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07601C" w:rsidRDefault="004B566C" w:rsidP="00C445AD">
      <w:pPr>
        <w:pStyle w:val="FP"/>
        <w:tabs>
          <w:tab w:val="left" w:pos="567"/>
        </w:tabs>
        <w:rPr>
          <w:rFonts w:ascii="Arial" w:hAnsi="Arial" w:cs="Arial" w:hint="eastAsia"/>
          <w:b/>
          <w:sz w:val="24"/>
          <w:szCs w:val="24"/>
          <w:lang w:eastAsia="ja-JP"/>
        </w:rPr>
      </w:pPr>
      <w:r w:rsidRPr="006768D1">
        <w:rPr>
          <w:rFonts w:ascii="Arial" w:hAnsi="Arial" w:cs="Arial"/>
          <w:b/>
          <w:sz w:val="24"/>
          <w:szCs w:val="24"/>
        </w:rPr>
        <w:t xml:space="preserve">3GPP </w:t>
      </w:r>
      <w:r w:rsidR="00F86A73" w:rsidRPr="006768D1">
        <w:rPr>
          <w:rFonts w:ascii="Arial" w:hAnsi="Arial" w:cs="Arial"/>
          <w:b/>
          <w:sz w:val="24"/>
          <w:szCs w:val="24"/>
        </w:rPr>
        <w:t>TSG</w:t>
      </w:r>
      <w:r w:rsidR="00D45B2F" w:rsidRPr="006768D1">
        <w:rPr>
          <w:rFonts w:ascii="Arial" w:hAnsi="Arial" w:cs="Arial"/>
          <w:b/>
          <w:sz w:val="24"/>
          <w:szCs w:val="24"/>
        </w:rPr>
        <w:t xml:space="preserve"> </w:t>
      </w:r>
      <w:r w:rsidRPr="006768D1">
        <w:rPr>
          <w:rFonts w:ascii="Arial" w:hAnsi="Arial" w:cs="Arial"/>
          <w:b/>
          <w:sz w:val="24"/>
          <w:szCs w:val="24"/>
        </w:rPr>
        <w:t>RAN</w:t>
      </w:r>
      <w:r w:rsidR="00F86A73" w:rsidRPr="006768D1">
        <w:rPr>
          <w:rFonts w:ascii="Arial" w:hAnsi="Arial" w:cs="Arial"/>
          <w:b/>
          <w:sz w:val="24"/>
          <w:szCs w:val="24"/>
        </w:rPr>
        <w:t xml:space="preserve"> meeting #</w:t>
      </w:r>
      <w:r w:rsidR="00207DC4" w:rsidRPr="006768D1">
        <w:rPr>
          <w:rFonts w:ascii="Arial" w:hAnsi="Arial" w:cs="Arial"/>
          <w:b/>
          <w:sz w:val="24"/>
          <w:szCs w:val="24"/>
        </w:rPr>
        <w:t>8</w:t>
      </w:r>
      <w:r w:rsidR="002F13D2">
        <w:rPr>
          <w:rFonts w:ascii="Arial" w:hAnsi="Arial" w:cs="Arial"/>
          <w:b/>
          <w:sz w:val="24"/>
          <w:szCs w:val="24"/>
        </w:rPr>
        <w:t>3</w:t>
      </w:r>
      <w:r w:rsidR="00F86A73" w:rsidRPr="006768D1">
        <w:rPr>
          <w:rFonts w:ascii="Arial" w:hAnsi="Arial" w:cs="Arial"/>
          <w:b/>
          <w:sz w:val="24"/>
          <w:szCs w:val="24"/>
        </w:rPr>
        <w:tab/>
      </w:r>
      <w:r w:rsidR="00D45B2F" w:rsidRPr="006768D1">
        <w:rPr>
          <w:rFonts w:ascii="Arial" w:hAnsi="Arial" w:cs="Arial"/>
          <w:b/>
          <w:sz w:val="24"/>
          <w:szCs w:val="24"/>
        </w:rPr>
        <w:tab/>
      </w:r>
      <w:r w:rsidR="00D45B2F" w:rsidRPr="006768D1">
        <w:rPr>
          <w:rFonts w:ascii="Arial" w:hAnsi="Arial" w:cs="Arial"/>
          <w:b/>
          <w:sz w:val="24"/>
          <w:szCs w:val="24"/>
        </w:rPr>
        <w:tab/>
      </w:r>
      <w:r w:rsidR="00D45B2F" w:rsidRPr="006768D1">
        <w:rPr>
          <w:rFonts w:ascii="Arial" w:hAnsi="Arial" w:cs="Arial"/>
          <w:b/>
          <w:sz w:val="24"/>
          <w:szCs w:val="24"/>
        </w:rPr>
        <w:tab/>
      </w:r>
      <w:r w:rsidR="00D45B2F" w:rsidRPr="006768D1">
        <w:rPr>
          <w:rFonts w:ascii="Arial" w:hAnsi="Arial" w:cs="Arial"/>
          <w:b/>
          <w:sz w:val="24"/>
          <w:szCs w:val="24"/>
        </w:rPr>
        <w:tab/>
      </w:r>
      <w:r w:rsidR="00D45B2F" w:rsidRPr="006768D1">
        <w:rPr>
          <w:rFonts w:ascii="Arial" w:hAnsi="Arial" w:cs="Arial"/>
          <w:b/>
          <w:sz w:val="24"/>
          <w:szCs w:val="24"/>
        </w:rPr>
        <w:tab/>
      </w:r>
      <w:r w:rsidR="00D45B2F" w:rsidRPr="006768D1">
        <w:rPr>
          <w:rFonts w:ascii="Arial" w:hAnsi="Arial" w:cs="Arial"/>
          <w:b/>
          <w:sz w:val="24"/>
          <w:szCs w:val="24"/>
        </w:rPr>
        <w:tab/>
      </w:r>
      <w:r w:rsidR="00D45B2F" w:rsidRPr="006768D1">
        <w:rPr>
          <w:rFonts w:ascii="Arial" w:hAnsi="Arial" w:cs="Arial"/>
          <w:b/>
          <w:sz w:val="24"/>
          <w:szCs w:val="24"/>
        </w:rPr>
        <w:tab/>
      </w:r>
      <w:r w:rsidR="00D45B2F" w:rsidRPr="006768D1">
        <w:rPr>
          <w:rFonts w:ascii="Arial" w:hAnsi="Arial" w:cs="Arial"/>
          <w:b/>
          <w:sz w:val="24"/>
          <w:szCs w:val="24"/>
        </w:rPr>
        <w:tab/>
      </w:r>
      <w:r w:rsidR="00D45B2F" w:rsidRPr="006768D1">
        <w:rPr>
          <w:rFonts w:ascii="Arial" w:hAnsi="Arial" w:cs="Arial"/>
          <w:b/>
          <w:sz w:val="24"/>
          <w:szCs w:val="24"/>
        </w:rPr>
        <w:tab/>
      </w:r>
      <w:r w:rsidR="00F86A73" w:rsidRPr="006768D1">
        <w:rPr>
          <w:rFonts w:ascii="Arial" w:hAnsi="Arial" w:cs="Arial"/>
          <w:b/>
          <w:sz w:val="24"/>
          <w:szCs w:val="24"/>
        </w:rPr>
        <w:t>RP-</w:t>
      </w:r>
      <w:r w:rsidRPr="006768D1">
        <w:rPr>
          <w:rFonts w:ascii="Arial" w:hAnsi="Arial" w:cs="Arial"/>
          <w:b/>
          <w:sz w:val="24"/>
          <w:szCs w:val="24"/>
        </w:rPr>
        <w:t>1</w:t>
      </w:r>
      <w:r w:rsidR="002F13D2">
        <w:rPr>
          <w:rFonts w:ascii="Arial" w:hAnsi="Arial" w:cs="Arial"/>
          <w:b/>
          <w:sz w:val="24"/>
          <w:szCs w:val="24"/>
        </w:rPr>
        <w:t>9</w:t>
      </w:r>
      <w:r w:rsidR="0007601C">
        <w:rPr>
          <w:rFonts w:ascii="Arial" w:hAnsi="Arial" w:cs="Arial"/>
          <w:b/>
          <w:sz w:val="24"/>
          <w:szCs w:val="24"/>
          <w:lang w:eastAsia="ja-JP"/>
        </w:rPr>
        <w:t>0339</w:t>
      </w:r>
      <w:bookmarkStart w:id="0" w:name="_GoBack"/>
      <w:bookmarkEnd w:id="0"/>
    </w:p>
    <w:p w:rsidR="00F86A73" w:rsidRPr="004B566C" w:rsidRDefault="002F13D2" w:rsidP="004B566C">
      <w:pPr>
        <w:tabs>
          <w:tab w:val="left" w:pos="567"/>
        </w:tabs>
        <w:rPr>
          <w:rFonts w:ascii="Arial" w:hAnsi="Arial" w:cs="Arial"/>
          <w:b/>
          <w:sz w:val="24"/>
        </w:rPr>
      </w:pPr>
      <w:r>
        <w:rPr>
          <w:rFonts w:ascii="Arial" w:hAnsi="Arial" w:cs="Arial"/>
          <w:b/>
          <w:sz w:val="24"/>
        </w:rPr>
        <w:t>Shenzhen</w:t>
      </w:r>
      <w:r w:rsidR="00207DC4" w:rsidRPr="006768D1">
        <w:rPr>
          <w:rFonts w:ascii="Arial" w:hAnsi="Arial" w:cs="Arial"/>
          <w:b/>
          <w:sz w:val="24"/>
        </w:rPr>
        <w:t xml:space="preserve">, </w:t>
      </w:r>
      <w:r>
        <w:rPr>
          <w:rFonts w:ascii="Arial" w:hAnsi="Arial" w:cs="Arial"/>
          <w:b/>
          <w:sz w:val="24"/>
        </w:rPr>
        <w:t>China</w:t>
      </w:r>
      <w:r w:rsidR="00C266F9" w:rsidRPr="006768D1">
        <w:rPr>
          <w:rFonts w:ascii="Arial" w:hAnsi="Arial" w:cs="Arial"/>
          <w:b/>
          <w:sz w:val="24"/>
        </w:rPr>
        <w:t>,</w:t>
      </w:r>
      <w:r w:rsidR="00D17794" w:rsidRPr="006768D1">
        <w:rPr>
          <w:rFonts w:ascii="Arial" w:hAnsi="Arial" w:cs="Arial"/>
          <w:b/>
          <w:sz w:val="24"/>
        </w:rPr>
        <w:t xml:space="preserve"> </w:t>
      </w:r>
      <w:r>
        <w:rPr>
          <w:rFonts w:ascii="Arial" w:hAnsi="Arial" w:cs="Arial"/>
          <w:b/>
          <w:sz w:val="24"/>
        </w:rPr>
        <w:t>March</w:t>
      </w:r>
      <w:r w:rsidR="00AE08EB" w:rsidRPr="006768D1">
        <w:rPr>
          <w:rFonts w:ascii="Arial" w:hAnsi="Arial" w:cs="Arial"/>
          <w:b/>
          <w:sz w:val="24"/>
        </w:rPr>
        <w:t xml:space="preserve"> </w:t>
      </w:r>
      <w:r w:rsidR="007113A1" w:rsidRPr="006768D1">
        <w:rPr>
          <w:rFonts w:ascii="Arial" w:hAnsi="Arial" w:cs="Arial"/>
          <w:b/>
          <w:sz w:val="24"/>
        </w:rPr>
        <w:t>1</w:t>
      </w:r>
      <w:r>
        <w:rPr>
          <w:rFonts w:ascii="Arial" w:hAnsi="Arial" w:cs="Arial"/>
          <w:b/>
          <w:sz w:val="24"/>
        </w:rPr>
        <w:t>8</w:t>
      </w:r>
      <w:r w:rsidR="00AE08EB" w:rsidRPr="006768D1">
        <w:rPr>
          <w:rFonts w:ascii="Arial" w:hAnsi="Arial" w:cs="Arial"/>
          <w:b/>
          <w:sz w:val="24"/>
        </w:rPr>
        <w:t>-</w:t>
      </w:r>
      <w:r>
        <w:rPr>
          <w:rFonts w:ascii="Arial" w:hAnsi="Arial" w:cs="Arial"/>
          <w:b/>
          <w:sz w:val="24"/>
        </w:rPr>
        <w:t>21</w:t>
      </w:r>
      <w:r w:rsidR="00D17794" w:rsidRPr="006768D1">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768D1">
        <w:rPr>
          <w:rFonts w:ascii="Arial" w:hAnsi="Arial" w:cs="Arial"/>
          <w:color w:val="FF0000"/>
          <w:lang w:eastAsia="ja-JP"/>
        </w:rPr>
        <w:t>9</w:t>
      </w:r>
      <w:r w:rsidR="006768D1">
        <w:rPr>
          <w:rFonts w:ascii="Arial" w:hAnsi="Arial" w:cs="Arial" w:hint="eastAsia"/>
          <w:color w:val="FF0000"/>
          <w:lang w:eastAsia="ja-JP"/>
        </w:rPr>
        <w:t>.3</w:t>
      </w:r>
      <w:r w:rsidR="00C21339">
        <w:rPr>
          <w:rFonts w:ascii="Arial" w:hAnsi="Arial" w:cs="Arial" w:hint="eastAsia"/>
          <w:color w:val="FF0000"/>
          <w:lang w:eastAsia="ja-JP"/>
        </w:rPr>
        <w:t>.</w:t>
      </w:r>
      <w:r w:rsidR="002F13D2">
        <w:rPr>
          <w:rFonts w:ascii="Arial" w:hAnsi="Arial" w:cs="Arial" w:hint="eastAsia"/>
          <w:color w:val="FF0000"/>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2B2155">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9444F" w:rsidP="008836AC">
            <w:pPr>
              <w:tabs>
                <w:tab w:val="left" w:pos="567"/>
              </w:tabs>
              <w:spacing w:after="0"/>
              <w:rPr>
                <w:rFonts w:ascii="Arial" w:hAnsi="Arial" w:cs="Arial"/>
              </w:rPr>
            </w:pPr>
            <w:bookmarkStart w:id="1" w:name="OLE_LINK1"/>
            <w:r>
              <w:rPr>
                <w:rFonts w:ascii="Arial" w:eastAsia="宋体" w:hAnsi="Arial" w:cs="Arial" w:hint="eastAsia"/>
                <w:lang w:eastAsia="zh-CN"/>
              </w:rPr>
              <w:t>FS_NR_L1enh_URLLC</w:t>
            </w:r>
            <w:bookmarkEnd w:id="1"/>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59444F" w:rsidP="008836AC">
            <w:pPr>
              <w:tabs>
                <w:tab w:val="left" w:pos="567"/>
              </w:tabs>
              <w:spacing w:after="0"/>
              <w:rPr>
                <w:rFonts w:ascii="Arial" w:hAnsi="Arial" w:cs="Arial"/>
                <w:lang w:eastAsia="ja-JP"/>
              </w:rPr>
            </w:pPr>
            <w:r>
              <w:rPr>
                <w:rFonts w:ascii="Arial" w:eastAsia="宋体" w:hAnsi="Arial" w:cs="Arial" w:hint="eastAsia"/>
                <w:lang w:eastAsia="zh-CN"/>
              </w:rPr>
              <w:t>800095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9444F" w:rsidP="008836AC">
            <w:pPr>
              <w:tabs>
                <w:tab w:val="left" w:pos="567"/>
              </w:tabs>
              <w:spacing w:after="0"/>
              <w:rPr>
                <w:rFonts w:ascii="Arial" w:hAnsi="Arial" w:cs="Arial"/>
                <w:lang w:eastAsia="ja-JP"/>
              </w:rPr>
            </w:pPr>
            <w:r w:rsidRPr="0059444F">
              <w:rPr>
                <w:rFonts w:ascii="Arial" w:hAnsi="Arial" w:cs="Arial"/>
                <w:lang w:eastAsia="ja-JP"/>
              </w:rPr>
              <w:t>RP-182089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59444F" w:rsidP="008836AC">
            <w:pPr>
              <w:tabs>
                <w:tab w:val="left" w:pos="567"/>
              </w:tabs>
              <w:spacing w:after="0"/>
              <w:rPr>
                <w:rFonts w:ascii="Arial" w:hAnsi="Arial" w:cs="Arial"/>
                <w:lang w:eastAsia="ja-JP"/>
              </w:rPr>
            </w:pPr>
            <w:r>
              <w:rPr>
                <w:rFonts w:ascii="Arial" w:eastAsia="宋体" w:hAnsi="Arial" w:cs="Arial" w:hint="eastAsia"/>
                <w:color w:val="FF0000"/>
                <w:lang w:eastAsia="zh-CN"/>
              </w:rPr>
              <w:t>03/2019</w:t>
            </w:r>
          </w:p>
        </w:tc>
        <w:tc>
          <w:tcPr>
            <w:tcW w:w="1842" w:type="dxa"/>
          </w:tcPr>
          <w:p w:rsidR="0059444F" w:rsidRDefault="00871653" w:rsidP="0059444F">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9444F" w:rsidP="0059444F">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rsidR="0059444F"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9444F" w:rsidP="00207DC4">
            <w:pPr>
              <w:tabs>
                <w:tab w:val="left" w:pos="567"/>
              </w:tabs>
              <w:spacing w:after="0"/>
              <w:rPr>
                <w:rFonts w:ascii="Arial" w:hAnsi="Arial" w:cs="Arial"/>
                <w:lang w:eastAsia="ja-JP"/>
              </w:rPr>
            </w:pPr>
            <w:r>
              <w:rPr>
                <w:rFonts w:ascii="Arial" w:eastAsia="宋体" w:hAnsi="Arial" w:cs="Arial" w:hint="eastAsia"/>
                <w:color w:val="FF0000"/>
                <w:lang w:eastAsia="zh-CN"/>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9444F">
              <w:rPr>
                <w:rFonts w:ascii="Arial" w:eastAsia="宋体" w:hAnsi="Arial" w:cs="Arial" w:hint="eastAsia"/>
                <w:color w:val="FF0000"/>
                <w:lang w:eastAsia="zh-CN"/>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BC0D9C" w:rsidP="008836AC">
            <w:pPr>
              <w:tabs>
                <w:tab w:val="left" w:pos="567"/>
              </w:tabs>
              <w:spacing w:after="0"/>
              <w:rPr>
                <w:rFonts w:ascii="Arial" w:hAnsi="Arial" w:cs="Arial"/>
                <w:lang w:eastAsia="ja-JP"/>
              </w:rPr>
            </w:pPr>
            <w:r>
              <w:rPr>
                <w:rFonts w:ascii="Arial" w:eastAsia="宋体" w:hAnsi="Arial" w:cs="Arial"/>
                <w:color w:val="00B050"/>
                <w:kern w:val="2"/>
                <w:sz w:val="21"/>
                <w:szCs w:val="22"/>
                <w:lang w:val="en-US" w:eastAsia="zh-CN"/>
              </w:rPr>
              <w:t>100</w:t>
            </w:r>
            <w:r w:rsidR="00871653" w:rsidRPr="005F2719">
              <w:rPr>
                <w:rFonts w:ascii="Arial" w:hAnsi="Arial" w:cs="Arial" w:hint="eastAsia"/>
                <w:color w:val="00B050"/>
                <w:kern w:val="2"/>
                <w:sz w:val="21"/>
                <w:szCs w:val="22"/>
                <w:lang w:val="en-US"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9444F" w:rsidP="008836AC">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rsidR="0059444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9444F" w:rsidP="008836AC">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9444F">
              <w:rPr>
                <w:rFonts w:ascii="Arial" w:hAnsi="Arial" w:cs="Arial"/>
                <w:color w:val="FF0000"/>
                <w:lang w:eastAsia="ja-JP"/>
              </w:rPr>
              <w:t>N/A</w:t>
            </w:r>
          </w:p>
        </w:tc>
      </w:tr>
    </w:tbl>
    <w:p w:rsidR="001128A2" w:rsidRDefault="001128A2" w:rsidP="001128A2">
      <w:pPr>
        <w:tabs>
          <w:tab w:val="left" w:pos="567"/>
        </w:tabs>
        <w:spacing w:after="0"/>
        <w:rPr>
          <w:rFonts w:ascii="Arial" w:hAnsi="Arial" w:cs="Arial"/>
        </w:rPr>
      </w:pPr>
      <w:r>
        <w:rPr>
          <w:rFonts w:ascii="Arial" w:hAnsi="Arial" w:cs="Arial"/>
        </w:rPr>
        <w:t>Note: Overall completion level percentage numbers should use one of the colors below:</w:t>
      </w:r>
    </w:p>
    <w:p w:rsidR="001128A2" w:rsidRPr="001F486F" w:rsidRDefault="001128A2" w:rsidP="00B917FD">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128A2" w:rsidRDefault="001128A2" w:rsidP="00B917FD">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1128A2" w:rsidRDefault="001128A2" w:rsidP="00B917FD">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12635C">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12635C" w:rsidP="001A248F">
            <w:pPr>
              <w:tabs>
                <w:tab w:val="left" w:pos="567"/>
              </w:tabs>
              <w:spacing w:after="0"/>
              <w:rPr>
                <w:rFonts w:ascii="Arial" w:hAnsi="Arial" w:cs="Arial"/>
                <w:color w:val="FF0000"/>
              </w:rPr>
            </w:pPr>
            <w:r w:rsidRPr="00903802">
              <w:rPr>
                <w:rFonts w:ascii="Arial" w:hAnsi="Arial" w:cs="Arial"/>
              </w:rPr>
              <w:t>TSG RAN WG1</w:t>
            </w:r>
          </w:p>
        </w:tc>
      </w:tr>
      <w:tr w:rsidR="0012635C" w:rsidRPr="008836AC" w:rsidTr="0012635C">
        <w:tc>
          <w:tcPr>
            <w:tcW w:w="1415" w:type="dxa"/>
            <w:vMerge w:val="restart"/>
            <w:vAlign w:val="center"/>
          </w:tcPr>
          <w:p w:rsidR="0012635C" w:rsidRPr="008836AC" w:rsidRDefault="0012635C" w:rsidP="0012635C">
            <w:pPr>
              <w:tabs>
                <w:tab w:val="left" w:pos="567"/>
              </w:tabs>
              <w:rPr>
                <w:rFonts w:ascii="Arial" w:hAnsi="Arial" w:cs="Arial"/>
                <w:b/>
              </w:rPr>
            </w:pPr>
            <w:r w:rsidRPr="008836AC">
              <w:rPr>
                <w:rFonts w:ascii="Arial" w:hAnsi="Arial" w:cs="Arial"/>
                <w:b/>
              </w:rPr>
              <w:t>Rapporteur</w:t>
            </w:r>
          </w:p>
        </w:tc>
        <w:tc>
          <w:tcPr>
            <w:tcW w:w="1335" w:type="dxa"/>
          </w:tcPr>
          <w:p w:rsidR="0012635C" w:rsidRPr="008836AC" w:rsidRDefault="0012635C" w:rsidP="0012635C">
            <w:pPr>
              <w:tabs>
                <w:tab w:val="left" w:pos="567"/>
              </w:tabs>
              <w:spacing w:after="0"/>
              <w:rPr>
                <w:rFonts w:ascii="Arial" w:hAnsi="Arial" w:cs="Arial"/>
                <w:b/>
              </w:rPr>
            </w:pPr>
            <w:r w:rsidRPr="008836AC">
              <w:rPr>
                <w:rFonts w:ascii="Arial" w:hAnsi="Arial" w:cs="Arial"/>
                <w:b/>
              </w:rPr>
              <w:t>Name</w:t>
            </w:r>
          </w:p>
        </w:tc>
        <w:tc>
          <w:tcPr>
            <w:tcW w:w="7336" w:type="dxa"/>
          </w:tcPr>
          <w:p w:rsidR="0012635C" w:rsidRPr="00C90ACD" w:rsidRDefault="0012635C" w:rsidP="0012635C">
            <w:pPr>
              <w:tabs>
                <w:tab w:val="left" w:pos="567"/>
              </w:tabs>
              <w:spacing w:after="0"/>
              <w:rPr>
                <w:rFonts w:ascii="Arial" w:eastAsia="宋体" w:hAnsi="Arial" w:cs="Arial"/>
                <w:lang w:eastAsia="zh-CN"/>
              </w:rPr>
            </w:pPr>
            <w:r>
              <w:rPr>
                <w:rFonts w:ascii="Arial" w:eastAsia="宋体" w:hAnsi="Arial" w:cs="Arial" w:hint="eastAsia"/>
                <w:lang w:eastAsia="zh-CN"/>
              </w:rPr>
              <w:t>Yan Cheng</w:t>
            </w:r>
          </w:p>
        </w:tc>
      </w:tr>
      <w:tr w:rsidR="0012635C" w:rsidRPr="008836AC" w:rsidTr="0012635C">
        <w:tc>
          <w:tcPr>
            <w:tcW w:w="1415" w:type="dxa"/>
            <w:vMerge/>
          </w:tcPr>
          <w:p w:rsidR="0012635C" w:rsidRPr="008836AC" w:rsidRDefault="0012635C" w:rsidP="0012635C">
            <w:pPr>
              <w:tabs>
                <w:tab w:val="left" w:pos="567"/>
              </w:tabs>
              <w:rPr>
                <w:rFonts w:ascii="Arial" w:hAnsi="Arial" w:cs="Arial"/>
                <w:b/>
              </w:rPr>
            </w:pPr>
          </w:p>
        </w:tc>
        <w:tc>
          <w:tcPr>
            <w:tcW w:w="1335" w:type="dxa"/>
          </w:tcPr>
          <w:p w:rsidR="0012635C" w:rsidRPr="008836AC" w:rsidRDefault="0012635C" w:rsidP="0012635C">
            <w:pPr>
              <w:tabs>
                <w:tab w:val="left" w:pos="567"/>
              </w:tabs>
              <w:spacing w:after="0"/>
              <w:rPr>
                <w:rFonts w:ascii="Arial" w:hAnsi="Arial" w:cs="Arial"/>
                <w:b/>
              </w:rPr>
            </w:pPr>
            <w:r w:rsidRPr="008836AC">
              <w:rPr>
                <w:rFonts w:ascii="Arial" w:hAnsi="Arial" w:cs="Arial"/>
                <w:b/>
              </w:rPr>
              <w:t>Company</w:t>
            </w:r>
          </w:p>
        </w:tc>
        <w:tc>
          <w:tcPr>
            <w:tcW w:w="7336" w:type="dxa"/>
          </w:tcPr>
          <w:p w:rsidR="0012635C" w:rsidRPr="00C90ACD" w:rsidRDefault="0012635C" w:rsidP="0012635C">
            <w:pPr>
              <w:tabs>
                <w:tab w:val="left" w:pos="567"/>
              </w:tabs>
              <w:spacing w:after="0"/>
              <w:rPr>
                <w:rFonts w:ascii="Arial" w:eastAsia="宋体" w:hAnsi="Arial" w:cs="Arial"/>
                <w:lang w:eastAsia="zh-CN"/>
              </w:rPr>
            </w:pPr>
            <w:r>
              <w:rPr>
                <w:rFonts w:ascii="Arial" w:eastAsia="宋体" w:hAnsi="Arial" w:cs="Arial" w:hint="eastAsia"/>
                <w:lang w:eastAsia="zh-CN"/>
              </w:rPr>
              <w:t>Huawei</w:t>
            </w:r>
          </w:p>
        </w:tc>
      </w:tr>
      <w:tr w:rsidR="0012635C" w:rsidRPr="008836AC" w:rsidTr="0012635C">
        <w:tc>
          <w:tcPr>
            <w:tcW w:w="1415" w:type="dxa"/>
            <w:vMerge/>
          </w:tcPr>
          <w:p w:rsidR="0012635C" w:rsidRPr="008836AC" w:rsidRDefault="0012635C" w:rsidP="0012635C">
            <w:pPr>
              <w:tabs>
                <w:tab w:val="left" w:pos="567"/>
              </w:tabs>
              <w:rPr>
                <w:rFonts w:ascii="Arial" w:hAnsi="Arial" w:cs="Arial"/>
                <w:b/>
              </w:rPr>
            </w:pPr>
          </w:p>
        </w:tc>
        <w:tc>
          <w:tcPr>
            <w:tcW w:w="1335" w:type="dxa"/>
          </w:tcPr>
          <w:p w:rsidR="0012635C" w:rsidRPr="008836AC" w:rsidRDefault="0012635C" w:rsidP="0012635C">
            <w:pPr>
              <w:tabs>
                <w:tab w:val="left" w:pos="567"/>
              </w:tabs>
              <w:spacing w:after="0"/>
              <w:rPr>
                <w:rFonts w:ascii="Arial" w:hAnsi="Arial" w:cs="Arial"/>
                <w:b/>
              </w:rPr>
            </w:pPr>
            <w:r w:rsidRPr="008836AC">
              <w:rPr>
                <w:rFonts w:ascii="Arial" w:hAnsi="Arial" w:cs="Arial"/>
                <w:b/>
              </w:rPr>
              <w:t>Email</w:t>
            </w:r>
          </w:p>
        </w:tc>
        <w:tc>
          <w:tcPr>
            <w:tcW w:w="7336" w:type="dxa"/>
          </w:tcPr>
          <w:p w:rsidR="0012635C" w:rsidRPr="00C90ACD" w:rsidRDefault="0012635C" w:rsidP="0012635C">
            <w:pPr>
              <w:tabs>
                <w:tab w:val="left" w:pos="567"/>
              </w:tabs>
              <w:spacing w:after="0"/>
              <w:rPr>
                <w:rFonts w:ascii="Arial" w:eastAsia="宋体" w:hAnsi="Arial" w:cs="Arial"/>
                <w:lang w:eastAsia="zh-CN"/>
              </w:rPr>
            </w:pPr>
            <w:r>
              <w:rPr>
                <w:rFonts w:ascii="Arial" w:eastAsia="宋体" w:hAnsi="Arial" w:cs="Arial" w:hint="eastAsia"/>
                <w:lang w:eastAsia="zh-CN"/>
              </w:rPr>
              <w:t>chengyan.cheng@huawei.com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583110" w:rsidRPr="00583110" w:rsidRDefault="000847A1" w:rsidP="00583110">
      <w:pPr>
        <w:rPr>
          <w:rFonts w:eastAsiaTheme="minorEastAsia"/>
          <w:b/>
          <w:u w:val="single"/>
          <w:lang w:eastAsia="zh-CN"/>
        </w:rPr>
      </w:pPr>
      <w:r w:rsidRPr="000847A1">
        <w:rPr>
          <w:rFonts w:hint="eastAsia"/>
          <w:b/>
          <w:u w:val="single"/>
          <w:lang w:eastAsia="zh-CN"/>
        </w:rPr>
        <w:t>RAN1#</w:t>
      </w:r>
      <w:r w:rsidR="00122625">
        <w:rPr>
          <w:b/>
          <w:u w:val="single"/>
          <w:lang w:eastAsia="zh-CN"/>
        </w:rPr>
        <w:t>AH 1901</w:t>
      </w:r>
    </w:p>
    <w:p w:rsidR="00583110" w:rsidRDefault="00583110" w:rsidP="00583110">
      <w:pPr>
        <w:rPr>
          <w:rFonts w:eastAsia="宋体"/>
          <w:b/>
          <w:lang w:eastAsia="zh-CN"/>
        </w:rPr>
      </w:pPr>
      <w:r>
        <w:rPr>
          <w:rFonts w:eastAsia="宋体" w:hint="eastAsia"/>
          <w:b/>
          <w:lang w:eastAsia="zh-CN"/>
        </w:rPr>
        <w:t>Layer 1 enhancements</w:t>
      </w:r>
      <w:r>
        <w:rPr>
          <w:rFonts w:eastAsia="宋体"/>
          <w:b/>
          <w:lang w:eastAsia="zh-CN"/>
        </w:rPr>
        <w:t>: Potential enhancements to PDCCH</w:t>
      </w:r>
      <w:r>
        <w:rPr>
          <w:rFonts w:eastAsia="宋体" w:hint="eastAsia"/>
          <w:b/>
          <w:lang w:eastAsia="zh-CN"/>
        </w:rPr>
        <w:t xml:space="preserve"> </w:t>
      </w:r>
    </w:p>
    <w:p w:rsidR="00583110" w:rsidRDefault="00583110" w:rsidP="00583110">
      <w:pPr>
        <w:rPr>
          <w:lang w:eastAsia="x-none"/>
        </w:rPr>
      </w:pPr>
      <w:r w:rsidRPr="00EB4935">
        <w:rPr>
          <w:highlight w:val="green"/>
          <w:lang w:eastAsia="x-none"/>
        </w:rPr>
        <w:t>Agreements</w:t>
      </w:r>
      <w:r>
        <w:rPr>
          <w:lang w:eastAsia="x-none"/>
        </w:rPr>
        <w:t>:</w:t>
      </w:r>
    </w:p>
    <w:p w:rsidR="00583110" w:rsidRPr="00EB4935" w:rsidRDefault="00583110" w:rsidP="00DE343B">
      <w:pPr>
        <w:numPr>
          <w:ilvl w:val="0"/>
          <w:numId w:val="11"/>
        </w:numPr>
        <w:overflowPunct/>
        <w:autoSpaceDE/>
        <w:autoSpaceDN/>
        <w:adjustRightInd/>
        <w:spacing w:after="0"/>
        <w:textAlignment w:val="auto"/>
      </w:pPr>
      <w:r w:rsidRPr="00EB4935">
        <w:t>Capture the table below in TR 38.824.</w:t>
      </w:r>
    </w:p>
    <w:p w:rsidR="00583110" w:rsidRPr="006C1741" w:rsidRDefault="00583110" w:rsidP="00583110">
      <w:pPr>
        <w:pStyle w:val="TH"/>
        <w:rPr>
          <w:b w:val="0"/>
          <w:sz w:val="18"/>
          <w:szCs w:val="18"/>
        </w:rPr>
      </w:pPr>
      <w:r w:rsidRPr="006C1741">
        <w:rPr>
          <w:b w:val="0"/>
          <w:sz w:val="18"/>
          <w:szCs w:val="18"/>
        </w:rPr>
        <w:t>The required SINR (dB) to achieve different target BLER</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850"/>
        <w:gridCol w:w="851"/>
        <w:gridCol w:w="850"/>
        <w:gridCol w:w="851"/>
        <w:gridCol w:w="850"/>
        <w:gridCol w:w="851"/>
        <w:gridCol w:w="992"/>
      </w:tblGrid>
      <w:tr w:rsidR="00583110" w:rsidRPr="006C1741" w:rsidTr="00A9711D">
        <w:trPr>
          <w:jc w:val="center"/>
        </w:trPr>
        <w:tc>
          <w:tcPr>
            <w:tcW w:w="9356" w:type="dxa"/>
            <w:gridSpan w:val="9"/>
            <w:shd w:val="clear" w:color="auto" w:fill="D9D9D9"/>
          </w:tcPr>
          <w:p w:rsidR="00583110" w:rsidRPr="006C1741" w:rsidRDefault="00583110" w:rsidP="00A9711D">
            <w:pPr>
              <w:pStyle w:val="TAH"/>
              <w:rPr>
                <w:b w:val="0"/>
              </w:rPr>
            </w:pPr>
            <w:r w:rsidRPr="006C1741">
              <w:rPr>
                <w:b w:val="0"/>
              </w:rPr>
              <w:t>Urban Macro, carrier frequency 4 GHz, 4 Tx/4 Rx, TDL-C 300 ns, 30 KHz, AL=16, 3 km/h</w:t>
            </w:r>
          </w:p>
        </w:tc>
      </w:tr>
      <w:tr w:rsidR="00583110" w:rsidRPr="006C1741" w:rsidTr="00A9711D">
        <w:trPr>
          <w:jc w:val="center"/>
        </w:trPr>
        <w:tc>
          <w:tcPr>
            <w:tcW w:w="2410" w:type="dxa"/>
            <w:shd w:val="clear" w:color="auto" w:fill="auto"/>
          </w:tcPr>
          <w:p w:rsidR="00583110" w:rsidRPr="006C1741" w:rsidRDefault="00583110" w:rsidP="00A9711D">
            <w:pPr>
              <w:pStyle w:val="TAH"/>
              <w:rPr>
                <w:b w:val="0"/>
              </w:rPr>
            </w:pPr>
            <w:r w:rsidRPr="006C1741">
              <w:rPr>
                <w:rFonts w:hint="eastAsia"/>
                <w:b w:val="0"/>
              </w:rPr>
              <w:t>Source</w:t>
            </w:r>
          </w:p>
        </w:tc>
        <w:tc>
          <w:tcPr>
            <w:tcW w:w="851" w:type="dxa"/>
            <w:shd w:val="clear" w:color="auto" w:fill="auto"/>
          </w:tcPr>
          <w:p w:rsidR="00583110" w:rsidRPr="006C1741" w:rsidRDefault="00583110" w:rsidP="00A9711D">
            <w:pPr>
              <w:pStyle w:val="TAH"/>
              <w:rPr>
                <w:b w:val="0"/>
                <w:lang w:eastAsia="zh-CN"/>
              </w:rPr>
            </w:pPr>
            <w:r w:rsidRPr="006C1741">
              <w:rPr>
                <w:rFonts w:hint="eastAsia"/>
                <w:b w:val="0"/>
              </w:rPr>
              <w:t>40 bits</w:t>
            </w:r>
          </w:p>
        </w:tc>
        <w:tc>
          <w:tcPr>
            <w:tcW w:w="850" w:type="dxa"/>
            <w:shd w:val="clear" w:color="auto" w:fill="auto"/>
          </w:tcPr>
          <w:p w:rsidR="00583110" w:rsidRPr="006C1741" w:rsidRDefault="00583110" w:rsidP="00A9711D">
            <w:pPr>
              <w:pStyle w:val="TAH"/>
              <w:rPr>
                <w:b w:val="0"/>
              </w:rPr>
            </w:pPr>
            <w:r w:rsidRPr="006C1741">
              <w:rPr>
                <w:rFonts w:hint="eastAsia"/>
                <w:b w:val="0"/>
              </w:rPr>
              <w:t>30 bits</w:t>
            </w:r>
          </w:p>
        </w:tc>
        <w:tc>
          <w:tcPr>
            <w:tcW w:w="851" w:type="dxa"/>
            <w:shd w:val="clear" w:color="auto" w:fill="auto"/>
          </w:tcPr>
          <w:p w:rsidR="00583110" w:rsidRPr="006C1741" w:rsidRDefault="00583110" w:rsidP="00A9711D">
            <w:pPr>
              <w:pStyle w:val="TAH"/>
              <w:rPr>
                <w:b w:val="0"/>
                <w:lang w:eastAsia="zh-CN"/>
              </w:rPr>
            </w:pPr>
            <w:r w:rsidRPr="006C1741">
              <w:rPr>
                <w:rFonts w:hint="eastAsia"/>
                <w:b w:val="0"/>
                <w:lang w:eastAsia="zh-CN"/>
              </w:rPr>
              <w:t>24 bits</w:t>
            </w:r>
          </w:p>
        </w:tc>
        <w:tc>
          <w:tcPr>
            <w:tcW w:w="850" w:type="dxa"/>
            <w:shd w:val="clear" w:color="auto" w:fill="auto"/>
          </w:tcPr>
          <w:p w:rsidR="00583110" w:rsidRPr="006C1741" w:rsidRDefault="00583110" w:rsidP="00A9711D">
            <w:pPr>
              <w:pStyle w:val="TAH"/>
              <w:rPr>
                <w:b w:val="0"/>
                <w:lang w:eastAsia="zh-CN"/>
              </w:rPr>
            </w:pPr>
            <w:r w:rsidRPr="006C1741">
              <w:rPr>
                <w:rFonts w:hint="eastAsia"/>
                <w:b w:val="0"/>
                <w:lang w:eastAsia="zh-CN"/>
              </w:rPr>
              <w:t>Target BLER</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1</w:t>
            </w:r>
          </w:p>
        </w:tc>
        <w:tc>
          <w:tcPr>
            <w:tcW w:w="850"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2</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3</w:t>
            </w:r>
          </w:p>
        </w:tc>
        <w:tc>
          <w:tcPr>
            <w:tcW w:w="992"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4</w:t>
            </w:r>
          </w:p>
        </w:tc>
      </w:tr>
      <w:tr w:rsidR="00583110" w:rsidRPr="00615B4C" w:rsidTr="00A9711D">
        <w:trPr>
          <w:jc w:val="center"/>
        </w:trPr>
        <w:tc>
          <w:tcPr>
            <w:tcW w:w="2410" w:type="dxa"/>
            <w:shd w:val="clear" w:color="auto" w:fill="auto"/>
          </w:tcPr>
          <w:p w:rsidR="00583110" w:rsidRPr="00107EAE" w:rsidRDefault="00583110" w:rsidP="00A9711D">
            <w:r w:rsidRPr="00107EAE">
              <w:t>1 (</w:t>
            </w:r>
            <w:r w:rsidRPr="00107EAE">
              <w:rPr>
                <w:rFonts w:hint="eastAsia"/>
              </w:rPr>
              <w:t xml:space="preserve">Huawei, </w:t>
            </w:r>
            <w:hyperlink r:id="rId7" w:history="1">
              <w:r>
                <w:rPr>
                  <w:rStyle w:val="ad"/>
                </w:rPr>
                <w:t>R1-1900043</w:t>
              </w:r>
            </w:hyperlink>
            <w:r w:rsidRPr="00107EAE">
              <w:t>)</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-7.5</w:t>
            </w:r>
          </w:p>
        </w:tc>
        <w:tc>
          <w:tcPr>
            <w:tcW w:w="850" w:type="dxa"/>
            <w:shd w:val="clear" w:color="auto" w:fill="auto"/>
          </w:tcPr>
          <w:p w:rsidR="00583110" w:rsidRPr="00107EAE" w:rsidRDefault="00583110" w:rsidP="00A9711D">
            <w:pPr>
              <w:jc w:val="center"/>
            </w:pP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-8.</w:t>
            </w:r>
            <w:r w:rsidRPr="00107EAE">
              <w:rPr>
                <w:lang w:eastAsia="zh-CN"/>
              </w:rPr>
              <w:t>1</w:t>
            </w: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6</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-2.2</w:t>
            </w: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-4</w:t>
            </w: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992" w:type="dxa"/>
            <w:shd w:val="clear" w:color="auto" w:fill="auto"/>
          </w:tcPr>
          <w:p w:rsidR="00583110" w:rsidRPr="00107EAE" w:rsidRDefault="00583110" w:rsidP="00A9711D">
            <w:pPr>
              <w:jc w:val="center"/>
            </w:pPr>
            <w:r w:rsidRPr="00107EAE">
              <w:rPr>
                <w:rFonts w:hint="eastAsia"/>
                <w:lang w:eastAsia="zh-CN"/>
              </w:rPr>
              <w:t>-</w:t>
            </w:r>
          </w:p>
        </w:tc>
      </w:tr>
      <w:tr w:rsidR="00583110" w:rsidRPr="00615B4C" w:rsidTr="00A9711D">
        <w:trPr>
          <w:jc w:val="center"/>
        </w:trPr>
        <w:tc>
          <w:tcPr>
            <w:tcW w:w="2410" w:type="dxa"/>
            <w:shd w:val="clear" w:color="auto" w:fill="auto"/>
          </w:tcPr>
          <w:p w:rsidR="00583110" w:rsidRPr="00107EAE" w:rsidRDefault="00583110" w:rsidP="00A9711D">
            <w:r w:rsidRPr="00107EAE">
              <w:t>2 (ZTE</w:t>
            </w:r>
            <w:r w:rsidRPr="00107EAE">
              <w:rPr>
                <w:rFonts w:hint="eastAsia"/>
              </w:rPr>
              <w:t xml:space="preserve">, </w:t>
            </w:r>
            <w:hyperlink r:id="rId8" w:history="1">
              <w:r>
                <w:rPr>
                  <w:rStyle w:val="ad"/>
                </w:rPr>
                <w:t>R1-1900069</w:t>
              </w:r>
            </w:hyperlink>
            <w:r w:rsidRPr="00107EAE">
              <w:t>)</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w:t>
            </w:r>
            <w:r w:rsidRPr="00107EAE">
              <w:rPr>
                <w:lang w:eastAsia="zh-CN"/>
              </w:rPr>
              <w:t>8.1</w:t>
            </w: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-8.</w:t>
            </w:r>
            <w:r w:rsidRPr="00107EAE">
              <w:rPr>
                <w:lang w:eastAsia="zh-CN"/>
              </w:rPr>
              <w:t>7</w:t>
            </w:r>
          </w:p>
        </w:tc>
        <w:tc>
          <w:tcPr>
            <w:tcW w:w="851" w:type="dxa"/>
            <w:shd w:val="clear" w:color="auto" w:fill="auto"/>
          </w:tcPr>
          <w:p w:rsidR="00583110" w:rsidRPr="00107EAE" w:rsidRDefault="00583110" w:rsidP="00A9711D">
            <w:pPr>
              <w:jc w:val="center"/>
            </w:pPr>
          </w:p>
        </w:tc>
        <w:tc>
          <w:tcPr>
            <w:tcW w:w="850" w:type="dxa"/>
            <w:shd w:val="clear" w:color="auto" w:fill="auto"/>
          </w:tcPr>
          <w:p w:rsidR="00583110" w:rsidRPr="00107EAE" w:rsidRDefault="00583110" w:rsidP="00A9711D">
            <w:pPr>
              <w:jc w:val="center"/>
            </w:pPr>
            <w:r w:rsidRPr="00107EAE">
              <w:rPr>
                <w:rFonts w:hint="eastAsia"/>
                <w:lang w:eastAsia="zh-CN"/>
              </w:rPr>
              <w:t>1e-</w:t>
            </w:r>
            <w:r w:rsidRPr="00107EAE">
              <w:rPr>
                <w:lang w:eastAsia="zh-CN"/>
              </w:rPr>
              <w:t>6</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-0.06</w:t>
            </w: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-1.04</w:t>
            </w: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992" w:type="dxa"/>
            <w:shd w:val="clear" w:color="auto" w:fill="auto"/>
          </w:tcPr>
          <w:p w:rsidR="00583110" w:rsidRPr="00107EAE" w:rsidRDefault="00583110" w:rsidP="00A9711D">
            <w:pPr>
              <w:jc w:val="center"/>
            </w:pPr>
            <w:r w:rsidRPr="00107EAE">
              <w:rPr>
                <w:rFonts w:hint="eastAsia"/>
                <w:lang w:eastAsia="zh-CN"/>
              </w:rPr>
              <w:t>-</w:t>
            </w:r>
          </w:p>
        </w:tc>
      </w:tr>
      <w:tr w:rsidR="00583110" w:rsidRPr="00615B4C" w:rsidTr="00A9711D">
        <w:trPr>
          <w:jc w:val="center"/>
        </w:trPr>
        <w:tc>
          <w:tcPr>
            <w:tcW w:w="2410" w:type="dxa"/>
            <w:tcBorders>
              <w:bottom w:val="single" w:sz="4" w:space="0" w:color="auto"/>
            </w:tcBorders>
            <w:shd w:val="clear" w:color="auto" w:fill="auto"/>
          </w:tcPr>
          <w:p w:rsidR="00583110" w:rsidRPr="00107EAE" w:rsidRDefault="00583110" w:rsidP="00A9711D">
            <w:pPr>
              <w:rPr>
                <w:lang w:eastAsia="zh-CN"/>
              </w:rPr>
            </w:pPr>
            <w:r w:rsidRPr="00107EAE">
              <w:rPr>
                <w:lang w:eastAsia="zh-CN"/>
              </w:rPr>
              <w:t xml:space="preserve">3 </w:t>
            </w:r>
            <w:r w:rsidRPr="00107EAE">
              <w:t>(Intel</w:t>
            </w:r>
            <w:r w:rsidRPr="00107EAE">
              <w:rPr>
                <w:rFonts w:hint="eastAsia"/>
              </w:rPr>
              <w:t xml:space="preserve">, </w:t>
            </w:r>
            <w:hyperlink r:id="rId9" w:history="1">
              <w:r>
                <w:rPr>
                  <w:rStyle w:val="ad"/>
                </w:rPr>
                <w:t>R1-1900493</w:t>
              </w:r>
            </w:hyperlink>
            <w:r w:rsidRPr="00107EAE">
              <w:t>)</w:t>
            </w:r>
            <w:r w:rsidRPr="00107EAE">
              <w:rPr>
                <w:lang w:eastAsia="zh-CN"/>
              </w:rPr>
              <w:t xml:space="preserve">  </w:t>
            </w: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w:t>
            </w:r>
            <w:r w:rsidRPr="00107EAE">
              <w:rPr>
                <w:lang w:eastAsia="zh-CN"/>
              </w:rPr>
              <w:t>7.9</w:t>
            </w:r>
          </w:p>
        </w:tc>
        <w:tc>
          <w:tcPr>
            <w:tcW w:w="850" w:type="dxa"/>
            <w:tcBorders>
              <w:bottom w:val="single" w:sz="4" w:space="0" w:color="auto"/>
            </w:tcBorders>
            <w:shd w:val="clear" w:color="auto" w:fill="auto"/>
          </w:tcPr>
          <w:p w:rsidR="00583110" w:rsidRPr="00107EAE" w:rsidRDefault="00583110" w:rsidP="00A9711D">
            <w:pPr>
              <w:jc w:val="center"/>
            </w:pP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-8.6</w:t>
            </w:r>
          </w:p>
        </w:tc>
        <w:tc>
          <w:tcPr>
            <w:tcW w:w="850"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6</w:t>
            </w: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-2.</w:t>
            </w:r>
            <w:r w:rsidRPr="00107EAE">
              <w:rPr>
                <w:lang w:eastAsia="zh-CN"/>
              </w:rPr>
              <w:t>282</w:t>
            </w:r>
          </w:p>
        </w:tc>
        <w:tc>
          <w:tcPr>
            <w:tcW w:w="850"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-2.</w:t>
            </w:r>
            <w:r w:rsidRPr="00107EAE">
              <w:rPr>
                <w:lang w:eastAsia="zh-CN"/>
              </w:rPr>
              <w:t>542</w:t>
            </w:r>
          </w:p>
        </w:tc>
        <w:tc>
          <w:tcPr>
            <w:tcW w:w="851"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c>
          <w:tcPr>
            <w:tcW w:w="992"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r>
      <w:tr w:rsidR="00583110" w:rsidRPr="00615B4C" w:rsidTr="00A9711D">
        <w:trPr>
          <w:jc w:val="center"/>
        </w:trPr>
        <w:tc>
          <w:tcPr>
            <w:tcW w:w="2410" w:type="dxa"/>
            <w:tcBorders>
              <w:bottom w:val="single" w:sz="4" w:space="0" w:color="auto"/>
            </w:tcBorders>
            <w:shd w:val="clear" w:color="auto" w:fill="auto"/>
          </w:tcPr>
          <w:p w:rsidR="00583110" w:rsidRPr="00107EAE" w:rsidRDefault="00583110" w:rsidP="00A9711D">
            <w:pPr>
              <w:rPr>
                <w:lang w:eastAsia="zh-CN"/>
              </w:rPr>
            </w:pPr>
            <w:r w:rsidRPr="00107EAE">
              <w:rPr>
                <w:lang w:eastAsia="zh-CN"/>
              </w:rPr>
              <w:t xml:space="preserve">4 </w:t>
            </w:r>
            <w:r w:rsidRPr="00107EAE">
              <w:t>(MediaTek</w:t>
            </w:r>
            <w:r w:rsidRPr="00107EAE">
              <w:rPr>
                <w:rFonts w:hint="eastAsia"/>
              </w:rPr>
              <w:t xml:space="preserve">, </w:t>
            </w:r>
            <w:hyperlink r:id="rId10" w:history="1">
              <w:r>
                <w:rPr>
                  <w:rStyle w:val="ad"/>
                </w:rPr>
                <w:t>R1-1900208</w:t>
              </w:r>
            </w:hyperlink>
            <w:r w:rsidRPr="00107EAE">
              <w:t>)</w:t>
            </w: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-7.5</w:t>
            </w:r>
          </w:p>
        </w:tc>
        <w:tc>
          <w:tcPr>
            <w:tcW w:w="850" w:type="dxa"/>
            <w:tcBorders>
              <w:bottom w:val="single" w:sz="4" w:space="0" w:color="auto"/>
            </w:tcBorders>
            <w:shd w:val="clear" w:color="auto" w:fill="auto"/>
          </w:tcPr>
          <w:p w:rsidR="00583110" w:rsidRPr="00107EAE" w:rsidRDefault="00583110" w:rsidP="00A9711D">
            <w:pPr>
              <w:jc w:val="center"/>
            </w:pP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-8.5</w:t>
            </w:r>
          </w:p>
        </w:tc>
        <w:tc>
          <w:tcPr>
            <w:tcW w:w="850"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6</w:t>
            </w: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-3.1</w:t>
            </w:r>
          </w:p>
        </w:tc>
        <w:tc>
          <w:tcPr>
            <w:tcW w:w="850" w:type="dxa"/>
            <w:tcBorders>
              <w:bottom w:val="single" w:sz="4" w:space="0" w:color="auto"/>
            </w:tcBorders>
            <w:shd w:val="clear" w:color="auto" w:fill="auto"/>
          </w:tcPr>
          <w:p w:rsidR="00583110" w:rsidRPr="00107EAE" w:rsidRDefault="00583110" w:rsidP="00A9711D">
            <w:pPr>
              <w:jc w:val="center"/>
              <w:rPr>
                <w:lang w:eastAsia="zh-CN"/>
              </w:rPr>
            </w:pPr>
          </w:p>
        </w:tc>
        <w:tc>
          <w:tcPr>
            <w:tcW w:w="851"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c>
          <w:tcPr>
            <w:tcW w:w="992"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r>
      <w:tr w:rsidR="00583110" w:rsidRPr="00615B4C" w:rsidTr="00A9711D">
        <w:trPr>
          <w:jc w:val="center"/>
        </w:trPr>
        <w:tc>
          <w:tcPr>
            <w:tcW w:w="2410" w:type="dxa"/>
            <w:tcBorders>
              <w:bottom w:val="single" w:sz="4" w:space="0" w:color="auto"/>
            </w:tcBorders>
            <w:shd w:val="clear" w:color="auto" w:fill="auto"/>
          </w:tcPr>
          <w:p w:rsidR="00583110" w:rsidRPr="00107EAE" w:rsidRDefault="00583110" w:rsidP="00A9711D">
            <w:pPr>
              <w:rPr>
                <w:lang w:eastAsia="zh-CN"/>
              </w:rPr>
            </w:pPr>
            <w:r w:rsidRPr="00107EAE">
              <w:rPr>
                <w:rFonts w:hint="eastAsia"/>
                <w:lang w:eastAsia="zh-CN"/>
              </w:rPr>
              <w:t xml:space="preserve">5 (Vivo, </w:t>
            </w:r>
            <w:hyperlink r:id="rId11" w:history="1">
              <w:r>
                <w:rPr>
                  <w:rStyle w:val="ad"/>
                  <w:lang w:eastAsia="zh-CN"/>
                </w:rPr>
                <w:t>R1-1900126</w:t>
              </w:r>
            </w:hyperlink>
            <w:r w:rsidRPr="00107EAE">
              <w:rPr>
                <w:rFonts w:hint="eastAsia"/>
                <w:lang w:eastAsia="zh-CN"/>
              </w:rPr>
              <w:t>)</w:t>
            </w: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-5.829</w:t>
            </w:r>
          </w:p>
        </w:tc>
        <w:tc>
          <w:tcPr>
            <w:tcW w:w="850" w:type="dxa"/>
            <w:tcBorders>
              <w:bottom w:val="single" w:sz="4" w:space="0" w:color="auto"/>
            </w:tcBorders>
            <w:shd w:val="clear" w:color="auto" w:fill="auto"/>
          </w:tcPr>
          <w:p w:rsidR="00583110" w:rsidRPr="00107EAE" w:rsidRDefault="00583110" w:rsidP="00A9711D">
            <w:pPr>
              <w:jc w:val="center"/>
            </w:pP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-6.748</w:t>
            </w:r>
          </w:p>
        </w:tc>
        <w:tc>
          <w:tcPr>
            <w:tcW w:w="850"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6</w:t>
            </w: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-2.696</w:t>
            </w:r>
          </w:p>
        </w:tc>
        <w:tc>
          <w:tcPr>
            <w:tcW w:w="850" w:type="dxa"/>
            <w:tcBorders>
              <w:bottom w:val="single" w:sz="4" w:space="0" w:color="auto"/>
            </w:tcBorders>
            <w:shd w:val="clear" w:color="auto" w:fill="auto"/>
          </w:tcPr>
          <w:p w:rsidR="00583110" w:rsidRPr="00107EAE" w:rsidRDefault="00583110" w:rsidP="00A9711D">
            <w:pPr>
              <w:jc w:val="center"/>
              <w:rPr>
                <w:lang w:eastAsia="zh-CN"/>
              </w:rPr>
            </w:pPr>
          </w:p>
        </w:tc>
        <w:tc>
          <w:tcPr>
            <w:tcW w:w="851"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c>
          <w:tcPr>
            <w:tcW w:w="992"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r>
      <w:tr w:rsidR="00583110" w:rsidRPr="00615B4C" w:rsidTr="00A9711D">
        <w:trPr>
          <w:jc w:val="center"/>
        </w:trPr>
        <w:tc>
          <w:tcPr>
            <w:tcW w:w="9356" w:type="dxa"/>
            <w:gridSpan w:val="9"/>
            <w:tcBorders>
              <w:bottom w:val="single" w:sz="4" w:space="0" w:color="auto"/>
            </w:tcBorders>
            <w:shd w:val="clear" w:color="auto" w:fill="auto"/>
          </w:tcPr>
          <w:p w:rsidR="00583110" w:rsidRPr="00107EAE" w:rsidRDefault="00583110" w:rsidP="00A9711D">
            <w:pPr>
              <w:jc w:val="center"/>
              <w:rPr>
                <w:lang w:eastAsia="zh-CN"/>
              </w:rPr>
            </w:pPr>
          </w:p>
        </w:tc>
      </w:tr>
      <w:tr w:rsidR="00583110" w:rsidRPr="00615B4C" w:rsidTr="00A9711D">
        <w:trPr>
          <w:jc w:val="center"/>
        </w:trPr>
        <w:tc>
          <w:tcPr>
            <w:tcW w:w="2410" w:type="dxa"/>
            <w:tcBorders>
              <w:bottom w:val="single" w:sz="4" w:space="0" w:color="auto"/>
            </w:tcBorders>
            <w:shd w:val="clear" w:color="auto" w:fill="auto"/>
          </w:tcPr>
          <w:p w:rsidR="00583110" w:rsidRPr="00107EAE" w:rsidRDefault="00583110" w:rsidP="00A9711D">
            <w:pPr>
              <w:rPr>
                <w:lang w:eastAsia="zh-CN"/>
              </w:rPr>
            </w:pPr>
            <w:r w:rsidRPr="00107EAE">
              <w:rPr>
                <w:lang w:eastAsia="zh-CN"/>
              </w:rPr>
              <w:t xml:space="preserve">6 </w:t>
            </w:r>
            <w:r w:rsidRPr="00107EAE">
              <w:t>(CATT</w:t>
            </w:r>
            <w:r w:rsidRPr="00107EAE">
              <w:rPr>
                <w:rFonts w:hint="eastAsia"/>
              </w:rPr>
              <w:t xml:space="preserve">, </w:t>
            </w:r>
            <w:hyperlink r:id="rId12" w:history="1">
              <w:r>
                <w:rPr>
                  <w:rStyle w:val="ad"/>
                </w:rPr>
                <w:t>R1-1900331</w:t>
              </w:r>
            </w:hyperlink>
            <w:r w:rsidRPr="00107EAE">
              <w:t>)</w:t>
            </w:r>
            <w:r w:rsidRPr="00107EAE">
              <w:rPr>
                <w:lang w:eastAsia="zh-CN"/>
              </w:rPr>
              <w:t xml:space="preserve">  </w:t>
            </w:r>
          </w:p>
        </w:tc>
        <w:tc>
          <w:tcPr>
            <w:tcW w:w="851"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r w:rsidRPr="00107EAE">
              <w:rPr>
                <w:lang w:eastAsia="zh-CN"/>
              </w:rPr>
              <w:t>8.3</w:t>
            </w:r>
          </w:p>
        </w:tc>
        <w:tc>
          <w:tcPr>
            <w:tcW w:w="850" w:type="dxa"/>
            <w:tcBorders>
              <w:bottom w:val="single" w:sz="4" w:space="0" w:color="auto"/>
            </w:tcBorders>
            <w:shd w:val="clear" w:color="auto" w:fill="auto"/>
          </w:tcPr>
          <w:p w:rsidR="00583110" w:rsidRPr="00107EAE" w:rsidRDefault="00583110" w:rsidP="00A9711D">
            <w:pPr>
              <w:jc w:val="center"/>
            </w:pPr>
          </w:p>
        </w:tc>
        <w:tc>
          <w:tcPr>
            <w:tcW w:w="851" w:type="dxa"/>
            <w:tcBorders>
              <w:bottom w:val="single" w:sz="4" w:space="0" w:color="auto"/>
            </w:tcBorders>
            <w:shd w:val="clear" w:color="auto" w:fill="auto"/>
          </w:tcPr>
          <w:p w:rsidR="00583110" w:rsidRPr="00107EAE" w:rsidRDefault="00583110" w:rsidP="00A9711D">
            <w:pPr>
              <w:jc w:val="center"/>
            </w:pPr>
          </w:p>
        </w:tc>
        <w:tc>
          <w:tcPr>
            <w:tcW w:w="850"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1e-</w:t>
            </w:r>
            <w:r w:rsidRPr="00107EAE">
              <w:rPr>
                <w:lang w:eastAsia="zh-CN"/>
              </w:rPr>
              <w:t>5</w:t>
            </w: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-0.3</w:t>
            </w:r>
          </w:p>
        </w:tc>
        <w:tc>
          <w:tcPr>
            <w:tcW w:w="850" w:type="dxa"/>
            <w:tcBorders>
              <w:bottom w:val="single" w:sz="4" w:space="0" w:color="auto"/>
            </w:tcBorders>
            <w:shd w:val="clear" w:color="auto" w:fill="auto"/>
          </w:tcPr>
          <w:p w:rsidR="00583110" w:rsidRPr="00107EAE" w:rsidRDefault="00583110" w:rsidP="00A9711D">
            <w:pPr>
              <w:jc w:val="center"/>
            </w:pPr>
          </w:p>
        </w:tc>
        <w:tc>
          <w:tcPr>
            <w:tcW w:w="851"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c>
          <w:tcPr>
            <w:tcW w:w="992"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r>
      <w:tr w:rsidR="00583110" w:rsidRPr="00615B4C" w:rsidTr="00A9711D">
        <w:trPr>
          <w:jc w:val="center"/>
        </w:trPr>
        <w:tc>
          <w:tcPr>
            <w:tcW w:w="2410" w:type="dxa"/>
            <w:tcBorders>
              <w:bottom w:val="single" w:sz="4" w:space="0" w:color="auto"/>
            </w:tcBorders>
            <w:shd w:val="clear" w:color="auto" w:fill="auto"/>
          </w:tcPr>
          <w:p w:rsidR="00583110" w:rsidRPr="00107EAE" w:rsidRDefault="00583110" w:rsidP="00A9711D">
            <w:pPr>
              <w:rPr>
                <w:lang w:eastAsia="zh-CN"/>
              </w:rPr>
            </w:pPr>
            <w:r w:rsidRPr="00107EAE">
              <w:rPr>
                <w:lang w:eastAsia="zh-CN"/>
              </w:rPr>
              <w:t xml:space="preserve">7 </w:t>
            </w:r>
            <w:r w:rsidRPr="00107EAE">
              <w:t>(OPPO</w:t>
            </w:r>
            <w:r w:rsidRPr="00107EAE">
              <w:rPr>
                <w:rFonts w:hint="eastAsia"/>
              </w:rPr>
              <w:t xml:space="preserve">, </w:t>
            </w:r>
            <w:hyperlink r:id="rId13" w:history="1">
              <w:r>
                <w:rPr>
                  <w:rStyle w:val="ad"/>
                </w:rPr>
                <w:t>R1-1900281</w:t>
              </w:r>
            </w:hyperlink>
            <w:r w:rsidRPr="00107EAE">
              <w:t>)</w:t>
            </w: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-8.2</w:t>
            </w:r>
          </w:p>
        </w:tc>
        <w:tc>
          <w:tcPr>
            <w:tcW w:w="850" w:type="dxa"/>
            <w:tcBorders>
              <w:bottom w:val="single" w:sz="4" w:space="0" w:color="auto"/>
            </w:tcBorders>
            <w:shd w:val="clear" w:color="auto" w:fill="auto"/>
          </w:tcPr>
          <w:p w:rsidR="00583110" w:rsidRPr="00107EAE" w:rsidRDefault="00583110" w:rsidP="00A9711D">
            <w:pPr>
              <w:jc w:val="center"/>
            </w:pPr>
          </w:p>
        </w:tc>
        <w:tc>
          <w:tcPr>
            <w:tcW w:w="851" w:type="dxa"/>
            <w:tcBorders>
              <w:bottom w:val="single" w:sz="4" w:space="0" w:color="auto"/>
            </w:tcBorders>
            <w:shd w:val="clear" w:color="auto" w:fill="auto"/>
          </w:tcPr>
          <w:p w:rsidR="00583110" w:rsidRPr="00107EAE" w:rsidRDefault="00583110" w:rsidP="00A9711D">
            <w:pPr>
              <w:jc w:val="center"/>
              <w:rPr>
                <w:lang w:eastAsia="zh-CN"/>
              </w:rPr>
            </w:pPr>
          </w:p>
        </w:tc>
        <w:tc>
          <w:tcPr>
            <w:tcW w:w="850"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5</w:t>
            </w: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-2.</w:t>
            </w:r>
            <w:r w:rsidRPr="00107EAE">
              <w:rPr>
                <w:lang w:eastAsia="zh-CN"/>
              </w:rPr>
              <w:t>7</w:t>
            </w:r>
          </w:p>
        </w:tc>
        <w:tc>
          <w:tcPr>
            <w:tcW w:w="850"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-3.35</w:t>
            </w:r>
          </w:p>
        </w:tc>
        <w:tc>
          <w:tcPr>
            <w:tcW w:w="851"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c>
          <w:tcPr>
            <w:tcW w:w="992"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r>
      <w:tr w:rsidR="00583110" w:rsidRPr="00615B4C" w:rsidTr="00A9711D">
        <w:trPr>
          <w:jc w:val="center"/>
        </w:trPr>
        <w:tc>
          <w:tcPr>
            <w:tcW w:w="2410" w:type="dxa"/>
            <w:tcBorders>
              <w:bottom w:val="single" w:sz="4" w:space="0" w:color="auto"/>
            </w:tcBorders>
            <w:shd w:val="clear" w:color="auto" w:fill="auto"/>
          </w:tcPr>
          <w:p w:rsidR="00583110" w:rsidRPr="00107EAE" w:rsidRDefault="00583110" w:rsidP="00A9711D">
            <w:pPr>
              <w:rPr>
                <w:lang w:eastAsia="zh-CN"/>
              </w:rPr>
            </w:pPr>
            <w:r w:rsidRPr="00107EAE">
              <w:t>8 (Ericsson</w:t>
            </w:r>
            <w:r w:rsidRPr="00107EAE">
              <w:rPr>
                <w:rFonts w:hint="eastAsia"/>
              </w:rPr>
              <w:t xml:space="preserve">, </w:t>
            </w:r>
            <w:hyperlink r:id="rId14" w:history="1">
              <w:r>
                <w:rPr>
                  <w:rStyle w:val="ad"/>
                </w:rPr>
                <w:t>R1-1900158</w:t>
              </w:r>
            </w:hyperlink>
            <w:r w:rsidRPr="00107EAE">
              <w:t>)</w:t>
            </w: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w:t>
            </w:r>
            <w:r w:rsidRPr="00107EAE">
              <w:rPr>
                <w:lang w:eastAsia="zh-CN"/>
              </w:rPr>
              <w:t>6.6</w:t>
            </w:r>
          </w:p>
        </w:tc>
        <w:tc>
          <w:tcPr>
            <w:tcW w:w="850" w:type="dxa"/>
            <w:tcBorders>
              <w:bottom w:val="single" w:sz="4" w:space="0" w:color="auto"/>
            </w:tcBorders>
            <w:shd w:val="clear" w:color="auto" w:fill="auto"/>
          </w:tcPr>
          <w:p w:rsidR="00583110" w:rsidRPr="00107EAE" w:rsidRDefault="00583110" w:rsidP="00A9711D">
            <w:pPr>
              <w:jc w:val="center"/>
            </w:pP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-7.2</w:t>
            </w:r>
          </w:p>
        </w:tc>
        <w:tc>
          <w:tcPr>
            <w:tcW w:w="850"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5</w:t>
            </w:r>
          </w:p>
        </w:tc>
        <w:tc>
          <w:tcPr>
            <w:tcW w:w="851" w:type="dxa"/>
            <w:tcBorders>
              <w:bottom w:val="single" w:sz="4" w:space="0" w:color="auto"/>
            </w:tcBorders>
            <w:shd w:val="clear" w:color="auto" w:fill="auto"/>
          </w:tcPr>
          <w:p w:rsidR="00583110" w:rsidRPr="00107EAE" w:rsidRDefault="00583110" w:rsidP="00A9711D">
            <w:pPr>
              <w:jc w:val="center"/>
              <w:rPr>
                <w:lang w:eastAsia="zh-CN"/>
              </w:rPr>
            </w:pPr>
          </w:p>
        </w:tc>
        <w:tc>
          <w:tcPr>
            <w:tcW w:w="850" w:type="dxa"/>
            <w:tcBorders>
              <w:bottom w:val="single" w:sz="4" w:space="0" w:color="auto"/>
            </w:tcBorders>
            <w:shd w:val="clear" w:color="auto" w:fill="auto"/>
          </w:tcPr>
          <w:p w:rsidR="00583110" w:rsidRPr="00107EAE" w:rsidRDefault="00583110" w:rsidP="00A9711D">
            <w:pPr>
              <w:jc w:val="center"/>
              <w:rPr>
                <w:lang w:eastAsia="zh-CN"/>
              </w:rPr>
            </w:pPr>
          </w:p>
        </w:tc>
        <w:tc>
          <w:tcPr>
            <w:tcW w:w="851"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c>
          <w:tcPr>
            <w:tcW w:w="992"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r>
      <w:tr w:rsidR="00583110" w:rsidRPr="00615B4C" w:rsidTr="00A9711D">
        <w:trPr>
          <w:jc w:val="center"/>
        </w:trPr>
        <w:tc>
          <w:tcPr>
            <w:tcW w:w="2410" w:type="dxa"/>
            <w:tcBorders>
              <w:bottom w:val="single" w:sz="4" w:space="0" w:color="auto"/>
            </w:tcBorders>
            <w:shd w:val="clear" w:color="auto" w:fill="auto"/>
          </w:tcPr>
          <w:p w:rsidR="00583110" w:rsidRPr="00107EAE" w:rsidRDefault="00583110" w:rsidP="00A9711D">
            <w:r w:rsidRPr="00107EAE">
              <w:t>9 (LG</w:t>
            </w:r>
            <w:r w:rsidRPr="00107EAE">
              <w:rPr>
                <w:rFonts w:hint="eastAsia"/>
              </w:rPr>
              <w:t xml:space="preserve">, </w:t>
            </w:r>
            <w:hyperlink r:id="rId15" w:history="1">
              <w:r>
                <w:rPr>
                  <w:rStyle w:val="ad"/>
                </w:rPr>
                <w:t>R1-1900591</w:t>
              </w:r>
            </w:hyperlink>
            <w:r w:rsidRPr="00107EAE">
              <w:t>)</w:t>
            </w: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-8.6</w:t>
            </w:r>
          </w:p>
        </w:tc>
        <w:tc>
          <w:tcPr>
            <w:tcW w:w="850" w:type="dxa"/>
            <w:tcBorders>
              <w:bottom w:val="single" w:sz="4" w:space="0" w:color="auto"/>
            </w:tcBorders>
            <w:shd w:val="clear" w:color="auto" w:fill="auto"/>
          </w:tcPr>
          <w:p w:rsidR="00583110" w:rsidRPr="00107EAE" w:rsidRDefault="00583110" w:rsidP="00A9711D">
            <w:pPr>
              <w:jc w:val="center"/>
            </w:pP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w:t>
            </w:r>
            <w:r w:rsidRPr="00107EAE">
              <w:rPr>
                <w:lang w:eastAsia="zh-CN"/>
              </w:rPr>
              <w:t>9</w:t>
            </w:r>
            <w:r w:rsidRPr="00107EAE">
              <w:rPr>
                <w:rFonts w:hint="eastAsia"/>
                <w:lang w:eastAsia="zh-CN"/>
              </w:rPr>
              <w:t>.4</w:t>
            </w:r>
          </w:p>
        </w:tc>
        <w:tc>
          <w:tcPr>
            <w:tcW w:w="850"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5</w:t>
            </w:r>
          </w:p>
        </w:tc>
        <w:tc>
          <w:tcPr>
            <w:tcW w:w="851" w:type="dxa"/>
            <w:tcBorders>
              <w:bottom w:val="single" w:sz="4" w:space="0" w:color="auto"/>
            </w:tcBorders>
            <w:shd w:val="clear" w:color="auto" w:fill="auto"/>
          </w:tcPr>
          <w:p w:rsidR="00583110" w:rsidRPr="00107EAE" w:rsidRDefault="00583110" w:rsidP="00A9711D">
            <w:pPr>
              <w:jc w:val="center"/>
              <w:rPr>
                <w:lang w:eastAsia="zh-CN"/>
              </w:rPr>
            </w:pPr>
          </w:p>
        </w:tc>
        <w:tc>
          <w:tcPr>
            <w:tcW w:w="850" w:type="dxa"/>
            <w:tcBorders>
              <w:bottom w:val="single" w:sz="4" w:space="0" w:color="auto"/>
            </w:tcBorders>
            <w:shd w:val="clear" w:color="auto" w:fill="auto"/>
          </w:tcPr>
          <w:p w:rsidR="00583110" w:rsidRPr="00107EAE" w:rsidRDefault="00583110" w:rsidP="00A9711D">
            <w:pPr>
              <w:jc w:val="center"/>
              <w:rPr>
                <w:lang w:eastAsia="zh-CN"/>
              </w:rPr>
            </w:pPr>
          </w:p>
        </w:tc>
        <w:tc>
          <w:tcPr>
            <w:tcW w:w="851"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c>
          <w:tcPr>
            <w:tcW w:w="992"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r>
      <w:tr w:rsidR="00583110" w:rsidRPr="00615B4C" w:rsidTr="00A9711D">
        <w:trPr>
          <w:jc w:val="center"/>
        </w:trPr>
        <w:tc>
          <w:tcPr>
            <w:tcW w:w="2410" w:type="dxa"/>
            <w:tcBorders>
              <w:bottom w:val="single" w:sz="4" w:space="0" w:color="auto"/>
            </w:tcBorders>
            <w:shd w:val="clear" w:color="auto" w:fill="auto"/>
          </w:tcPr>
          <w:p w:rsidR="00583110" w:rsidRPr="00107EAE" w:rsidRDefault="00583110" w:rsidP="00A9711D">
            <w:r w:rsidRPr="00107EAE">
              <w:t>10 (Panasonic</w:t>
            </w:r>
            <w:r w:rsidRPr="00107EAE">
              <w:rPr>
                <w:rFonts w:hint="eastAsia"/>
              </w:rPr>
              <w:t xml:space="preserve">, </w:t>
            </w:r>
            <w:hyperlink r:id="rId16" w:history="1">
              <w:r>
                <w:rPr>
                  <w:rStyle w:val="ad"/>
                </w:rPr>
                <w:t>R1-1900399</w:t>
              </w:r>
            </w:hyperlink>
            <w:r w:rsidRPr="00107EAE">
              <w:t>)</w:t>
            </w: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-9</w:t>
            </w:r>
          </w:p>
        </w:tc>
        <w:tc>
          <w:tcPr>
            <w:tcW w:w="850" w:type="dxa"/>
            <w:tcBorders>
              <w:bottom w:val="single" w:sz="4" w:space="0" w:color="auto"/>
            </w:tcBorders>
            <w:shd w:val="clear" w:color="auto" w:fill="auto"/>
          </w:tcPr>
          <w:p w:rsidR="00583110" w:rsidRPr="00107EAE" w:rsidRDefault="00583110" w:rsidP="00A9711D">
            <w:pPr>
              <w:jc w:val="center"/>
            </w:pP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-10</w:t>
            </w:r>
          </w:p>
        </w:tc>
        <w:tc>
          <w:tcPr>
            <w:tcW w:w="850"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5</w:t>
            </w: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-3.3</w:t>
            </w:r>
          </w:p>
        </w:tc>
        <w:tc>
          <w:tcPr>
            <w:tcW w:w="850" w:type="dxa"/>
            <w:tcBorders>
              <w:bottom w:val="single" w:sz="4" w:space="0" w:color="auto"/>
            </w:tcBorders>
            <w:shd w:val="clear" w:color="auto" w:fill="auto"/>
          </w:tcPr>
          <w:p w:rsidR="00583110" w:rsidRPr="00107EAE" w:rsidRDefault="00583110" w:rsidP="00A9711D">
            <w:pPr>
              <w:jc w:val="center"/>
              <w:rPr>
                <w:lang w:eastAsia="zh-CN"/>
              </w:rPr>
            </w:pPr>
          </w:p>
        </w:tc>
        <w:tc>
          <w:tcPr>
            <w:tcW w:w="851"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c>
          <w:tcPr>
            <w:tcW w:w="992"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r>
      <w:tr w:rsidR="00583110" w:rsidRPr="00615B4C" w:rsidTr="00A9711D">
        <w:trPr>
          <w:jc w:val="center"/>
        </w:trPr>
        <w:tc>
          <w:tcPr>
            <w:tcW w:w="2410" w:type="dxa"/>
            <w:tcBorders>
              <w:bottom w:val="single" w:sz="4" w:space="0" w:color="auto"/>
            </w:tcBorders>
            <w:shd w:val="clear" w:color="auto" w:fill="auto"/>
          </w:tcPr>
          <w:p w:rsidR="00583110" w:rsidRPr="00107EAE" w:rsidRDefault="00583110" w:rsidP="00A9711D">
            <w:pPr>
              <w:rPr>
                <w:lang w:eastAsia="zh-CN"/>
              </w:rPr>
            </w:pPr>
            <w:r w:rsidRPr="00107EAE">
              <w:rPr>
                <w:lang w:eastAsia="zh-CN"/>
              </w:rPr>
              <w:t>11</w:t>
            </w:r>
            <w:r w:rsidRPr="00107EAE">
              <w:rPr>
                <w:rFonts w:hint="eastAsia"/>
                <w:lang w:eastAsia="zh-CN"/>
              </w:rPr>
              <w:t xml:space="preserve"> (Sequans, </w:t>
            </w:r>
            <w:hyperlink r:id="rId17" w:history="1">
              <w:r>
                <w:rPr>
                  <w:rStyle w:val="ad"/>
                  <w:lang w:eastAsia="zh-CN"/>
                </w:rPr>
                <w:t>R1-1900680</w:t>
              </w:r>
            </w:hyperlink>
            <w:r w:rsidRPr="00107EAE">
              <w:rPr>
                <w:lang w:eastAsia="zh-CN"/>
              </w:rPr>
              <w:t>)</w:t>
            </w: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-5.5</w:t>
            </w:r>
          </w:p>
        </w:tc>
        <w:tc>
          <w:tcPr>
            <w:tcW w:w="850" w:type="dxa"/>
            <w:tcBorders>
              <w:bottom w:val="single" w:sz="4" w:space="0" w:color="auto"/>
            </w:tcBorders>
            <w:shd w:val="clear" w:color="auto" w:fill="auto"/>
          </w:tcPr>
          <w:p w:rsidR="00583110" w:rsidRPr="00107EAE" w:rsidRDefault="00583110" w:rsidP="00A9711D">
            <w:pPr>
              <w:jc w:val="center"/>
            </w:pP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-6.2</w:t>
            </w:r>
          </w:p>
        </w:tc>
        <w:tc>
          <w:tcPr>
            <w:tcW w:w="850"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5</w:t>
            </w:r>
          </w:p>
        </w:tc>
        <w:tc>
          <w:tcPr>
            <w:tcW w:w="851" w:type="dxa"/>
            <w:tcBorders>
              <w:bottom w:val="single" w:sz="4" w:space="0" w:color="auto"/>
            </w:tcBorders>
            <w:shd w:val="clear" w:color="auto" w:fill="auto"/>
          </w:tcPr>
          <w:p w:rsidR="00583110" w:rsidRPr="00107EAE" w:rsidRDefault="00583110" w:rsidP="00A9711D">
            <w:pPr>
              <w:jc w:val="center"/>
              <w:rPr>
                <w:lang w:eastAsia="zh-CN"/>
              </w:rPr>
            </w:pPr>
          </w:p>
        </w:tc>
        <w:tc>
          <w:tcPr>
            <w:tcW w:w="850" w:type="dxa"/>
            <w:tcBorders>
              <w:bottom w:val="single" w:sz="4" w:space="0" w:color="auto"/>
            </w:tcBorders>
            <w:shd w:val="clear" w:color="auto" w:fill="auto"/>
          </w:tcPr>
          <w:p w:rsidR="00583110" w:rsidRPr="00107EAE" w:rsidRDefault="00583110" w:rsidP="00A9711D">
            <w:pPr>
              <w:jc w:val="center"/>
              <w:rPr>
                <w:lang w:eastAsia="zh-CN"/>
              </w:rPr>
            </w:pPr>
          </w:p>
        </w:tc>
        <w:tc>
          <w:tcPr>
            <w:tcW w:w="851"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c>
          <w:tcPr>
            <w:tcW w:w="992"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r>
      <w:tr w:rsidR="00583110" w:rsidRPr="00341A74" w:rsidTr="00A9711D">
        <w:trPr>
          <w:jc w:val="center"/>
        </w:trPr>
        <w:tc>
          <w:tcPr>
            <w:tcW w:w="9356" w:type="dxa"/>
            <w:gridSpan w:val="9"/>
            <w:shd w:val="clear" w:color="auto" w:fill="D9D9D9"/>
          </w:tcPr>
          <w:p w:rsidR="00583110" w:rsidRPr="006C1741" w:rsidRDefault="00583110" w:rsidP="00A9711D">
            <w:pPr>
              <w:pStyle w:val="TAH"/>
              <w:rPr>
                <w:b w:val="0"/>
              </w:rPr>
            </w:pPr>
            <w:r w:rsidRPr="006C1741">
              <w:rPr>
                <w:b w:val="0"/>
              </w:rPr>
              <w:t>Urban Macro, carrier frequency 4 GHz, 4 Tx/4 Rx, TDL-C 300 ns, 30 KHz, AL=16, 60 km/h</w:t>
            </w:r>
          </w:p>
        </w:tc>
      </w:tr>
      <w:tr w:rsidR="00583110" w:rsidRPr="008F0776" w:rsidTr="00A9711D">
        <w:trPr>
          <w:jc w:val="center"/>
        </w:trPr>
        <w:tc>
          <w:tcPr>
            <w:tcW w:w="2410" w:type="dxa"/>
            <w:shd w:val="clear" w:color="auto" w:fill="auto"/>
          </w:tcPr>
          <w:p w:rsidR="00583110" w:rsidRPr="006C1741" w:rsidRDefault="00583110" w:rsidP="00A9711D">
            <w:pPr>
              <w:pStyle w:val="TAH"/>
              <w:rPr>
                <w:b w:val="0"/>
              </w:rPr>
            </w:pPr>
            <w:r w:rsidRPr="006C1741">
              <w:rPr>
                <w:rFonts w:hint="eastAsia"/>
                <w:b w:val="0"/>
              </w:rPr>
              <w:t>Source</w:t>
            </w:r>
          </w:p>
        </w:tc>
        <w:tc>
          <w:tcPr>
            <w:tcW w:w="851" w:type="dxa"/>
            <w:shd w:val="clear" w:color="auto" w:fill="auto"/>
          </w:tcPr>
          <w:p w:rsidR="00583110" w:rsidRPr="006C1741" w:rsidRDefault="00583110" w:rsidP="00A9711D">
            <w:pPr>
              <w:pStyle w:val="TAH"/>
              <w:rPr>
                <w:b w:val="0"/>
                <w:lang w:eastAsia="zh-CN"/>
              </w:rPr>
            </w:pPr>
            <w:r w:rsidRPr="006C1741">
              <w:rPr>
                <w:rFonts w:hint="eastAsia"/>
                <w:b w:val="0"/>
              </w:rPr>
              <w:t>40 bits</w:t>
            </w:r>
          </w:p>
        </w:tc>
        <w:tc>
          <w:tcPr>
            <w:tcW w:w="850" w:type="dxa"/>
            <w:shd w:val="clear" w:color="auto" w:fill="auto"/>
          </w:tcPr>
          <w:p w:rsidR="00583110" w:rsidRPr="006C1741" w:rsidRDefault="00583110" w:rsidP="00A9711D">
            <w:pPr>
              <w:pStyle w:val="TAH"/>
              <w:rPr>
                <w:b w:val="0"/>
              </w:rPr>
            </w:pPr>
            <w:r w:rsidRPr="006C1741">
              <w:rPr>
                <w:rFonts w:hint="eastAsia"/>
                <w:b w:val="0"/>
              </w:rPr>
              <w:t>30 bits</w:t>
            </w:r>
          </w:p>
        </w:tc>
        <w:tc>
          <w:tcPr>
            <w:tcW w:w="851" w:type="dxa"/>
            <w:shd w:val="clear" w:color="auto" w:fill="auto"/>
          </w:tcPr>
          <w:p w:rsidR="00583110" w:rsidRPr="006C1741" w:rsidRDefault="00583110" w:rsidP="00A9711D">
            <w:pPr>
              <w:pStyle w:val="TAH"/>
              <w:rPr>
                <w:b w:val="0"/>
                <w:lang w:eastAsia="zh-CN"/>
              </w:rPr>
            </w:pPr>
            <w:r w:rsidRPr="006C1741">
              <w:rPr>
                <w:rFonts w:hint="eastAsia"/>
                <w:b w:val="0"/>
                <w:lang w:eastAsia="zh-CN"/>
              </w:rPr>
              <w:t>24 bits</w:t>
            </w:r>
          </w:p>
        </w:tc>
        <w:tc>
          <w:tcPr>
            <w:tcW w:w="850" w:type="dxa"/>
            <w:shd w:val="clear" w:color="auto" w:fill="auto"/>
          </w:tcPr>
          <w:p w:rsidR="00583110" w:rsidRPr="006C1741" w:rsidRDefault="00583110" w:rsidP="00A9711D">
            <w:pPr>
              <w:pStyle w:val="TAH"/>
              <w:rPr>
                <w:b w:val="0"/>
                <w:lang w:eastAsia="zh-CN"/>
              </w:rPr>
            </w:pPr>
            <w:r w:rsidRPr="006C1741">
              <w:rPr>
                <w:rFonts w:hint="eastAsia"/>
                <w:b w:val="0"/>
                <w:lang w:eastAsia="zh-CN"/>
              </w:rPr>
              <w:t>Target BLER</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1</w:t>
            </w:r>
          </w:p>
        </w:tc>
        <w:tc>
          <w:tcPr>
            <w:tcW w:w="850"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2</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3</w:t>
            </w:r>
          </w:p>
        </w:tc>
        <w:tc>
          <w:tcPr>
            <w:tcW w:w="992"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4</w:t>
            </w:r>
          </w:p>
        </w:tc>
      </w:tr>
      <w:tr w:rsidR="00583110" w:rsidRPr="00615B4C" w:rsidTr="00A9711D">
        <w:trPr>
          <w:jc w:val="center"/>
        </w:trPr>
        <w:tc>
          <w:tcPr>
            <w:tcW w:w="2410" w:type="dxa"/>
            <w:shd w:val="clear" w:color="auto" w:fill="auto"/>
          </w:tcPr>
          <w:p w:rsidR="00583110" w:rsidRPr="00107EAE" w:rsidRDefault="00583110" w:rsidP="00A9711D">
            <w:pPr>
              <w:rPr>
                <w:sz w:val="18"/>
                <w:szCs w:val="18"/>
              </w:rPr>
            </w:pPr>
            <w:r w:rsidRPr="00107EAE">
              <w:t>1 (Huawei</w:t>
            </w:r>
            <w:r w:rsidRPr="00107EAE">
              <w:rPr>
                <w:rFonts w:hint="eastAsia"/>
              </w:rPr>
              <w:t xml:space="preserve">, </w:t>
            </w:r>
            <w:hyperlink r:id="rId18" w:history="1">
              <w:r>
                <w:rPr>
                  <w:rStyle w:val="ad"/>
                </w:rPr>
                <w:t>R1-1900043</w:t>
              </w:r>
            </w:hyperlink>
            <w:r w:rsidRPr="00107EAE">
              <w:t>)</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w:t>
            </w:r>
            <w:r w:rsidRPr="00107EAE">
              <w:rPr>
                <w:lang w:eastAsia="zh-CN"/>
              </w:rPr>
              <w:t>7.8</w:t>
            </w:r>
          </w:p>
        </w:tc>
        <w:tc>
          <w:tcPr>
            <w:tcW w:w="850" w:type="dxa"/>
            <w:shd w:val="clear" w:color="auto" w:fill="auto"/>
          </w:tcPr>
          <w:p w:rsidR="00583110" w:rsidRPr="00107EAE" w:rsidRDefault="00583110" w:rsidP="00A9711D">
            <w:pPr>
              <w:jc w:val="center"/>
            </w:pP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-8.5</w:t>
            </w: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6</w:t>
            </w: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850" w:type="dxa"/>
            <w:shd w:val="clear" w:color="auto" w:fill="auto"/>
          </w:tcPr>
          <w:p w:rsidR="00583110" w:rsidRPr="00107EAE" w:rsidRDefault="00583110" w:rsidP="00A9711D">
            <w:pPr>
              <w:jc w:val="center"/>
            </w:pPr>
            <w:r w:rsidRPr="00107EAE">
              <w:rPr>
                <w:rFonts w:hint="eastAsia"/>
                <w:lang w:eastAsia="zh-CN"/>
              </w:rPr>
              <w:t>-</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-2</w:t>
            </w:r>
          </w:p>
        </w:tc>
        <w:tc>
          <w:tcPr>
            <w:tcW w:w="992" w:type="dxa"/>
            <w:shd w:val="clear" w:color="auto" w:fill="auto"/>
          </w:tcPr>
          <w:p w:rsidR="00583110" w:rsidRPr="00107EAE" w:rsidRDefault="00583110" w:rsidP="00A9711D">
            <w:pPr>
              <w:jc w:val="center"/>
            </w:pPr>
            <w:r w:rsidRPr="00107EAE">
              <w:rPr>
                <w:rFonts w:hint="eastAsia"/>
                <w:lang w:eastAsia="zh-CN"/>
              </w:rPr>
              <w:t>-</w:t>
            </w:r>
          </w:p>
        </w:tc>
      </w:tr>
      <w:tr w:rsidR="00583110" w:rsidRPr="00615B4C" w:rsidTr="00A9711D">
        <w:trPr>
          <w:jc w:val="center"/>
        </w:trPr>
        <w:tc>
          <w:tcPr>
            <w:tcW w:w="2410" w:type="dxa"/>
            <w:shd w:val="clear" w:color="auto" w:fill="auto"/>
          </w:tcPr>
          <w:p w:rsidR="00583110" w:rsidRPr="00107EAE" w:rsidRDefault="00583110" w:rsidP="00A9711D">
            <w:r w:rsidRPr="00107EAE">
              <w:rPr>
                <w:lang w:eastAsia="zh-CN"/>
              </w:rPr>
              <w:t xml:space="preserve">3 </w:t>
            </w:r>
            <w:r w:rsidRPr="00107EAE">
              <w:t>(Intel</w:t>
            </w:r>
            <w:r w:rsidRPr="00107EAE">
              <w:rPr>
                <w:rFonts w:hint="eastAsia"/>
              </w:rPr>
              <w:t xml:space="preserve">, </w:t>
            </w:r>
            <w:hyperlink r:id="rId19" w:history="1">
              <w:r>
                <w:rPr>
                  <w:rStyle w:val="ad"/>
                </w:rPr>
                <w:t>R1-1900493</w:t>
              </w:r>
            </w:hyperlink>
            <w:r w:rsidRPr="00107EAE">
              <w:t>)</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w:t>
            </w:r>
            <w:r w:rsidRPr="00107EAE">
              <w:rPr>
                <w:lang w:eastAsia="zh-CN"/>
              </w:rPr>
              <w:t>8.2</w:t>
            </w:r>
          </w:p>
        </w:tc>
        <w:tc>
          <w:tcPr>
            <w:tcW w:w="850" w:type="dxa"/>
            <w:shd w:val="clear" w:color="auto" w:fill="auto"/>
          </w:tcPr>
          <w:p w:rsidR="00583110" w:rsidRPr="00107EAE" w:rsidRDefault="00583110" w:rsidP="00A9711D">
            <w:pPr>
              <w:jc w:val="center"/>
            </w:pP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-9.2</w:t>
            </w:r>
          </w:p>
        </w:tc>
        <w:tc>
          <w:tcPr>
            <w:tcW w:w="850" w:type="dxa"/>
            <w:shd w:val="clear" w:color="auto" w:fill="auto"/>
          </w:tcPr>
          <w:p w:rsidR="00583110" w:rsidRPr="00107EAE" w:rsidRDefault="00583110" w:rsidP="00A9711D">
            <w:pPr>
              <w:jc w:val="center"/>
            </w:pPr>
            <w:r w:rsidRPr="00107EAE">
              <w:rPr>
                <w:rFonts w:hint="eastAsia"/>
                <w:lang w:eastAsia="zh-CN"/>
              </w:rPr>
              <w:t>1e-</w:t>
            </w:r>
            <w:r w:rsidRPr="00107EAE">
              <w:rPr>
                <w:lang w:eastAsia="zh-CN"/>
              </w:rPr>
              <w:t>5</w:t>
            </w: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850" w:type="dxa"/>
            <w:shd w:val="clear" w:color="auto" w:fill="auto"/>
          </w:tcPr>
          <w:p w:rsidR="00583110" w:rsidRPr="00107EAE" w:rsidRDefault="00583110" w:rsidP="00A9711D">
            <w:pPr>
              <w:jc w:val="center"/>
            </w:pPr>
            <w:r w:rsidRPr="00107EAE">
              <w:rPr>
                <w:rFonts w:hint="eastAsia"/>
                <w:lang w:eastAsia="zh-CN"/>
              </w:rPr>
              <w:t>-</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-2.337</w:t>
            </w:r>
          </w:p>
        </w:tc>
        <w:tc>
          <w:tcPr>
            <w:tcW w:w="992" w:type="dxa"/>
            <w:shd w:val="clear" w:color="auto" w:fill="auto"/>
          </w:tcPr>
          <w:p w:rsidR="00583110" w:rsidRPr="00107EAE" w:rsidRDefault="00583110" w:rsidP="00A9711D">
            <w:pPr>
              <w:jc w:val="center"/>
            </w:pPr>
            <w:r w:rsidRPr="00107EAE">
              <w:rPr>
                <w:rFonts w:hint="eastAsia"/>
                <w:lang w:eastAsia="zh-CN"/>
              </w:rPr>
              <w:t>-</w:t>
            </w:r>
          </w:p>
        </w:tc>
      </w:tr>
      <w:tr w:rsidR="00583110" w:rsidRPr="00341A74" w:rsidTr="00A9711D">
        <w:trPr>
          <w:jc w:val="center"/>
        </w:trPr>
        <w:tc>
          <w:tcPr>
            <w:tcW w:w="9356" w:type="dxa"/>
            <w:gridSpan w:val="9"/>
            <w:shd w:val="clear" w:color="auto" w:fill="D9D9D9"/>
          </w:tcPr>
          <w:p w:rsidR="00583110" w:rsidRPr="006C1741" w:rsidRDefault="00583110" w:rsidP="00A9711D">
            <w:pPr>
              <w:pStyle w:val="TAH"/>
              <w:rPr>
                <w:b w:val="0"/>
              </w:rPr>
            </w:pPr>
            <w:r w:rsidRPr="006C1741">
              <w:rPr>
                <w:b w:val="0"/>
              </w:rPr>
              <w:t>Urban Macro, carrier frequency 700 MHz, 2 Tx/2 Rx, TDL-C 300 ns, 30 KHz, AL=16, 60 km/h</w:t>
            </w:r>
          </w:p>
        </w:tc>
      </w:tr>
      <w:tr w:rsidR="00583110" w:rsidRPr="00D677AF" w:rsidTr="00A9711D">
        <w:trPr>
          <w:jc w:val="center"/>
        </w:trPr>
        <w:tc>
          <w:tcPr>
            <w:tcW w:w="2410" w:type="dxa"/>
            <w:shd w:val="clear" w:color="auto" w:fill="auto"/>
          </w:tcPr>
          <w:p w:rsidR="00583110" w:rsidRPr="006C1741" w:rsidRDefault="00583110" w:rsidP="00A9711D">
            <w:pPr>
              <w:pStyle w:val="TAH"/>
              <w:rPr>
                <w:b w:val="0"/>
              </w:rPr>
            </w:pPr>
            <w:r w:rsidRPr="006C1741">
              <w:rPr>
                <w:rFonts w:hint="eastAsia"/>
                <w:b w:val="0"/>
              </w:rPr>
              <w:t>Source</w:t>
            </w:r>
          </w:p>
        </w:tc>
        <w:tc>
          <w:tcPr>
            <w:tcW w:w="851" w:type="dxa"/>
            <w:shd w:val="clear" w:color="auto" w:fill="auto"/>
          </w:tcPr>
          <w:p w:rsidR="00583110" w:rsidRPr="006C1741" w:rsidRDefault="00583110" w:rsidP="00A9711D">
            <w:pPr>
              <w:pStyle w:val="TAH"/>
              <w:rPr>
                <w:b w:val="0"/>
                <w:lang w:eastAsia="zh-CN"/>
              </w:rPr>
            </w:pPr>
            <w:r w:rsidRPr="006C1741">
              <w:rPr>
                <w:rFonts w:hint="eastAsia"/>
                <w:b w:val="0"/>
              </w:rPr>
              <w:t>40 bits</w:t>
            </w:r>
          </w:p>
        </w:tc>
        <w:tc>
          <w:tcPr>
            <w:tcW w:w="850" w:type="dxa"/>
            <w:shd w:val="clear" w:color="auto" w:fill="auto"/>
          </w:tcPr>
          <w:p w:rsidR="00583110" w:rsidRPr="006C1741" w:rsidRDefault="00583110" w:rsidP="00A9711D">
            <w:pPr>
              <w:pStyle w:val="TAH"/>
              <w:rPr>
                <w:b w:val="0"/>
              </w:rPr>
            </w:pPr>
            <w:r w:rsidRPr="006C1741">
              <w:rPr>
                <w:rFonts w:hint="eastAsia"/>
                <w:b w:val="0"/>
              </w:rPr>
              <w:t>30 bits</w:t>
            </w:r>
          </w:p>
        </w:tc>
        <w:tc>
          <w:tcPr>
            <w:tcW w:w="851" w:type="dxa"/>
            <w:shd w:val="clear" w:color="auto" w:fill="auto"/>
          </w:tcPr>
          <w:p w:rsidR="00583110" w:rsidRPr="006C1741" w:rsidRDefault="00583110" w:rsidP="00A9711D">
            <w:pPr>
              <w:pStyle w:val="TAH"/>
              <w:rPr>
                <w:b w:val="0"/>
                <w:lang w:eastAsia="zh-CN"/>
              </w:rPr>
            </w:pPr>
            <w:r w:rsidRPr="006C1741">
              <w:rPr>
                <w:rFonts w:hint="eastAsia"/>
                <w:b w:val="0"/>
                <w:lang w:eastAsia="zh-CN"/>
              </w:rPr>
              <w:t>24 bits</w:t>
            </w:r>
          </w:p>
        </w:tc>
        <w:tc>
          <w:tcPr>
            <w:tcW w:w="850" w:type="dxa"/>
            <w:shd w:val="clear" w:color="auto" w:fill="auto"/>
          </w:tcPr>
          <w:p w:rsidR="00583110" w:rsidRPr="006C1741" w:rsidRDefault="00583110" w:rsidP="00A9711D">
            <w:pPr>
              <w:pStyle w:val="TAH"/>
              <w:rPr>
                <w:b w:val="0"/>
                <w:lang w:eastAsia="zh-CN"/>
              </w:rPr>
            </w:pPr>
            <w:r w:rsidRPr="006C1741">
              <w:rPr>
                <w:rFonts w:hint="eastAsia"/>
                <w:b w:val="0"/>
                <w:lang w:eastAsia="zh-CN"/>
              </w:rPr>
              <w:t>Target BLER</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1</w:t>
            </w:r>
          </w:p>
        </w:tc>
        <w:tc>
          <w:tcPr>
            <w:tcW w:w="850"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2</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3</w:t>
            </w:r>
          </w:p>
        </w:tc>
        <w:tc>
          <w:tcPr>
            <w:tcW w:w="992"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4</w:t>
            </w:r>
          </w:p>
        </w:tc>
      </w:tr>
      <w:tr w:rsidR="00583110" w:rsidRPr="00D677AF" w:rsidTr="00A9711D">
        <w:trPr>
          <w:jc w:val="center"/>
        </w:trPr>
        <w:tc>
          <w:tcPr>
            <w:tcW w:w="2410" w:type="dxa"/>
            <w:shd w:val="clear" w:color="auto" w:fill="auto"/>
          </w:tcPr>
          <w:p w:rsidR="00583110" w:rsidRPr="00107EAE" w:rsidRDefault="00583110" w:rsidP="00A9711D">
            <w:r w:rsidRPr="00107EAE">
              <w:t>1 (Huawei</w:t>
            </w:r>
            <w:r w:rsidRPr="00107EAE">
              <w:rPr>
                <w:rFonts w:hint="eastAsia"/>
              </w:rPr>
              <w:t xml:space="preserve">, </w:t>
            </w:r>
            <w:hyperlink r:id="rId20" w:history="1">
              <w:r>
                <w:rPr>
                  <w:rStyle w:val="ad"/>
                </w:rPr>
                <w:t>R1-1900043</w:t>
              </w:r>
            </w:hyperlink>
            <w:r w:rsidRPr="00107EAE">
              <w:t>)</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-3.8</w:t>
            </w:r>
          </w:p>
        </w:tc>
        <w:tc>
          <w:tcPr>
            <w:tcW w:w="850" w:type="dxa"/>
            <w:shd w:val="clear" w:color="auto" w:fill="auto"/>
          </w:tcPr>
          <w:p w:rsidR="00583110" w:rsidRPr="00107EAE" w:rsidRDefault="00583110" w:rsidP="00A9711D">
            <w:pPr>
              <w:jc w:val="center"/>
            </w:pP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-4.5</w:t>
            </w: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6</w:t>
            </w: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850" w:type="dxa"/>
            <w:shd w:val="clear" w:color="auto" w:fill="auto"/>
          </w:tcPr>
          <w:p w:rsidR="00583110" w:rsidRPr="00107EAE" w:rsidRDefault="00583110" w:rsidP="00A9711D">
            <w:pPr>
              <w:jc w:val="center"/>
            </w:pPr>
            <w:r w:rsidRPr="00107EAE">
              <w:rPr>
                <w:rFonts w:hint="eastAsia"/>
                <w:lang w:eastAsia="zh-CN"/>
              </w:rPr>
              <w:t>-</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-2.6</w:t>
            </w:r>
          </w:p>
        </w:tc>
        <w:tc>
          <w:tcPr>
            <w:tcW w:w="992" w:type="dxa"/>
            <w:shd w:val="clear" w:color="auto" w:fill="auto"/>
          </w:tcPr>
          <w:p w:rsidR="00583110" w:rsidRPr="00107EAE" w:rsidRDefault="00583110" w:rsidP="00A9711D">
            <w:pPr>
              <w:jc w:val="center"/>
            </w:pPr>
            <w:r w:rsidRPr="00107EAE">
              <w:rPr>
                <w:rFonts w:hint="eastAsia"/>
                <w:lang w:eastAsia="zh-CN"/>
              </w:rPr>
              <w:t>-</w:t>
            </w:r>
          </w:p>
        </w:tc>
      </w:tr>
      <w:tr w:rsidR="00583110" w:rsidRPr="00D677AF" w:rsidTr="00A9711D">
        <w:trPr>
          <w:jc w:val="center"/>
        </w:trPr>
        <w:tc>
          <w:tcPr>
            <w:tcW w:w="2410" w:type="dxa"/>
            <w:shd w:val="clear" w:color="auto" w:fill="auto"/>
          </w:tcPr>
          <w:p w:rsidR="00583110" w:rsidRPr="00107EAE" w:rsidRDefault="00583110" w:rsidP="00A9711D">
            <w:r w:rsidRPr="00107EAE">
              <w:rPr>
                <w:lang w:eastAsia="zh-CN"/>
              </w:rPr>
              <w:t xml:space="preserve">3 </w:t>
            </w:r>
            <w:r w:rsidRPr="00107EAE">
              <w:t>(Intel</w:t>
            </w:r>
            <w:r w:rsidRPr="00107EAE">
              <w:rPr>
                <w:rFonts w:hint="eastAsia"/>
              </w:rPr>
              <w:t xml:space="preserve">, </w:t>
            </w:r>
            <w:hyperlink r:id="rId21" w:history="1">
              <w:r>
                <w:rPr>
                  <w:rStyle w:val="ad"/>
                </w:rPr>
                <w:t>R1-1900493</w:t>
              </w:r>
            </w:hyperlink>
            <w:r w:rsidRPr="00107EAE">
              <w:t>)</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-4.3</w:t>
            </w:r>
          </w:p>
        </w:tc>
        <w:tc>
          <w:tcPr>
            <w:tcW w:w="850" w:type="dxa"/>
            <w:shd w:val="clear" w:color="auto" w:fill="auto"/>
          </w:tcPr>
          <w:p w:rsidR="00583110" w:rsidRPr="00107EAE" w:rsidRDefault="00583110" w:rsidP="00A9711D">
            <w:pPr>
              <w:jc w:val="center"/>
            </w:pPr>
          </w:p>
        </w:tc>
        <w:tc>
          <w:tcPr>
            <w:tcW w:w="851" w:type="dxa"/>
            <w:shd w:val="clear" w:color="auto" w:fill="auto"/>
          </w:tcPr>
          <w:p w:rsidR="00583110" w:rsidRPr="00107EAE" w:rsidRDefault="00583110" w:rsidP="00A9711D">
            <w:pPr>
              <w:jc w:val="center"/>
            </w:pPr>
          </w:p>
        </w:tc>
        <w:tc>
          <w:tcPr>
            <w:tcW w:w="850" w:type="dxa"/>
            <w:shd w:val="clear" w:color="auto" w:fill="auto"/>
          </w:tcPr>
          <w:p w:rsidR="00583110" w:rsidRPr="00107EAE" w:rsidRDefault="00583110" w:rsidP="00A9711D">
            <w:pPr>
              <w:jc w:val="center"/>
            </w:pPr>
            <w:r w:rsidRPr="00107EAE">
              <w:rPr>
                <w:rFonts w:hint="eastAsia"/>
                <w:lang w:eastAsia="zh-CN"/>
              </w:rPr>
              <w:t>1e-</w:t>
            </w:r>
            <w:r w:rsidRPr="00107EAE">
              <w:rPr>
                <w:lang w:eastAsia="zh-CN"/>
              </w:rPr>
              <w:t>6</w:t>
            </w: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850" w:type="dxa"/>
            <w:shd w:val="clear" w:color="auto" w:fill="auto"/>
          </w:tcPr>
          <w:p w:rsidR="00583110" w:rsidRPr="00107EAE" w:rsidRDefault="00583110" w:rsidP="00A9711D">
            <w:pPr>
              <w:jc w:val="center"/>
            </w:pPr>
            <w:r w:rsidRPr="00107EAE">
              <w:rPr>
                <w:rFonts w:hint="eastAsia"/>
                <w:lang w:eastAsia="zh-CN"/>
              </w:rPr>
              <w:t>-</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-2</w:t>
            </w:r>
            <w:r w:rsidRPr="00107EAE">
              <w:rPr>
                <w:lang w:eastAsia="zh-CN"/>
              </w:rPr>
              <w:t>.536</w:t>
            </w:r>
          </w:p>
        </w:tc>
        <w:tc>
          <w:tcPr>
            <w:tcW w:w="992" w:type="dxa"/>
            <w:shd w:val="clear" w:color="auto" w:fill="auto"/>
          </w:tcPr>
          <w:p w:rsidR="00583110" w:rsidRPr="00107EAE" w:rsidRDefault="00583110" w:rsidP="00A9711D">
            <w:pPr>
              <w:jc w:val="center"/>
            </w:pPr>
            <w:r w:rsidRPr="00107EAE">
              <w:rPr>
                <w:rFonts w:hint="eastAsia"/>
                <w:lang w:eastAsia="zh-CN"/>
              </w:rPr>
              <w:t>-</w:t>
            </w:r>
          </w:p>
        </w:tc>
      </w:tr>
      <w:tr w:rsidR="00583110" w:rsidRPr="00341A74" w:rsidTr="00A9711D">
        <w:trPr>
          <w:jc w:val="center"/>
        </w:trPr>
        <w:tc>
          <w:tcPr>
            <w:tcW w:w="9356" w:type="dxa"/>
            <w:gridSpan w:val="9"/>
            <w:shd w:val="clear" w:color="auto" w:fill="D9D9D9"/>
          </w:tcPr>
          <w:p w:rsidR="00583110" w:rsidRPr="006C1741" w:rsidRDefault="00583110" w:rsidP="00A9711D">
            <w:pPr>
              <w:pStyle w:val="TAH"/>
              <w:rPr>
                <w:b w:val="0"/>
              </w:rPr>
            </w:pPr>
            <w:r w:rsidRPr="006C1741">
              <w:rPr>
                <w:b w:val="0"/>
              </w:rPr>
              <w:t>Urban Macro, carrier frequency 700 MHz, 2 Tx/2 Rx, TDL-C 300 ns, 30 KHz, AL=16, 3 km/h</w:t>
            </w:r>
          </w:p>
        </w:tc>
      </w:tr>
      <w:tr w:rsidR="00583110" w:rsidRPr="00D677AF" w:rsidTr="00A9711D">
        <w:trPr>
          <w:jc w:val="center"/>
        </w:trPr>
        <w:tc>
          <w:tcPr>
            <w:tcW w:w="2410" w:type="dxa"/>
            <w:shd w:val="clear" w:color="auto" w:fill="auto"/>
          </w:tcPr>
          <w:p w:rsidR="00583110" w:rsidRPr="006C1741" w:rsidRDefault="00583110" w:rsidP="00A9711D">
            <w:pPr>
              <w:pStyle w:val="TAH"/>
              <w:rPr>
                <w:b w:val="0"/>
              </w:rPr>
            </w:pPr>
            <w:r w:rsidRPr="006C1741">
              <w:rPr>
                <w:rFonts w:hint="eastAsia"/>
                <w:b w:val="0"/>
              </w:rPr>
              <w:t>Source</w:t>
            </w:r>
          </w:p>
        </w:tc>
        <w:tc>
          <w:tcPr>
            <w:tcW w:w="851" w:type="dxa"/>
            <w:shd w:val="clear" w:color="auto" w:fill="auto"/>
          </w:tcPr>
          <w:p w:rsidR="00583110" w:rsidRPr="006C1741" w:rsidRDefault="00583110" w:rsidP="00A9711D">
            <w:pPr>
              <w:pStyle w:val="TAH"/>
              <w:rPr>
                <w:b w:val="0"/>
                <w:lang w:eastAsia="zh-CN"/>
              </w:rPr>
            </w:pPr>
            <w:r w:rsidRPr="006C1741">
              <w:rPr>
                <w:rFonts w:hint="eastAsia"/>
                <w:b w:val="0"/>
              </w:rPr>
              <w:t>40 bits</w:t>
            </w:r>
          </w:p>
        </w:tc>
        <w:tc>
          <w:tcPr>
            <w:tcW w:w="850" w:type="dxa"/>
            <w:shd w:val="clear" w:color="auto" w:fill="auto"/>
          </w:tcPr>
          <w:p w:rsidR="00583110" w:rsidRPr="006C1741" w:rsidRDefault="00583110" w:rsidP="00A9711D">
            <w:pPr>
              <w:pStyle w:val="TAH"/>
              <w:rPr>
                <w:b w:val="0"/>
              </w:rPr>
            </w:pPr>
            <w:r w:rsidRPr="006C1741">
              <w:rPr>
                <w:rFonts w:hint="eastAsia"/>
                <w:b w:val="0"/>
              </w:rPr>
              <w:t>30 bits</w:t>
            </w:r>
          </w:p>
        </w:tc>
        <w:tc>
          <w:tcPr>
            <w:tcW w:w="851" w:type="dxa"/>
            <w:shd w:val="clear" w:color="auto" w:fill="auto"/>
          </w:tcPr>
          <w:p w:rsidR="00583110" w:rsidRPr="006C1741" w:rsidRDefault="00583110" w:rsidP="00A9711D">
            <w:pPr>
              <w:pStyle w:val="TAH"/>
              <w:rPr>
                <w:b w:val="0"/>
                <w:lang w:eastAsia="zh-CN"/>
              </w:rPr>
            </w:pPr>
            <w:r w:rsidRPr="006C1741">
              <w:rPr>
                <w:rFonts w:hint="eastAsia"/>
                <w:b w:val="0"/>
                <w:lang w:eastAsia="zh-CN"/>
              </w:rPr>
              <w:t>24 bits</w:t>
            </w:r>
          </w:p>
        </w:tc>
        <w:tc>
          <w:tcPr>
            <w:tcW w:w="850" w:type="dxa"/>
            <w:shd w:val="clear" w:color="auto" w:fill="auto"/>
          </w:tcPr>
          <w:p w:rsidR="00583110" w:rsidRPr="006C1741" w:rsidRDefault="00583110" w:rsidP="00A9711D">
            <w:pPr>
              <w:pStyle w:val="TAH"/>
              <w:rPr>
                <w:b w:val="0"/>
                <w:lang w:eastAsia="zh-CN"/>
              </w:rPr>
            </w:pPr>
            <w:r w:rsidRPr="006C1741">
              <w:rPr>
                <w:rFonts w:hint="eastAsia"/>
                <w:b w:val="0"/>
                <w:lang w:eastAsia="zh-CN"/>
              </w:rPr>
              <w:t>Target BLER</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1</w:t>
            </w:r>
          </w:p>
        </w:tc>
        <w:tc>
          <w:tcPr>
            <w:tcW w:w="850"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2</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3</w:t>
            </w:r>
          </w:p>
        </w:tc>
        <w:tc>
          <w:tcPr>
            <w:tcW w:w="992"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4</w:t>
            </w:r>
          </w:p>
        </w:tc>
      </w:tr>
      <w:tr w:rsidR="00583110" w:rsidRPr="00D677AF" w:rsidTr="00A9711D">
        <w:trPr>
          <w:jc w:val="center"/>
        </w:trPr>
        <w:tc>
          <w:tcPr>
            <w:tcW w:w="2410" w:type="dxa"/>
            <w:shd w:val="clear" w:color="auto" w:fill="auto"/>
          </w:tcPr>
          <w:p w:rsidR="00583110" w:rsidRPr="00107EAE" w:rsidRDefault="00583110" w:rsidP="00A9711D">
            <w:r w:rsidRPr="00107EAE">
              <w:t>1 (Huawei</w:t>
            </w:r>
            <w:r w:rsidRPr="00107EAE">
              <w:rPr>
                <w:rFonts w:hint="eastAsia"/>
              </w:rPr>
              <w:t xml:space="preserve">, </w:t>
            </w:r>
            <w:hyperlink r:id="rId22" w:history="1">
              <w:r>
                <w:rPr>
                  <w:rStyle w:val="ad"/>
                </w:rPr>
                <w:t>R1-1900043</w:t>
              </w:r>
            </w:hyperlink>
            <w:r w:rsidRPr="00107EAE">
              <w:t>)</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-3.8</w:t>
            </w:r>
          </w:p>
        </w:tc>
        <w:tc>
          <w:tcPr>
            <w:tcW w:w="850" w:type="dxa"/>
            <w:shd w:val="clear" w:color="auto" w:fill="auto"/>
          </w:tcPr>
          <w:p w:rsidR="00583110" w:rsidRPr="00107EAE" w:rsidRDefault="00583110" w:rsidP="00A9711D">
            <w:pPr>
              <w:jc w:val="center"/>
            </w:pP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-4.5</w:t>
            </w: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6</w:t>
            </w:r>
          </w:p>
        </w:tc>
        <w:tc>
          <w:tcPr>
            <w:tcW w:w="851" w:type="dxa"/>
            <w:shd w:val="clear" w:color="auto" w:fill="auto"/>
          </w:tcPr>
          <w:p w:rsidR="00583110" w:rsidRPr="00107EAE" w:rsidRDefault="00583110" w:rsidP="00A9711D">
            <w:pPr>
              <w:jc w:val="center"/>
              <w:rPr>
                <w:lang w:eastAsia="zh-CN"/>
              </w:rPr>
            </w:pPr>
            <w:r w:rsidRPr="00107EAE">
              <w:rPr>
                <w:rFonts w:eastAsia="宋体"/>
                <w:bCs/>
                <w:kern w:val="2"/>
              </w:rPr>
              <w:t>-3.2</w:t>
            </w:r>
          </w:p>
        </w:tc>
        <w:tc>
          <w:tcPr>
            <w:tcW w:w="850" w:type="dxa"/>
            <w:shd w:val="clear" w:color="auto" w:fill="auto"/>
          </w:tcPr>
          <w:p w:rsidR="00583110" w:rsidRPr="00107EAE" w:rsidRDefault="00583110" w:rsidP="00A9711D">
            <w:pPr>
              <w:jc w:val="center"/>
              <w:rPr>
                <w:lang w:eastAsia="zh-CN"/>
              </w:rPr>
            </w:pPr>
            <w:r w:rsidRPr="00107EAE">
              <w:rPr>
                <w:rFonts w:eastAsia="宋体"/>
                <w:bCs/>
                <w:kern w:val="2"/>
              </w:rPr>
              <w:t>-3.2</w:t>
            </w: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992" w:type="dxa"/>
            <w:shd w:val="clear" w:color="auto" w:fill="auto"/>
          </w:tcPr>
          <w:p w:rsidR="00583110" w:rsidRPr="00107EAE" w:rsidRDefault="00583110" w:rsidP="00A9711D">
            <w:pPr>
              <w:jc w:val="center"/>
            </w:pPr>
            <w:r w:rsidRPr="00107EAE">
              <w:rPr>
                <w:rFonts w:hint="eastAsia"/>
                <w:lang w:eastAsia="zh-CN"/>
              </w:rPr>
              <w:t>-</w:t>
            </w:r>
          </w:p>
        </w:tc>
      </w:tr>
      <w:tr w:rsidR="00583110" w:rsidRPr="00D677AF" w:rsidTr="00A9711D">
        <w:trPr>
          <w:jc w:val="center"/>
        </w:trPr>
        <w:tc>
          <w:tcPr>
            <w:tcW w:w="2410" w:type="dxa"/>
            <w:shd w:val="clear" w:color="auto" w:fill="auto"/>
          </w:tcPr>
          <w:p w:rsidR="00583110" w:rsidRPr="00107EAE" w:rsidRDefault="00583110" w:rsidP="00A9711D">
            <w:r w:rsidRPr="00107EAE">
              <w:t>2 (ZTE</w:t>
            </w:r>
            <w:r w:rsidRPr="00107EAE">
              <w:rPr>
                <w:rFonts w:hint="eastAsia"/>
              </w:rPr>
              <w:t xml:space="preserve">, </w:t>
            </w:r>
            <w:hyperlink r:id="rId23" w:history="1">
              <w:r>
                <w:rPr>
                  <w:rStyle w:val="ad"/>
                </w:rPr>
                <w:t>R1-1900069</w:t>
              </w:r>
            </w:hyperlink>
            <w:r w:rsidRPr="00107EAE">
              <w:t>)</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-5</w:t>
            </w: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-5.</w:t>
            </w:r>
            <w:r w:rsidRPr="00107EAE">
              <w:rPr>
                <w:lang w:eastAsia="zh-CN"/>
              </w:rPr>
              <w:t>5</w:t>
            </w:r>
          </w:p>
        </w:tc>
        <w:tc>
          <w:tcPr>
            <w:tcW w:w="851" w:type="dxa"/>
            <w:shd w:val="clear" w:color="auto" w:fill="auto"/>
          </w:tcPr>
          <w:p w:rsidR="00583110" w:rsidRPr="00107EAE" w:rsidRDefault="00583110" w:rsidP="00A9711D">
            <w:pPr>
              <w:jc w:val="center"/>
            </w:pPr>
          </w:p>
        </w:tc>
        <w:tc>
          <w:tcPr>
            <w:tcW w:w="850" w:type="dxa"/>
            <w:shd w:val="clear" w:color="auto" w:fill="auto"/>
          </w:tcPr>
          <w:p w:rsidR="00583110" w:rsidRPr="00107EAE" w:rsidRDefault="00583110" w:rsidP="00A9711D">
            <w:pPr>
              <w:jc w:val="center"/>
            </w:pPr>
            <w:r w:rsidRPr="00107EAE">
              <w:rPr>
                <w:rFonts w:hint="eastAsia"/>
                <w:lang w:eastAsia="zh-CN"/>
              </w:rPr>
              <w:t>1e-</w:t>
            </w:r>
            <w:r w:rsidRPr="00107EAE">
              <w:rPr>
                <w:lang w:eastAsia="zh-CN"/>
              </w:rPr>
              <w:t>6</w:t>
            </w:r>
          </w:p>
        </w:tc>
        <w:tc>
          <w:tcPr>
            <w:tcW w:w="851" w:type="dxa"/>
            <w:shd w:val="clear" w:color="auto" w:fill="auto"/>
          </w:tcPr>
          <w:p w:rsidR="00583110" w:rsidRPr="00107EAE" w:rsidRDefault="00583110" w:rsidP="00A9711D">
            <w:pPr>
              <w:jc w:val="center"/>
              <w:rPr>
                <w:lang w:eastAsia="zh-CN"/>
              </w:rPr>
            </w:pPr>
          </w:p>
        </w:tc>
        <w:tc>
          <w:tcPr>
            <w:tcW w:w="850" w:type="dxa"/>
            <w:shd w:val="clear" w:color="auto" w:fill="auto"/>
          </w:tcPr>
          <w:p w:rsidR="00583110" w:rsidRPr="00107EAE" w:rsidRDefault="00583110" w:rsidP="00A9711D">
            <w:pPr>
              <w:jc w:val="center"/>
            </w:pP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992" w:type="dxa"/>
            <w:shd w:val="clear" w:color="auto" w:fill="auto"/>
          </w:tcPr>
          <w:p w:rsidR="00583110" w:rsidRPr="00107EAE" w:rsidRDefault="00583110" w:rsidP="00A9711D">
            <w:pPr>
              <w:jc w:val="center"/>
            </w:pPr>
            <w:r w:rsidRPr="00107EAE">
              <w:rPr>
                <w:rFonts w:hint="eastAsia"/>
                <w:lang w:eastAsia="zh-CN"/>
              </w:rPr>
              <w:t>-</w:t>
            </w:r>
          </w:p>
        </w:tc>
      </w:tr>
      <w:tr w:rsidR="00583110" w:rsidRPr="00D677AF" w:rsidTr="00A9711D">
        <w:trPr>
          <w:jc w:val="center"/>
        </w:trPr>
        <w:tc>
          <w:tcPr>
            <w:tcW w:w="2410" w:type="dxa"/>
            <w:shd w:val="clear" w:color="auto" w:fill="auto"/>
          </w:tcPr>
          <w:p w:rsidR="00583110" w:rsidRPr="00107EAE" w:rsidRDefault="00583110" w:rsidP="00A9711D">
            <w:r w:rsidRPr="00107EAE">
              <w:rPr>
                <w:lang w:eastAsia="zh-CN"/>
              </w:rPr>
              <w:t xml:space="preserve">3 </w:t>
            </w:r>
            <w:r w:rsidRPr="00107EAE">
              <w:t>(Intel</w:t>
            </w:r>
            <w:r w:rsidRPr="00107EAE">
              <w:rPr>
                <w:rFonts w:hint="eastAsia"/>
              </w:rPr>
              <w:t xml:space="preserve">, </w:t>
            </w:r>
            <w:hyperlink r:id="rId24" w:history="1">
              <w:r>
                <w:rPr>
                  <w:rStyle w:val="ad"/>
                </w:rPr>
                <w:t>R1-1900493</w:t>
              </w:r>
            </w:hyperlink>
            <w:r w:rsidRPr="00107EAE">
              <w:t>)</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-3.7</w:t>
            </w:r>
          </w:p>
        </w:tc>
        <w:tc>
          <w:tcPr>
            <w:tcW w:w="850" w:type="dxa"/>
            <w:shd w:val="clear" w:color="auto" w:fill="auto"/>
          </w:tcPr>
          <w:p w:rsidR="00583110" w:rsidRPr="00107EAE" w:rsidRDefault="00583110" w:rsidP="00A9711D">
            <w:pPr>
              <w:jc w:val="center"/>
            </w:pPr>
          </w:p>
        </w:tc>
        <w:tc>
          <w:tcPr>
            <w:tcW w:w="851" w:type="dxa"/>
            <w:shd w:val="clear" w:color="auto" w:fill="auto"/>
          </w:tcPr>
          <w:p w:rsidR="00583110" w:rsidRPr="00107EAE" w:rsidRDefault="00583110" w:rsidP="00A9711D">
            <w:pPr>
              <w:jc w:val="center"/>
              <w:rPr>
                <w:lang w:eastAsia="zh-CN"/>
              </w:rPr>
            </w:pP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6</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-2.595</w:t>
            </w:r>
          </w:p>
        </w:tc>
        <w:tc>
          <w:tcPr>
            <w:tcW w:w="850" w:type="dxa"/>
            <w:shd w:val="clear" w:color="auto" w:fill="auto"/>
          </w:tcPr>
          <w:p w:rsidR="00583110" w:rsidRPr="00107EAE" w:rsidRDefault="00583110" w:rsidP="00A9711D">
            <w:pPr>
              <w:jc w:val="center"/>
            </w:pP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992" w:type="dxa"/>
            <w:shd w:val="clear" w:color="auto" w:fill="auto"/>
          </w:tcPr>
          <w:p w:rsidR="00583110" w:rsidRPr="00107EAE" w:rsidRDefault="00583110" w:rsidP="00A9711D">
            <w:pPr>
              <w:jc w:val="center"/>
            </w:pPr>
            <w:r w:rsidRPr="00107EAE">
              <w:rPr>
                <w:rFonts w:hint="eastAsia"/>
                <w:lang w:eastAsia="zh-CN"/>
              </w:rPr>
              <w:t>-</w:t>
            </w:r>
          </w:p>
        </w:tc>
      </w:tr>
      <w:tr w:rsidR="00583110" w:rsidRPr="00D677AF" w:rsidTr="00A9711D">
        <w:trPr>
          <w:jc w:val="center"/>
        </w:trPr>
        <w:tc>
          <w:tcPr>
            <w:tcW w:w="2410" w:type="dxa"/>
            <w:shd w:val="clear" w:color="auto" w:fill="auto"/>
          </w:tcPr>
          <w:p w:rsidR="00583110" w:rsidRPr="00107EAE" w:rsidRDefault="00583110" w:rsidP="00A9711D">
            <w:r w:rsidRPr="00107EAE">
              <w:t>4 (MediaTek</w:t>
            </w:r>
            <w:r w:rsidRPr="00107EAE">
              <w:rPr>
                <w:rFonts w:hint="eastAsia"/>
              </w:rPr>
              <w:t>, R1-</w:t>
            </w:r>
            <w:r w:rsidRPr="00107EAE">
              <w:t>190028)</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w:t>
            </w:r>
            <w:r w:rsidRPr="00107EAE">
              <w:rPr>
                <w:lang w:eastAsia="zh-CN"/>
              </w:rPr>
              <w:t>4.8</w:t>
            </w:r>
          </w:p>
        </w:tc>
        <w:tc>
          <w:tcPr>
            <w:tcW w:w="850" w:type="dxa"/>
            <w:shd w:val="clear" w:color="auto" w:fill="auto"/>
          </w:tcPr>
          <w:p w:rsidR="00583110" w:rsidRPr="00107EAE" w:rsidRDefault="00583110" w:rsidP="00A9711D">
            <w:pPr>
              <w:jc w:val="center"/>
            </w:pP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w:t>
            </w:r>
            <w:r w:rsidRPr="00107EAE">
              <w:rPr>
                <w:lang w:eastAsia="zh-CN"/>
              </w:rPr>
              <w:t>5.7</w:t>
            </w: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6</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-3</w:t>
            </w:r>
          </w:p>
        </w:tc>
        <w:tc>
          <w:tcPr>
            <w:tcW w:w="850" w:type="dxa"/>
            <w:shd w:val="clear" w:color="auto" w:fill="auto"/>
          </w:tcPr>
          <w:p w:rsidR="00583110" w:rsidRPr="00107EAE" w:rsidRDefault="00583110" w:rsidP="00A9711D">
            <w:pPr>
              <w:jc w:val="center"/>
              <w:rPr>
                <w:lang w:eastAsia="zh-CN"/>
              </w:rPr>
            </w:pP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992" w:type="dxa"/>
            <w:shd w:val="clear" w:color="auto" w:fill="auto"/>
          </w:tcPr>
          <w:p w:rsidR="00583110" w:rsidRPr="00107EAE" w:rsidRDefault="00583110" w:rsidP="00A9711D">
            <w:pPr>
              <w:jc w:val="center"/>
            </w:pPr>
            <w:r w:rsidRPr="00107EAE">
              <w:rPr>
                <w:rFonts w:hint="eastAsia"/>
                <w:lang w:eastAsia="zh-CN"/>
              </w:rPr>
              <w:t>-</w:t>
            </w:r>
          </w:p>
        </w:tc>
      </w:tr>
      <w:tr w:rsidR="00583110" w:rsidRPr="00D677AF" w:rsidTr="00A9711D">
        <w:trPr>
          <w:jc w:val="center"/>
        </w:trPr>
        <w:tc>
          <w:tcPr>
            <w:tcW w:w="2410" w:type="dxa"/>
            <w:shd w:val="clear" w:color="auto" w:fill="auto"/>
          </w:tcPr>
          <w:p w:rsidR="00583110" w:rsidRPr="00107EAE" w:rsidRDefault="00583110" w:rsidP="00A9711D">
            <w:r w:rsidRPr="00107EAE">
              <w:t>5 (Vivo</w:t>
            </w:r>
            <w:r w:rsidRPr="00107EAE">
              <w:rPr>
                <w:rFonts w:hint="eastAsia"/>
              </w:rPr>
              <w:t xml:space="preserve">, </w:t>
            </w:r>
            <w:hyperlink r:id="rId25" w:history="1">
              <w:r>
                <w:rPr>
                  <w:rStyle w:val="ad"/>
                </w:rPr>
                <w:t>R1-1900126</w:t>
              </w:r>
            </w:hyperlink>
            <w:r w:rsidRPr="00107EAE">
              <w:t>)</w:t>
            </w:r>
          </w:p>
        </w:tc>
        <w:tc>
          <w:tcPr>
            <w:tcW w:w="851" w:type="dxa"/>
            <w:shd w:val="clear" w:color="auto" w:fill="auto"/>
          </w:tcPr>
          <w:p w:rsidR="00583110" w:rsidRPr="00107EAE" w:rsidRDefault="00583110" w:rsidP="00A9711D">
            <w:pPr>
              <w:jc w:val="center"/>
              <w:rPr>
                <w:color w:val="000000"/>
                <w:lang w:eastAsia="zh-CN"/>
              </w:rPr>
            </w:pPr>
            <w:r w:rsidRPr="00107EAE">
              <w:rPr>
                <w:rFonts w:hint="eastAsia"/>
                <w:color w:val="000000"/>
                <w:lang w:eastAsia="zh-CN"/>
              </w:rPr>
              <w:t>-1.693</w:t>
            </w:r>
          </w:p>
        </w:tc>
        <w:tc>
          <w:tcPr>
            <w:tcW w:w="850" w:type="dxa"/>
            <w:shd w:val="clear" w:color="auto" w:fill="auto"/>
          </w:tcPr>
          <w:p w:rsidR="00583110" w:rsidRPr="00107EAE" w:rsidRDefault="00583110" w:rsidP="00A9711D">
            <w:pPr>
              <w:jc w:val="center"/>
              <w:rPr>
                <w:color w:val="000000"/>
              </w:rPr>
            </w:pPr>
          </w:p>
        </w:tc>
        <w:tc>
          <w:tcPr>
            <w:tcW w:w="851" w:type="dxa"/>
            <w:shd w:val="clear" w:color="auto" w:fill="auto"/>
          </w:tcPr>
          <w:p w:rsidR="00583110" w:rsidRPr="00107EAE" w:rsidRDefault="00583110" w:rsidP="00A9711D">
            <w:pPr>
              <w:jc w:val="center"/>
              <w:rPr>
                <w:color w:val="000000"/>
                <w:lang w:eastAsia="zh-CN"/>
              </w:rPr>
            </w:pPr>
            <w:r w:rsidRPr="00107EAE">
              <w:rPr>
                <w:rFonts w:hint="eastAsia"/>
                <w:color w:val="000000"/>
                <w:lang w:eastAsia="zh-CN"/>
              </w:rPr>
              <w:t>-2.752</w:t>
            </w:r>
          </w:p>
        </w:tc>
        <w:tc>
          <w:tcPr>
            <w:tcW w:w="850" w:type="dxa"/>
            <w:shd w:val="clear" w:color="auto" w:fill="auto"/>
          </w:tcPr>
          <w:p w:rsidR="00583110" w:rsidRPr="00107EAE" w:rsidRDefault="00583110" w:rsidP="00A9711D">
            <w:pPr>
              <w:jc w:val="center"/>
              <w:rPr>
                <w:color w:val="000000"/>
              </w:rPr>
            </w:pPr>
            <w:r w:rsidRPr="00107EAE">
              <w:rPr>
                <w:rFonts w:hint="eastAsia"/>
                <w:color w:val="000000"/>
                <w:lang w:eastAsia="zh-CN"/>
              </w:rPr>
              <w:t>1e-</w:t>
            </w:r>
            <w:r w:rsidRPr="00107EAE">
              <w:rPr>
                <w:color w:val="000000"/>
                <w:lang w:eastAsia="zh-CN"/>
              </w:rPr>
              <w:t>6</w:t>
            </w:r>
          </w:p>
        </w:tc>
        <w:tc>
          <w:tcPr>
            <w:tcW w:w="851" w:type="dxa"/>
            <w:shd w:val="clear" w:color="auto" w:fill="auto"/>
          </w:tcPr>
          <w:p w:rsidR="00583110" w:rsidRPr="00107EAE" w:rsidRDefault="00583110" w:rsidP="00A9711D">
            <w:pPr>
              <w:jc w:val="center"/>
              <w:rPr>
                <w:color w:val="000000"/>
                <w:lang w:eastAsia="zh-CN"/>
              </w:rPr>
            </w:pPr>
            <w:r w:rsidRPr="00107EAE">
              <w:rPr>
                <w:rFonts w:hint="eastAsia"/>
                <w:color w:val="000000"/>
                <w:lang w:eastAsia="zh-CN"/>
              </w:rPr>
              <w:t>-1.729</w:t>
            </w:r>
          </w:p>
        </w:tc>
        <w:tc>
          <w:tcPr>
            <w:tcW w:w="850" w:type="dxa"/>
            <w:shd w:val="clear" w:color="auto" w:fill="auto"/>
          </w:tcPr>
          <w:p w:rsidR="00583110" w:rsidRPr="00107EAE" w:rsidRDefault="00583110" w:rsidP="00A9711D">
            <w:pPr>
              <w:jc w:val="center"/>
            </w:pP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992" w:type="dxa"/>
            <w:shd w:val="clear" w:color="auto" w:fill="auto"/>
          </w:tcPr>
          <w:p w:rsidR="00583110" w:rsidRPr="00107EAE" w:rsidRDefault="00583110" w:rsidP="00A9711D">
            <w:pPr>
              <w:jc w:val="center"/>
            </w:pPr>
            <w:r w:rsidRPr="00107EAE">
              <w:rPr>
                <w:rFonts w:hint="eastAsia"/>
                <w:lang w:eastAsia="zh-CN"/>
              </w:rPr>
              <w:t>-</w:t>
            </w:r>
          </w:p>
        </w:tc>
      </w:tr>
      <w:tr w:rsidR="00583110" w:rsidRPr="00D677AF" w:rsidTr="00A9711D">
        <w:trPr>
          <w:jc w:val="center"/>
        </w:trPr>
        <w:tc>
          <w:tcPr>
            <w:tcW w:w="2410" w:type="dxa"/>
            <w:tcBorders>
              <w:bottom w:val="single" w:sz="4" w:space="0" w:color="auto"/>
            </w:tcBorders>
            <w:shd w:val="clear" w:color="auto" w:fill="auto"/>
          </w:tcPr>
          <w:p w:rsidR="00583110" w:rsidRPr="00107EAE" w:rsidRDefault="00583110" w:rsidP="00A9711D">
            <w:pPr>
              <w:rPr>
                <w:lang w:eastAsia="zh-CN"/>
              </w:rPr>
            </w:pPr>
            <w:r w:rsidRPr="00107EAE">
              <w:rPr>
                <w:lang w:eastAsia="zh-CN"/>
              </w:rPr>
              <w:lastRenderedPageBreak/>
              <w:t xml:space="preserve">7 </w:t>
            </w:r>
            <w:r w:rsidRPr="00107EAE">
              <w:t>(OPPO</w:t>
            </w:r>
            <w:r w:rsidRPr="00107EAE">
              <w:rPr>
                <w:rFonts w:hint="eastAsia"/>
              </w:rPr>
              <w:t xml:space="preserve">, </w:t>
            </w:r>
            <w:hyperlink r:id="rId26" w:history="1">
              <w:r>
                <w:rPr>
                  <w:rStyle w:val="ad"/>
                </w:rPr>
                <w:t>R1-1900281</w:t>
              </w:r>
            </w:hyperlink>
            <w:r w:rsidRPr="00107EAE">
              <w:t>)</w:t>
            </w: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-5</w:t>
            </w:r>
          </w:p>
        </w:tc>
        <w:tc>
          <w:tcPr>
            <w:tcW w:w="850" w:type="dxa"/>
            <w:tcBorders>
              <w:bottom w:val="single" w:sz="4" w:space="0" w:color="auto"/>
            </w:tcBorders>
            <w:shd w:val="clear" w:color="auto" w:fill="auto"/>
          </w:tcPr>
          <w:p w:rsidR="00583110" w:rsidRPr="00107EAE" w:rsidRDefault="00583110" w:rsidP="00A9711D">
            <w:pPr>
              <w:jc w:val="center"/>
            </w:pPr>
          </w:p>
        </w:tc>
        <w:tc>
          <w:tcPr>
            <w:tcW w:w="851" w:type="dxa"/>
            <w:tcBorders>
              <w:bottom w:val="single" w:sz="4" w:space="0" w:color="auto"/>
            </w:tcBorders>
            <w:shd w:val="clear" w:color="auto" w:fill="auto"/>
          </w:tcPr>
          <w:p w:rsidR="00583110" w:rsidRPr="00107EAE" w:rsidRDefault="00583110" w:rsidP="00A9711D">
            <w:pPr>
              <w:jc w:val="center"/>
              <w:rPr>
                <w:lang w:eastAsia="zh-CN"/>
              </w:rPr>
            </w:pPr>
          </w:p>
        </w:tc>
        <w:tc>
          <w:tcPr>
            <w:tcW w:w="850"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6</w:t>
            </w: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-2.6</w:t>
            </w:r>
          </w:p>
        </w:tc>
        <w:tc>
          <w:tcPr>
            <w:tcW w:w="850"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-2.55</w:t>
            </w:r>
          </w:p>
        </w:tc>
        <w:tc>
          <w:tcPr>
            <w:tcW w:w="851"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c>
          <w:tcPr>
            <w:tcW w:w="992"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r>
      <w:tr w:rsidR="00583110" w:rsidRPr="00D677AF" w:rsidTr="00A9711D">
        <w:trPr>
          <w:jc w:val="center"/>
        </w:trPr>
        <w:tc>
          <w:tcPr>
            <w:tcW w:w="2410" w:type="dxa"/>
            <w:tcBorders>
              <w:bottom w:val="single" w:sz="4" w:space="0" w:color="auto"/>
            </w:tcBorders>
            <w:shd w:val="clear" w:color="auto" w:fill="auto"/>
          </w:tcPr>
          <w:p w:rsidR="00583110" w:rsidRPr="00107EAE" w:rsidRDefault="00583110" w:rsidP="00A9711D">
            <w:pPr>
              <w:rPr>
                <w:lang w:eastAsia="zh-CN"/>
              </w:rPr>
            </w:pPr>
            <w:r w:rsidRPr="00107EAE">
              <w:rPr>
                <w:lang w:eastAsia="zh-CN"/>
              </w:rPr>
              <w:t xml:space="preserve">12 </w:t>
            </w:r>
            <w:r w:rsidRPr="00107EAE">
              <w:t>(InterDigital</w:t>
            </w:r>
            <w:r w:rsidRPr="00107EAE">
              <w:rPr>
                <w:rFonts w:hint="eastAsia"/>
              </w:rPr>
              <w:t xml:space="preserve">, </w:t>
            </w:r>
            <w:hyperlink r:id="rId27" w:history="1">
              <w:r>
                <w:rPr>
                  <w:rStyle w:val="ad"/>
                </w:rPr>
                <w:t>R1-1900803</w:t>
              </w:r>
            </w:hyperlink>
            <w:r w:rsidRPr="00107EAE">
              <w:t>)</w:t>
            </w:r>
          </w:p>
        </w:tc>
        <w:tc>
          <w:tcPr>
            <w:tcW w:w="851" w:type="dxa"/>
            <w:tcBorders>
              <w:bottom w:val="single" w:sz="4" w:space="0" w:color="auto"/>
            </w:tcBorders>
            <w:shd w:val="clear" w:color="auto" w:fill="auto"/>
          </w:tcPr>
          <w:p w:rsidR="00583110" w:rsidRPr="00107EAE" w:rsidRDefault="00583110" w:rsidP="00A9711D">
            <w:pPr>
              <w:jc w:val="center"/>
              <w:rPr>
                <w:lang w:eastAsia="zh-CN"/>
              </w:rPr>
            </w:pPr>
          </w:p>
        </w:tc>
        <w:tc>
          <w:tcPr>
            <w:tcW w:w="850" w:type="dxa"/>
            <w:tcBorders>
              <w:bottom w:val="single" w:sz="4" w:space="0" w:color="auto"/>
            </w:tcBorders>
            <w:shd w:val="clear" w:color="auto" w:fill="auto"/>
          </w:tcPr>
          <w:p w:rsidR="00583110" w:rsidRPr="00107EAE" w:rsidRDefault="00583110" w:rsidP="00A9711D">
            <w:pPr>
              <w:jc w:val="center"/>
            </w:pP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-1.6</w:t>
            </w:r>
          </w:p>
        </w:tc>
        <w:tc>
          <w:tcPr>
            <w:tcW w:w="850"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5</w:t>
            </w:r>
          </w:p>
        </w:tc>
        <w:tc>
          <w:tcPr>
            <w:tcW w:w="851" w:type="dxa"/>
            <w:tcBorders>
              <w:bottom w:val="single" w:sz="4" w:space="0" w:color="auto"/>
            </w:tcBorders>
            <w:shd w:val="clear" w:color="auto" w:fill="auto"/>
          </w:tcPr>
          <w:p w:rsidR="00583110" w:rsidRPr="00107EAE" w:rsidRDefault="00583110" w:rsidP="00A9711D">
            <w:pPr>
              <w:jc w:val="center"/>
              <w:rPr>
                <w:lang w:eastAsia="zh-CN"/>
              </w:rPr>
            </w:pPr>
            <w:r w:rsidRPr="00107EAE">
              <w:rPr>
                <w:rFonts w:hint="eastAsia"/>
                <w:lang w:eastAsia="zh-CN"/>
              </w:rPr>
              <w:t>-3.4</w:t>
            </w:r>
          </w:p>
        </w:tc>
        <w:tc>
          <w:tcPr>
            <w:tcW w:w="850" w:type="dxa"/>
            <w:tcBorders>
              <w:bottom w:val="single" w:sz="4" w:space="0" w:color="auto"/>
            </w:tcBorders>
            <w:shd w:val="clear" w:color="auto" w:fill="auto"/>
          </w:tcPr>
          <w:p w:rsidR="00583110" w:rsidRPr="00107EAE" w:rsidRDefault="00583110" w:rsidP="00A9711D">
            <w:pPr>
              <w:jc w:val="center"/>
              <w:rPr>
                <w:lang w:eastAsia="zh-CN"/>
              </w:rPr>
            </w:pPr>
          </w:p>
        </w:tc>
        <w:tc>
          <w:tcPr>
            <w:tcW w:w="851"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c>
          <w:tcPr>
            <w:tcW w:w="992" w:type="dxa"/>
            <w:tcBorders>
              <w:bottom w:val="single" w:sz="4" w:space="0" w:color="auto"/>
            </w:tcBorders>
            <w:shd w:val="clear" w:color="auto" w:fill="auto"/>
          </w:tcPr>
          <w:p w:rsidR="00583110" w:rsidRPr="00107EAE" w:rsidRDefault="00583110" w:rsidP="00A9711D">
            <w:pPr>
              <w:jc w:val="center"/>
            </w:pPr>
            <w:r w:rsidRPr="00107EAE">
              <w:rPr>
                <w:rFonts w:hint="eastAsia"/>
                <w:lang w:eastAsia="zh-CN"/>
              </w:rPr>
              <w:t>-</w:t>
            </w:r>
          </w:p>
        </w:tc>
      </w:tr>
      <w:tr w:rsidR="00583110" w:rsidRPr="00341A74" w:rsidTr="00A9711D">
        <w:trPr>
          <w:jc w:val="center"/>
        </w:trPr>
        <w:tc>
          <w:tcPr>
            <w:tcW w:w="9356" w:type="dxa"/>
            <w:gridSpan w:val="9"/>
            <w:shd w:val="clear" w:color="auto" w:fill="D9D9D9"/>
          </w:tcPr>
          <w:p w:rsidR="00583110" w:rsidRPr="006C1741" w:rsidRDefault="00583110" w:rsidP="00A9711D">
            <w:pPr>
              <w:pStyle w:val="TAH"/>
              <w:rPr>
                <w:b w:val="0"/>
              </w:rPr>
            </w:pPr>
            <w:r w:rsidRPr="006C1741">
              <w:rPr>
                <w:b w:val="0"/>
              </w:rPr>
              <w:t>Indoor hotspot, carrier frequency 4 GHz, 4 Tx/4 Rx, TDL-C 100 ns, 30 KHz, AL=16, 30 km/h</w:t>
            </w:r>
          </w:p>
        </w:tc>
      </w:tr>
      <w:tr w:rsidR="00583110" w:rsidRPr="00D677AF" w:rsidTr="00A9711D">
        <w:trPr>
          <w:trHeight w:val="551"/>
          <w:jc w:val="center"/>
        </w:trPr>
        <w:tc>
          <w:tcPr>
            <w:tcW w:w="2410" w:type="dxa"/>
            <w:shd w:val="clear" w:color="auto" w:fill="auto"/>
          </w:tcPr>
          <w:p w:rsidR="00583110" w:rsidRPr="006C1741" w:rsidRDefault="00583110" w:rsidP="00A9711D">
            <w:pPr>
              <w:pStyle w:val="TAH"/>
              <w:rPr>
                <w:b w:val="0"/>
              </w:rPr>
            </w:pPr>
            <w:r w:rsidRPr="006C1741">
              <w:rPr>
                <w:rFonts w:hint="eastAsia"/>
                <w:b w:val="0"/>
              </w:rPr>
              <w:t>Source</w:t>
            </w:r>
          </w:p>
        </w:tc>
        <w:tc>
          <w:tcPr>
            <w:tcW w:w="851" w:type="dxa"/>
            <w:shd w:val="clear" w:color="auto" w:fill="auto"/>
          </w:tcPr>
          <w:p w:rsidR="00583110" w:rsidRPr="006C1741" w:rsidRDefault="00583110" w:rsidP="00A9711D">
            <w:pPr>
              <w:pStyle w:val="TAH"/>
              <w:rPr>
                <w:b w:val="0"/>
                <w:lang w:eastAsia="zh-CN"/>
              </w:rPr>
            </w:pPr>
            <w:r w:rsidRPr="006C1741">
              <w:rPr>
                <w:rFonts w:hint="eastAsia"/>
                <w:b w:val="0"/>
              </w:rPr>
              <w:t>40 bits</w:t>
            </w:r>
          </w:p>
        </w:tc>
        <w:tc>
          <w:tcPr>
            <w:tcW w:w="850" w:type="dxa"/>
            <w:shd w:val="clear" w:color="auto" w:fill="auto"/>
          </w:tcPr>
          <w:p w:rsidR="00583110" w:rsidRPr="006C1741" w:rsidRDefault="00583110" w:rsidP="00A9711D">
            <w:pPr>
              <w:pStyle w:val="TAH"/>
              <w:rPr>
                <w:b w:val="0"/>
              </w:rPr>
            </w:pPr>
            <w:r w:rsidRPr="006C1741">
              <w:rPr>
                <w:rFonts w:hint="eastAsia"/>
                <w:b w:val="0"/>
              </w:rPr>
              <w:t>30 bits</w:t>
            </w:r>
          </w:p>
        </w:tc>
        <w:tc>
          <w:tcPr>
            <w:tcW w:w="851" w:type="dxa"/>
            <w:shd w:val="clear" w:color="auto" w:fill="auto"/>
          </w:tcPr>
          <w:p w:rsidR="00583110" w:rsidRPr="006C1741" w:rsidRDefault="00583110" w:rsidP="00A9711D">
            <w:pPr>
              <w:pStyle w:val="TAH"/>
              <w:rPr>
                <w:b w:val="0"/>
                <w:lang w:eastAsia="zh-CN"/>
              </w:rPr>
            </w:pPr>
            <w:r w:rsidRPr="006C1741">
              <w:rPr>
                <w:rFonts w:hint="eastAsia"/>
                <w:b w:val="0"/>
                <w:lang w:eastAsia="zh-CN"/>
              </w:rPr>
              <w:t>24 bits</w:t>
            </w:r>
          </w:p>
        </w:tc>
        <w:tc>
          <w:tcPr>
            <w:tcW w:w="850" w:type="dxa"/>
            <w:shd w:val="clear" w:color="auto" w:fill="auto"/>
          </w:tcPr>
          <w:p w:rsidR="00583110" w:rsidRPr="006C1741" w:rsidRDefault="00583110" w:rsidP="00A9711D">
            <w:pPr>
              <w:pStyle w:val="TAH"/>
              <w:rPr>
                <w:b w:val="0"/>
                <w:lang w:eastAsia="zh-CN"/>
              </w:rPr>
            </w:pPr>
            <w:r w:rsidRPr="006C1741">
              <w:rPr>
                <w:rFonts w:hint="eastAsia"/>
                <w:b w:val="0"/>
                <w:lang w:eastAsia="zh-CN"/>
              </w:rPr>
              <w:t>Target BLER</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1</w:t>
            </w:r>
          </w:p>
        </w:tc>
        <w:tc>
          <w:tcPr>
            <w:tcW w:w="850"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2</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3</w:t>
            </w:r>
          </w:p>
        </w:tc>
        <w:tc>
          <w:tcPr>
            <w:tcW w:w="992"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4</w:t>
            </w:r>
          </w:p>
        </w:tc>
      </w:tr>
      <w:tr w:rsidR="00583110" w:rsidRPr="00D677AF" w:rsidTr="00A9711D">
        <w:trPr>
          <w:jc w:val="center"/>
        </w:trPr>
        <w:tc>
          <w:tcPr>
            <w:tcW w:w="2410" w:type="dxa"/>
            <w:shd w:val="clear" w:color="auto" w:fill="auto"/>
          </w:tcPr>
          <w:p w:rsidR="00583110" w:rsidRPr="00107EAE" w:rsidRDefault="00583110" w:rsidP="00A9711D">
            <w:r w:rsidRPr="00107EAE">
              <w:rPr>
                <w:sz w:val="18"/>
                <w:szCs w:val="18"/>
              </w:rPr>
              <w:t>3 (</w:t>
            </w:r>
            <w:r w:rsidRPr="00107EAE">
              <w:t>Intel</w:t>
            </w:r>
            <w:r w:rsidRPr="00107EAE">
              <w:rPr>
                <w:rFonts w:hint="eastAsia"/>
              </w:rPr>
              <w:t xml:space="preserve">, </w:t>
            </w:r>
            <w:hyperlink r:id="rId28" w:history="1">
              <w:r>
                <w:rPr>
                  <w:rStyle w:val="ad"/>
                </w:rPr>
                <w:t>R1-1900493</w:t>
              </w:r>
            </w:hyperlink>
            <w:r w:rsidRPr="00107EAE">
              <w:rPr>
                <w:sz w:val="18"/>
                <w:szCs w:val="18"/>
              </w:rPr>
              <w:t>)</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-7.5</w:t>
            </w:r>
          </w:p>
        </w:tc>
        <w:tc>
          <w:tcPr>
            <w:tcW w:w="850" w:type="dxa"/>
            <w:shd w:val="clear" w:color="auto" w:fill="auto"/>
          </w:tcPr>
          <w:p w:rsidR="00583110" w:rsidRPr="00107EAE" w:rsidRDefault="00583110" w:rsidP="00A9711D">
            <w:pPr>
              <w:jc w:val="center"/>
            </w:pPr>
          </w:p>
        </w:tc>
        <w:tc>
          <w:tcPr>
            <w:tcW w:w="851" w:type="dxa"/>
            <w:shd w:val="clear" w:color="auto" w:fill="auto"/>
          </w:tcPr>
          <w:p w:rsidR="00583110" w:rsidRPr="00107EAE" w:rsidRDefault="00583110" w:rsidP="00A9711D">
            <w:pPr>
              <w:jc w:val="center"/>
            </w:pPr>
          </w:p>
        </w:tc>
        <w:tc>
          <w:tcPr>
            <w:tcW w:w="850" w:type="dxa"/>
            <w:shd w:val="clear" w:color="auto" w:fill="auto"/>
          </w:tcPr>
          <w:p w:rsidR="00583110" w:rsidRPr="00107EAE" w:rsidRDefault="00583110" w:rsidP="00A9711D">
            <w:pPr>
              <w:jc w:val="center"/>
            </w:pPr>
            <w:r w:rsidRPr="00107EAE">
              <w:rPr>
                <w:rFonts w:hint="eastAsia"/>
                <w:lang w:eastAsia="zh-CN"/>
              </w:rPr>
              <w:t>1e-</w:t>
            </w:r>
            <w:r w:rsidRPr="00107EAE">
              <w:rPr>
                <w:lang w:eastAsia="zh-CN"/>
              </w:rPr>
              <w:t>6</w:t>
            </w: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850" w:type="dxa"/>
            <w:shd w:val="clear" w:color="auto" w:fill="auto"/>
          </w:tcPr>
          <w:p w:rsidR="00583110" w:rsidRPr="00107EAE" w:rsidRDefault="00583110" w:rsidP="00A9711D">
            <w:pPr>
              <w:jc w:val="center"/>
            </w:pP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992" w:type="dxa"/>
            <w:shd w:val="clear" w:color="auto" w:fill="auto"/>
          </w:tcPr>
          <w:p w:rsidR="00583110" w:rsidRPr="00107EAE" w:rsidRDefault="00583110" w:rsidP="00A9711D">
            <w:pPr>
              <w:jc w:val="center"/>
              <w:rPr>
                <w:lang w:eastAsia="zh-CN"/>
              </w:rPr>
            </w:pPr>
            <w:r w:rsidRPr="00107EAE">
              <w:rPr>
                <w:rFonts w:hint="eastAsia"/>
                <w:lang w:eastAsia="zh-CN"/>
              </w:rPr>
              <w:t>-5</w:t>
            </w:r>
          </w:p>
        </w:tc>
      </w:tr>
      <w:tr w:rsidR="00583110" w:rsidRPr="00341A74" w:rsidTr="00A9711D">
        <w:trPr>
          <w:jc w:val="center"/>
        </w:trPr>
        <w:tc>
          <w:tcPr>
            <w:tcW w:w="9356" w:type="dxa"/>
            <w:gridSpan w:val="9"/>
            <w:shd w:val="clear" w:color="auto" w:fill="D9D9D9"/>
          </w:tcPr>
          <w:p w:rsidR="00583110" w:rsidRPr="006C1741" w:rsidRDefault="00583110" w:rsidP="00A9711D">
            <w:pPr>
              <w:pStyle w:val="TAH"/>
              <w:rPr>
                <w:b w:val="0"/>
              </w:rPr>
            </w:pPr>
            <w:r w:rsidRPr="006C1741">
              <w:rPr>
                <w:b w:val="0"/>
              </w:rPr>
              <w:t>Urban Macro, carrier frequency 4 GHz, 2 Tx/4 Rx, TDL-C 300 ns, 30 KHz, AL=16, 3 km/h</w:t>
            </w:r>
          </w:p>
        </w:tc>
      </w:tr>
      <w:tr w:rsidR="00583110" w:rsidRPr="008F0776" w:rsidTr="00A9711D">
        <w:trPr>
          <w:jc w:val="center"/>
        </w:trPr>
        <w:tc>
          <w:tcPr>
            <w:tcW w:w="2410" w:type="dxa"/>
            <w:shd w:val="clear" w:color="auto" w:fill="auto"/>
          </w:tcPr>
          <w:p w:rsidR="00583110" w:rsidRPr="006C1741" w:rsidRDefault="00583110" w:rsidP="00A9711D">
            <w:pPr>
              <w:pStyle w:val="TAH"/>
              <w:rPr>
                <w:b w:val="0"/>
              </w:rPr>
            </w:pPr>
            <w:r w:rsidRPr="006C1741">
              <w:rPr>
                <w:rFonts w:hint="eastAsia"/>
                <w:b w:val="0"/>
              </w:rPr>
              <w:t>Source</w:t>
            </w:r>
          </w:p>
        </w:tc>
        <w:tc>
          <w:tcPr>
            <w:tcW w:w="851" w:type="dxa"/>
            <w:shd w:val="clear" w:color="auto" w:fill="auto"/>
          </w:tcPr>
          <w:p w:rsidR="00583110" w:rsidRPr="006C1741" w:rsidRDefault="00583110" w:rsidP="00A9711D">
            <w:pPr>
              <w:pStyle w:val="TAH"/>
              <w:rPr>
                <w:b w:val="0"/>
                <w:lang w:eastAsia="zh-CN"/>
              </w:rPr>
            </w:pPr>
            <w:r w:rsidRPr="006C1741">
              <w:rPr>
                <w:rFonts w:hint="eastAsia"/>
                <w:b w:val="0"/>
              </w:rPr>
              <w:t>40 bits</w:t>
            </w:r>
          </w:p>
        </w:tc>
        <w:tc>
          <w:tcPr>
            <w:tcW w:w="850" w:type="dxa"/>
            <w:shd w:val="clear" w:color="auto" w:fill="auto"/>
          </w:tcPr>
          <w:p w:rsidR="00583110" w:rsidRPr="006C1741" w:rsidRDefault="00583110" w:rsidP="00A9711D">
            <w:pPr>
              <w:pStyle w:val="TAH"/>
              <w:rPr>
                <w:b w:val="0"/>
              </w:rPr>
            </w:pPr>
            <w:r w:rsidRPr="006C1741">
              <w:rPr>
                <w:rFonts w:hint="eastAsia"/>
                <w:b w:val="0"/>
              </w:rPr>
              <w:t>30 bits</w:t>
            </w:r>
          </w:p>
        </w:tc>
        <w:tc>
          <w:tcPr>
            <w:tcW w:w="851" w:type="dxa"/>
            <w:shd w:val="clear" w:color="auto" w:fill="auto"/>
          </w:tcPr>
          <w:p w:rsidR="00583110" w:rsidRPr="006C1741" w:rsidRDefault="00583110" w:rsidP="00A9711D">
            <w:pPr>
              <w:pStyle w:val="TAH"/>
              <w:rPr>
                <w:b w:val="0"/>
                <w:lang w:eastAsia="zh-CN"/>
              </w:rPr>
            </w:pPr>
            <w:r w:rsidRPr="006C1741">
              <w:rPr>
                <w:rFonts w:hint="eastAsia"/>
                <w:b w:val="0"/>
                <w:lang w:eastAsia="zh-CN"/>
              </w:rPr>
              <w:t>24 bits</w:t>
            </w:r>
          </w:p>
        </w:tc>
        <w:tc>
          <w:tcPr>
            <w:tcW w:w="850" w:type="dxa"/>
            <w:shd w:val="clear" w:color="auto" w:fill="auto"/>
          </w:tcPr>
          <w:p w:rsidR="00583110" w:rsidRPr="006C1741" w:rsidRDefault="00583110" w:rsidP="00A9711D">
            <w:pPr>
              <w:pStyle w:val="TAH"/>
              <w:rPr>
                <w:b w:val="0"/>
                <w:lang w:eastAsia="zh-CN"/>
              </w:rPr>
            </w:pPr>
            <w:r w:rsidRPr="006C1741">
              <w:rPr>
                <w:rFonts w:hint="eastAsia"/>
                <w:b w:val="0"/>
                <w:lang w:eastAsia="zh-CN"/>
              </w:rPr>
              <w:t>Target BLER</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1</w:t>
            </w:r>
          </w:p>
        </w:tc>
        <w:tc>
          <w:tcPr>
            <w:tcW w:w="850"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2</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3</w:t>
            </w:r>
          </w:p>
        </w:tc>
        <w:tc>
          <w:tcPr>
            <w:tcW w:w="992"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4</w:t>
            </w:r>
          </w:p>
        </w:tc>
      </w:tr>
      <w:tr w:rsidR="00583110" w:rsidRPr="008F0776" w:rsidTr="00A9711D">
        <w:trPr>
          <w:jc w:val="center"/>
        </w:trPr>
        <w:tc>
          <w:tcPr>
            <w:tcW w:w="2410" w:type="dxa"/>
            <w:shd w:val="clear" w:color="auto" w:fill="auto"/>
          </w:tcPr>
          <w:p w:rsidR="00583110" w:rsidRPr="00107EAE" w:rsidRDefault="00583110" w:rsidP="00A9711D">
            <w:pPr>
              <w:rPr>
                <w:lang w:eastAsia="zh-CN"/>
              </w:rPr>
            </w:pPr>
            <w:r w:rsidRPr="00107EAE">
              <w:rPr>
                <w:lang w:eastAsia="zh-CN"/>
              </w:rPr>
              <w:t>13 (Samsung, R1-1812994)</w:t>
            </w:r>
          </w:p>
        </w:tc>
        <w:tc>
          <w:tcPr>
            <w:tcW w:w="851" w:type="dxa"/>
            <w:shd w:val="clear" w:color="auto" w:fill="auto"/>
          </w:tcPr>
          <w:p w:rsidR="00583110" w:rsidRPr="00107EAE" w:rsidRDefault="00583110" w:rsidP="00A9711D">
            <w:pPr>
              <w:jc w:val="center"/>
              <w:rPr>
                <w:lang w:eastAsia="zh-CN"/>
              </w:rPr>
            </w:pPr>
          </w:p>
        </w:tc>
        <w:tc>
          <w:tcPr>
            <w:tcW w:w="850" w:type="dxa"/>
            <w:shd w:val="clear" w:color="auto" w:fill="auto"/>
          </w:tcPr>
          <w:p w:rsidR="00583110" w:rsidRPr="00107EAE" w:rsidRDefault="00583110" w:rsidP="00A9711D">
            <w:pPr>
              <w:jc w:val="center"/>
            </w:pP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w:t>
            </w:r>
            <w:r w:rsidRPr="00107EAE">
              <w:rPr>
                <w:lang w:eastAsia="zh-CN"/>
              </w:rPr>
              <w:t>8.1</w:t>
            </w: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1</w:t>
            </w:r>
            <w:r w:rsidRPr="00107EAE">
              <w:rPr>
                <w:lang w:eastAsia="zh-CN"/>
              </w:rPr>
              <w:t>e-5</w:t>
            </w:r>
          </w:p>
        </w:tc>
        <w:tc>
          <w:tcPr>
            <w:tcW w:w="851" w:type="dxa"/>
            <w:shd w:val="clear" w:color="auto" w:fill="auto"/>
          </w:tcPr>
          <w:p w:rsidR="00583110" w:rsidRPr="00107EAE" w:rsidRDefault="00583110" w:rsidP="00A9711D">
            <w:pPr>
              <w:jc w:val="center"/>
            </w:pPr>
          </w:p>
        </w:tc>
        <w:tc>
          <w:tcPr>
            <w:tcW w:w="850" w:type="dxa"/>
            <w:shd w:val="clear" w:color="auto" w:fill="auto"/>
          </w:tcPr>
          <w:p w:rsidR="00583110" w:rsidRPr="00107EAE" w:rsidRDefault="00583110" w:rsidP="00A9711D">
            <w:pPr>
              <w:jc w:val="center"/>
              <w:rPr>
                <w:lang w:eastAsia="zh-CN"/>
              </w:rPr>
            </w:pP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992" w:type="dxa"/>
            <w:shd w:val="clear" w:color="auto" w:fill="auto"/>
          </w:tcPr>
          <w:p w:rsidR="00583110" w:rsidRPr="00107EAE" w:rsidRDefault="00583110" w:rsidP="00A9711D">
            <w:pPr>
              <w:jc w:val="center"/>
            </w:pPr>
            <w:r w:rsidRPr="00107EAE">
              <w:rPr>
                <w:rFonts w:hint="eastAsia"/>
                <w:lang w:eastAsia="zh-CN"/>
              </w:rPr>
              <w:t>-</w:t>
            </w:r>
          </w:p>
        </w:tc>
      </w:tr>
      <w:tr w:rsidR="00583110" w:rsidRPr="00615B4C" w:rsidTr="00A9711D">
        <w:trPr>
          <w:jc w:val="center"/>
        </w:trPr>
        <w:tc>
          <w:tcPr>
            <w:tcW w:w="2410" w:type="dxa"/>
            <w:shd w:val="clear" w:color="auto" w:fill="auto"/>
          </w:tcPr>
          <w:p w:rsidR="00583110" w:rsidRPr="00107EAE" w:rsidRDefault="00583110" w:rsidP="00A9711D">
            <w:r w:rsidRPr="00107EAE">
              <w:t>14 (Qualcomm</w:t>
            </w:r>
            <w:r w:rsidRPr="00107EAE">
              <w:rPr>
                <w:rFonts w:hint="eastAsia"/>
              </w:rPr>
              <w:t xml:space="preserve">, </w:t>
            </w:r>
            <w:hyperlink r:id="rId29" w:history="1">
              <w:r>
                <w:rPr>
                  <w:rStyle w:val="ad"/>
                </w:rPr>
                <w:t>R1-1900896</w:t>
              </w:r>
            </w:hyperlink>
            <w:r w:rsidRPr="00107EAE">
              <w:t>)</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w:t>
            </w:r>
            <w:r w:rsidRPr="00107EAE">
              <w:rPr>
                <w:lang w:eastAsia="zh-CN"/>
              </w:rPr>
              <w:t>8</w:t>
            </w:r>
            <w:r w:rsidRPr="00107EAE">
              <w:rPr>
                <w:rFonts w:hint="eastAsia"/>
                <w:lang w:eastAsia="zh-CN"/>
              </w:rPr>
              <w:t>.</w:t>
            </w:r>
            <w:r w:rsidRPr="00107EAE">
              <w:rPr>
                <w:lang w:eastAsia="zh-CN"/>
              </w:rPr>
              <w:t>2</w:t>
            </w: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w:t>
            </w:r>
            <w:r w:rsidRPr="00107EAE">
              <w:rPr>
                <w:lang w:eastAsia="zh-CN"/>
              </w:rPr>
              <w:t>8.5</w:t>
            </w:r>
          </w:p>
        </w:tc>
        <w:tc>
          <w:tcPr>
            <w:tcW w:w="851" w:type="dxa"/>
            <w:shd w:val="clear" w:color="auto" w:fill="auto"/>
          </w:tcPr>
          <w:p w:rsidR="00583110" w:rsidRPr="00107EAE" w:rsidRDefault="00583110" w:rsidP="00A9711D">
            <w:pPr>
              <w:jc w:val="center"/>
              <w:rPr>
                <w:lang w:eastAsia="zh-CN"/>
              </w:rPr>
            </w:pP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5</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w:t>
            </w:r>
            <w:r w:rsidRPr="00107EAE">
              <w:rPr>
                <w:lang w:eastAsia="zh-CN"/>
              </w:rPr>
              <w:t>3</w:t>
            </w:r>
          </w:p>
        </w:tc>
        <w:tc>
          <w:tcPr>
            <w:tcW w:w="850" w:type="dxa"/>
            <w:shd w:val="clear" w:color="auto" w:fill="auto"/>
          </w:tcPr>
          <w:p w:rsidR="00583110" w:rsidRPr="00107EAE" w:rsidRDefault="00583110" w:rsidP="00A9711D">
            <w:pPr>
              <w:jc w:val="center"/>
              <w:rPr>
                <w:lang w:eastAsia="zh-CN"/>
              </w:rPr>
            </w:pP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992" w:type="dxa"/>
            <w:shd w:val="clear" w:color="auto" w:fill="auto"/>
          </w:tcPr>
          <w:p w:rsidR="00583110" w:rsidRPr="00107EAE" w:rsidRDefault="00583110" w:rsidP="00A9711D">
            <w:pPr>
              <w:jc w:val="center"/>
            </w:pPr>
            <w:r w:rsidRPr="00107EAE">
              <w:rPr>
                <w:rFonts w:hint="eastAsia"/>
                <w:lang w:eastAsia="zh-CN"/>
              </w:rPr>
              <w:t>-</w:t>
            </w:r>
          </w:p>
        </w:tc>
      </w:tr>
      <w:tr w:rsidR="00583110" w:rsidRPr="00341A74" w:rsidTr="00A9711D">
        <w:trPr>
          <w:jc w:val="center"/>
        </w:trPr>
        <w:tc>
          <w:tcPr>
            <w:tcW w:w="9356" w:type="dxa"/>
            <w:gridSpan w:val="9"/>
            <w:shd w:val="clear" w:color="auto" w:fill="D9D9D9"/>
          </w:tcPr>
          <w:p w:rsidR="00583110" w:rsidRPr="006C1741" w:rsidRDefault="00583110" w:rsidP="00A9711D">
            <w:pPr>
              <w:pStyle w:val="TAH"/>
              <w:rPr>
                <w:b w:val="0"/>
              </w:rPr>
            </w:pPr>
            <w:r w:rsidRPr="006C1741">
              <w:rPr>
                <w:b w:val="0"/>
              </w:rPr>
              <w:t>Urban Macro, carrier frequency 4 GHz, 2 Tx/4 Rx, TDL-A 30 ns, 30 KHz, AL=16, 3 km/h</w:t>
            </w:r>
          </w:p>
        </w:tc>
      </w:tr>
      <w:tr w:rsidR="00583110" w:rsidRPr="008F0776" w:rsidTr="00A9711D">
        <w:trPr>
          <w:jc w:val="center"/>
        </w:trPr>
        <w:tc>
          <w:tcPr>
            <w:tcW w:w="2410" w:type="dxa"/>
            <w:shd w:val="clear" w:color="auto" w:fill="auto"/>
          </w:tcPr>
          <w:p w:rsidR="00583110" w:rsidRPr="006C1741" w:rsidRDefault="00583110" w:rsidP="00A9711D">
            <w:pPr>
              <w:pStyle w:val="TAH"/>
              <w:rPr>
                <w:b w:val="0"/>
              </w:rPr>
            </w:pPr>
            <w:r w:rsidRPr="006C1741">
              <w:rPr>
                <w:rFonts w:hint="eastAsia"/>
                <w:b w:val="0"/>
              </w:rPr>
              <w:t>Source</w:t>
            </w:r>
          </w:p>
        </w:tc>
        <w:tc>
          <w:tcPr>
            <w:tcW w:w="851" w:type="dxa"/>
            <w:shd w:val="clear" w:color="auto" w:fill="auto"/>
          </w:tcPr>
          <w:p w:rsidR="00583110" w:rsidRPr="006C1741" w:rsidRDefault="00583110" w:rsidP="00A9711D">
            <w:pPr>
              <w:pStyle w:val="TAH"/>
              <w:rPr>
                <w:b w:val="0"/>
                <w:lang w:eastAsia="zh-CN"/>
              </w:rPr>
            </w:pPr>
            <w:r w:rsidRPr="006C1741">
              <w:rPr>
                <w:rFonts w:hint="eastAsia"/>
                <w:b w:val="0"/>
              </w:rPr>
              <w:t>40 bits</w:t>
            </w:r>
          </w:p>
        </w:tc>
        <w:tc>
          <w:tcPr>
            <w:tcW w:w="850" w:type="dxa"/>
            <w:shd w:val="clear" w:color="auto" w:fill="auto"/>
          </w:tcPr>
          <w:p w:rsidR="00583110" w:rsidRPr="006C1741" w:rsidRDefault="00583110" w:rsidP="00A9711D">
            <w:pPr>
              <w:pStyle w:val="TAH"/>
              <w:rPr>
                <w:b w:val="0"/>
              </w:rPr>
            </w:pPr>
            <w:r w:rsidRPr="006C1741">
              <w:rPr>
                <w:rFonts w:hint="eastAsia"/>
                <w:b w:val="0"/>
              </w:rPr>
              <w:t>30 bits</w:t>
            </w:r>
          </w:p>
        </w:tc>
        <w:tc>
          <w:tcPr>
            <w:tcW w:w="851" w:type="dxa"/>
            <w:shd w:val="clear" w:color="auto" w:fill="auto"/>
          </w:tcPr>
          <w:p w:rsidR="00583110" w:rsidRPr="006C1741" w:rsidRDefault="00583110" w:rsidP="00A9711D">
            <w:pPr>
              <w:pStyle w:val="TAH"/>
              <w:rPr>
                <w:b w:val="0"/>
                <w:lang w:eastAsia="zh-CN"/>
              </w:rPr>
            </w:pPr>
            <w:r w:rsidRPr="006C1741">
              <w:rPr>
                <w:rFonts w:hint="eastAsia"/>
                <w:b w:val="0"/>
                <w:lang w:eastAsia="zh-CN"/>
              </w:rPr>
              <w:t>24 bits</w:t>
            </w:r>
          </w:p>
        </w:tc>
        <w:tc>
          <w:tcPr>
            <w:tcW w:w="850" w:type="dxa"/>
            <w:shd w:val="clear" w:color="auto" w:fill="auto"/>
          </w:tcPr>
          <w:p w:rsidR="00583110" w:rsidRPr="006C1741" w:rsidRDefault="00583110" w:rsidP="00A9711D">
            <w:pPr>
              <w:pStyle w:val="TAH"/>
              <w:rPr>
                <w:b w:val="0"/>
                <w:lang w:eastAsia="zh-CN"/>
              </w:rPr>
            </w:pPr>
            <w:r w:rsidRPr="006C1741">
              <w:rPr>
                <w:rFonts w:hint="eastAsia"/>
                <w:b w:val="0"/>
                <w:lang w:eastAsia="zh-CN"/>
              </w:rPr>
              <w:t>Target BLER</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1</w:t>
            </w:r>
          </w:p>
        </w:tc>
        <w:tc>
          <w:tcPr>
            <w:tcW w:w="850"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2</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3</w:t>
            </w:r>
          </w:p>
        </w:tc>
        <w:tc>
          <w:tcPr>
            <w:tcW w:w="992"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4</w:t>
            </w:r>
          </w:p>
        </w:tc>
      </w:tr>
      <w:tr w:rsidR="00583110" w:rsidRPr="00615B4C" w:rsidTr="00A9711D">
        <w:trPr>
          <w:jc w:val="center"/>
        </w:trPr>
        <w:tc>
          <w:tcPr>
            <w:tcW w:w="2410" w:type="dxa"/>
            <w:shd w:val="clear" w:color="auto" w:fill="auto"/>
          </w:tcPr>
          <w:p w:rsidR="00583110" w:rsidRPr="00107EAE" w:rsidRDefault="00583110" w:rsidP="00A9711D">
            <w:r w:rsidRPr="00107EAE">
              <w:t>14 (Qualcomm</w:t>
            </w:r>
            <w:r w:rsidRPr="00107EAE">
              <w:rPr>
                <w:rFonts w:hint="eastAsia"/>
              </w:rPr>
              <w:t xml:space="preserve">, </w:t>
            </w:r>
            <w:hyperlink r:id="rId30" w:history="1">
              <w:r>
                <w:rPr>
                  <w:rStyle w:val="ad"/>
                </w:rPr>
                <w:t>R1-1900896</w:t>
              </w:r>
            </w:hyperlink>
            <w:r w:rsidRPr="00107EAE">
              <w:t>)</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w:t>
            </w:r>
            <w:r w:rsidRPr="00107EAE">
              <w:rPr>
                <w:lang w:eastAsia="zh-CN"/>
              </w:rPr>
              <w:t>7.5</w:t>
            </w: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w:t>
            </w:r>
            <w:r w:rsidRPr="00107EAE">
              <w:rPr>
                <w:lang w:eastAsia="zh-CN"/>
              </w:rPr>
              <w:t>6.9</w:t>
            </w:r>
          </w:p>
        </w:tc>
        <w:tc>
          <w:tcPr>
            <w:tcW w:w="851" w:type="dxa"/>
            <w:shd w:val="clear" w:color="auto" w:fill="auto"/>
          </w:tcPr>
          <w:p w:rsidR="00583110" w:rsidRPr="00107EAE" w:rsidRDefault="00583110" w:rsidP="00A9711D">
            <w:pPr>
              <w:jc w:val="center"/>
              <w:rPr>
                <w:lang w:eastAsia="zh-CN"/>
              </w:rPr>
            </w:pP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1e-</w:t>
            </w:r>
            <w:r w:rsidRPr="00107EAE">
              <w:rPr>
                <w:lang w:eastAsia="zh-CN"/>
              </w:rPr>
              <w:t>5</w:t>
            </w: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w:t>
            </w:r>
            <w:r w:rsidRPr="00107EAE">
              <w:rPr>
                <w:lang w:eastAsia="zh-CN"/>
              </w:rPr>
              <w:t>3</w:t>
            </w: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w:t>
            </w: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992" w:type="dxa"/>
            <w:shd w:val="clear" w:color="auto" w:fill="auto"/>
          </w:tcPr>
          <w:p w:rsidR="00583110" w:rsidRPr="00107EAE" w:rsidRDefault="00583110" w:rsidP="00A9711D">
            <w:pPr>
              <w:jc w:val="center"/>
            </w:pPr>
            <w:r w:rsidRPr="00107EAE">
              <w:rPr>
                <w:rFonts w:hint="eastAsia"/>
                <w:lang w:eastAsia="zh-CN"/>
              </w:rPr>
              <w:t>-</w:t>
            </w:r>
          </w:p>
        </w:tc>
      </w:tr>
      <w:tr w:rsidR="00583110" w:rsidRPr="00341A74" w:rsidTr="00A9711D">
        <w:trPr>
          <w:jc w:val="center"/>
        </w:trPr>
        <w:tc>
          <w:tcPr>
            <w:tcW w:w="9356" w:type="dxa"/>
            <w:gridSpan w:val="9"/>
            <w:shd w:val="clear" w:color="auto" w:fill="D9D9D9"/>
          </w:tcPr>
          <w:p w:rsidR="00583110" w:rsidRPr="006C1741" w:rsidRDefault="00583110" w:rsidP="00A9711D">
            <w:pPr>
              <w:pStyle w:val="TAH"/>
              <w:rPr>
                <w:b w:val="0"/>
              </w:rPr>
            </w:pPr>
            <w:r w:rsidRPr="006C1741">
              <w:rPr>
                <w:b w:val="0"/>
              </w:rPr>
              <w:t>Urban Macro, carrier frequency 4 GHz, 2 Tx/2 Rx, TDL-C 300 ns, 30 KHz, AL=16, 3 km/h</w:t>
            </w:r>
          </w:p>
        </w:tc>
      </w:tr>
      <w:tr w:rsidR="00583110" w:rsidRPr="008F0776" w:rsidTr="00A9711D">
        <w:trPr>
          <w:jc w:val="center"/>
        </w:trPr>
        <w:tc>
          <w:tcPr>
            <w:tcW w:w="2410" w:type="dxa"/>
            <w:shd w:val="clear" w:color="auto" w:fill="auto"/>
          </w:tcPr>
          <w:p w:rsidR="00583110" w:rsidRPr="006C1741" w:rsidRDefault="00583110" w:rsidP="00A9711D">
            <w:pPr>
              <w:pStyle w:val="TAH"/>
              <w:rPr>
                <w:b w:val="0"/>
              </w:rPr>
            </w:pPr>
            <w:r w:rsidRPr="006C1741">
              <w:rPr>
                <w:rFonts w:hint="eastAsia"/>
                <w:b w:val="0"/>
              </w:rPr>
              <w:t>Source</w:t>
            </w:r>
          </w:p>
        </w:tc>
        <w:tc>
          <w:tcPr>
            <w:tcW w:w="851" w:type="dxa"/>
            <w:shd w:val="clear" w:color="auto" w:fill="auto"/>
          </w:tcPr>
          <w:p w:rsidR="00583110" w:rsidRPr="006C1741" w:rsidRDefault="00583110" w:rsidP="00A9711D">
            <w:pPr>
              <w:pStyle w:val="TAH"/>
              <w:rPr>
                <w:b w:val="0"/>
                <w:lang w:eastAsia="zh-CN"/>
              </w:rPr>
            </w:pPr>
            <w:r w:rsidRPr="006C1741">
              <w:rPr>
                <w:rFonts w:hint="eastAsia"/>
                <w:b w:val="0"/>
              </w:rPr>
              <w:t>40 bits</w:t>
            </w:r>
          </w:p>
        </w:tc>
        <w:tc>
          <w:tcPr>
            <w:tcW w:w="850" w:type="dxa"/>
            <w:shd w:val="clear" w:color="auto" w:fill="auto"/>
          </w:tcPr>
          <w:p w:rsidR="00583110" w:rsidRPr="006C1741" w:rsidRDefault="00583110" w:rsidP="00A9711D">
            <w:pPr>
              <w:pStyle w:val="TAH"/>
              <w:rPr>
                <w:b w:val="0"/>
              </w:rPr>
            </w:pPr>
            <w:r w:rsidRPr="006C1741">
              <w:rPr>
                <w:rFonts w:hint="eastAsia"/>
                <w:b w:val="0"/>
              </w:rPr>
              <w:t>30 bits</w:t>
            </w:r>
          </w:p>
        </w:tc>
        <w:tc>
          <w:tcPr>
            <w:tcW w:w="851" w:type="dxa"/>
            <w:shd w:val="clear" w:color="auto" w:fill="auto"/>
          </w:tcPr>
          <w:p w:rsidR="00583110" w:rsidRPr="006C1741" w:rsidRDefault="00583110" w:rsidP="00A9711D">
            <w:pPr>
              <w:pStyle w:val="TAH"/>
              <w:rPr>
                <w:b w:val="0"/>
                <w:lang w:eastAsia="zh-CN"/>
              </w:rPr>
            </w:pPr>
            <w:r w:rsidRPr="006C1741">
              <w:rPr>
                <w:rFonts w:hint="eastAsia"/>
                <w:b w:val="0"/>
                <w:lang w:eastAsia="zh-CN"/>
              </w:rPr>
              <w:t>24 bits</w:t>
            </w:r>
          </w:p>
        </w:tc>
        <w:tc>
          <w:tcPr>
            <w:tcW w:w="850" w:type="dxa"/>
            <w:shd w:val="clear" w:color="auto" w:fill="auto"/>
          </w:tcPr>
          <w:p w:rsidR="00583110" w:rsidRPr="006C1741" w:rsidRDefault="00583110" w:rsidP="00A9711D">
            <w:pPr>
              <w:pStyle w:val="TAH"/>
              <w:rPr>
                <w:b w:val="0"/>
                <w:lang w:eastAsia="zh-CN"/>
              </w:rPr>
            </w:pPr>
            <w:r w:rsidRPr="006C1741">
              <w:rPr>
                <w:rFonts w:hint="eastAsia"/>
                <w:b w:val="0"/>
                <w:lang w:eastAsia="zh-CN"/>
              </w:rPr>
              <w:t>Target BLER</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1</w:t>
            </w:r>
          </w:p>
        </w:tc>
        <w:tc>
          <w:tcPr>
            <w:tcW w:w="850"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2</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3</w:t>
            </w:r>
          </w:p>
        </w:tc>
        <w:tc>
          <w:tcPr>
            <w:tcW w:w="992"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4</w:t>
            </w:r>
          </w:p>
        </w:tc>
      </w:tr>
      <w:tr w:rsidR="00583110" w:rsidRPr="00615B4C" w:rsidTr="00A9711D">
        <w:trPr>
          <w:jc w:val="center"/>
        </w:trPr>
        <w:tc>
          <w:tcPr>
            <w:tcW w:w="2410" w:type="dxa"/>
            <w:shd w:val="clear" w:color="auto" w:fill="auto"/>
          </w:tcPr>
          <w:p w:rsidR="00583110" w:rsidRPr="00107EAE" w:rsidRDefault="00583110" w:rsidP="00A9711D">
            <w:pPr>
              <w:rPr>
                <w:lang w:eastAsia="zh-CN"/>
              </w:rPr>
            </w:pPr>
            <w:r w:rsidRPr="00107EAE">
              <w:rPr>
                <w:rFonts w:hint="eastAsia"/>
                <w:lang w:eastAsia="zh-CN"/>
              </w:rPr>
              <w:t>1</w:t>
            </w:r>
            <w:r w:rsidRPr="00107EAE">
              <w:rPr>
                <w:lang w:eastAsia="zh-CN"/>
              </w:rPr>
              <w:t>2 (Samsung, R1-1812994)</w:t>
            </w:r>
          </w:p>
        </w:tc>
        <w:tc>
          <w:tcPr>
            <w:tcW w:w="851" w:type="dxa"/>
            <w:shd w:val="clear" w:color="auto" w:fill="auto"/>
          </w:tcPr>
          <w:p w:rsidR="00583110" w:rsidRPr="00107EAE" w:rsidRDefault="00583110" w:rsidP="00A9711D">
            <w:pPr>
              <w:jc w:val="center"/>
              <w:rPr>
                <w:lang w:eastAsia="zh-CN"/>
              </w:rPr>
            </w:pPr>
          </w:p>
        </w:tc>
        <w:tc>
          <w:tcPr>
            <w:tcW w:w="850" w:type="dxa"/>
            <w:shd w:val="clear" w:color="auto" w:fill="auto"/>
          </w:tcPr>
          <w:p w:rsidR="00583110" w:rsidRPr="00107EAE" w:rsidRDefault="00583110" w:rsidP="00A9711D">
            <w:pPr>
              <w:jc w:val="center"/>
            </w:pP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w:t>
            </w:r>
            <w:r w:rsidRPr="00107EAE">
              <w:rPr>
                <w:lang w:eastAsia="zh-CN"/>
              </w:rPr>
              <w:t>4.7</w:t>
            </w: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1</w:t>
            </w:r>
            <w:r w:rsidRPr="00107EAE">
              <w:rPr>
                <w:lang w:eastAsia="zh-CN"/>
              </w:rPr>
              <w:t>e-5</w:t>
            </w:r>
          </w:p>
        </w:tc>
        <w:tc>
          <w:tcPr>
            <w:tcW w:w="851" w:type="dxa"/>
            <w:shd w:val="clear" w:color="auto" w:fill="auto"/>
          </w:tcPr>
          <w:p w:rsidR="00583110" w:rsidRPr="00107EAE" w:rsidRDefault="00583110" w:rsidP="00A9711D">
            <w:pPr>
              <w:jc w:val="center"/>
              <w:rPr>
                <w:lang w:eastAsia="zh-CN"/>
              </w:rPr>
            </w:pPr>
          </w:p>
        </w:tc>
        <w:tc>
          <w:tcPr>
            <w:tcW w:w="850" w:type="dxa"/>
            <w:shd w:val="clear" w:color="auto" w:fill="auto"/>
          </w:tcPr>
          <w:p w:rsidR="00583110" w:rsidRPr="00107EAE" w:rsidRDefault="00583110" w:rsidP="00A9711D">
            <w:pPr>
              <w:jc w:val="center"/>
              <w:rPr>
                <w:lang w:eastAsia="zh-CN"/>
              </w:rPr>
            </w:pP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992" w:type="dxa"/>
            <w:shd w:val="clear" w:color="auto" w:fill="auto"/>
          </w:tcPr>
          <w:p w:rsidR="00583110" w:rsidRPr="00107EAE" w:rsidRDefault="00583110" w:rsidP="00A9711D">
            <w:pPr>
              <w:jc w:val="center"/>
            </w:pPr>
            <w:r w:rsidRPr="00107EAE">
              <w:rPr>
                <w:rFonts w:hint="eastAsia"/>
                <w:lang w:eastAsia="zh-CN"/>
              </w:rPr>
              <w:t>-</w:t>
            </w:r>
          </w:p>
        </w:tc>
      </w:tr>
      <w:tr w:rsidR="00583110" w:rsidRPr="00341A74" w:rsidTr="00A9711D">
        <w:trPr>
          <w:jc w:val="center"/>
        </w:trPr>
        <w:tc>
          <w:tcPr>
            <w:tcW w:w="9356" w:type="dxa"/>
            <w:gridSpan w:val="9"/>
            <w:shd w:val="clear" w:color="auto" w:fill="D9D9D9"/>
          </w:tcPr>
          <w:p w:rsidR="00583110" w:rsidRPr="006C1741" w:rsidRDefault="00583110" w:rsidP="00A9711D">
            <w:pPr>
              <w:pStyle w:val="TAH"/>
              <w:rPr>
                <w:b w:val="0"/>
              </w:rPr>
            </w:pPr>
            <w:r w:rsidRPr="006C1741">
              <w:rPr>
                <w:b w:val="0"/>
              </w:rPr>
              <w:t>Urban Macro, carrier frequency 4 GHz, 2 Tx/2 Rx, TDL-D 30 ns, 30 KHz, AL=16, 3 km/h</w:t>
            </w:r>
          </w:p>
        </w:tc>
      </w:tr>
      <w:tr w:rsidR="00583110" w:rsidRPr="008F0776" w:rsidTr="00A9711D">
        <w:trPr>
          <w:jc w:val="center"/>
        </w:trPr>
        <w:tc>
          <w:tcPr>
            <w:tcW w:w="2410" w:type="dxa"/>
            <w:shd w:val="clear" w:color="auto" w:fill="auto"/>
          </w:tcPr>
          <w:p w:rsidR="00583110" w:rsidRPr="006C1741" w:rsidRDefault="00583110" w:rsidP="00A9711D">
            <w:pPr>
              <w:pStyle w:val="TAH"/>
              <w:rPr>
                <w:b w:val="0"/>
              </w:rPr>
            </w:pPr>
            <w:r w:rsidRPr="006C1741">
              <w:rPr>
                <w:rFonts w:hint="eastAsia"/>
                <w:b w:val="0"/>
              </w:rPr>
              <w:t>Source</w:t>
            </w:r>
          </w:p>
        </w:tc>
        <w:tc>
          <w:tcPr>
            <w:tcW w:w="851" w:type="dxa"/>
            <w:shd w:val="clear" w:color="auto" w:fill="auto"/>
          </w:tcPr>
          <w:p w:rsidR="00583110" w:rsidRPr="006C1741" w:rsidRDefault="00583110" w:rsidP="00A9711D">
            <w:pPr>
              <w:pStyle w:val="TAH"/>
              <w:rPr>
                <w:b w:val="0"/>
                <w:lang w:eastAsia="zh-CN"/>
              </w:rPr>
            </w:pPr>
            <w:r w:rsidRPr="006C1741">
              <w:rPr>
                <w:rFonts w:hint="eastAsia"/>
                <w:b w:val="0"/>
              </w:rPr>
              <w:t>40 bits</w:t>
            </w:r>
          </w:p>
        </w:tc>
        <w:tc>
          <w:tcPr>
            <w:tcW w:w="850" w:type="dxa"/>
            <w:shd w:val="clear" w:color="auto" w:fill="auto"/>
          </w:tcPr>
          <w:p w:rsidR="00583110" w:rsidRPr="006C1741" w:rsidRDefault="00583110" w:rsidP="00A9711D">
            <w:pPr>
              <w:pStyle w:val="TAH"/>
              <w:rPr>
                <w:b w:val="0"/>
              </w:rPr>
            </w:pPr>
            <w:r w:rsidRPr="006C1741">
              <w:rPr>
                <w:rFonts w:hint="eastAsia"/>
                <w:b w:val="0"/>
              </w:rPr>
              <w:t>30 bits</w:t>
            </w:r>
          </w:p>
        </w:tc>
        <w:tc>
          <w:tcPr>
            <w:tcW w:w="851" w:type="dxa"/>
            <w:shd w:val="clear" w:color="auto" w:fill="auto"/>
          </w:tcPr>
          <w:p w:rsidR="00583110" w:rsidRPr="006C1741" w:rsidRDefault="00583110" w:rsidP="00A9711D">
            <w:pPr>
              <w:pStyle w:val="TAH"/>
              <w:rPr>
                <w:b w:val="0"/>
                <w:lang w:eastAsia="zh-CN"/>
              </w:rPr>
            </w:pPr>
            <w:r w:rsidRPr="006C1741">
              <w:rPr>
                <w:rFonts w:hint="eastAsia"/>
                <w:b w:val="0"/>
                <w:lang w:eastAsia="zh-CN"/>
              </w:rPr>
              <w:t>24 bits</w:t>
            </w:r>
          </w:p>
        </w:tc>
        <w:tc>
          <w:tcPr>
            <w:tcW w:w="850" w:type="dxa"/>
            <w:shd w:val="clear" w:color="auto" w:fill="auto"/>
          </w:tcPr>
          <w:p w:rsidR="00583110" w:rsidRPr="006C1741" w:rsidRDefault="00583110" w:rsidP="00A9711D">
            <w:pPr>
              <w:pStyle w:val="TAH"/>
              <w:rPr>
                <w:b w:val="0"/>
                <w:lang w:eastAsia="zh-CN"/>
              </w:rPr>
            </w:pPr>
            <w:r w:rsidRPr="006C1741">
              <w:rPr>
                <w:rFonts w:hint="eastAsia"/>
                <w:b w:val="0"/>
                <w:lang w:eastAsia="zh-CN"/>
              </w:rPr>
              <w:t>Target BLER</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1</w:t>
            </w:r>
          </w:p>
        </w:tc>
        <w:tc>
          <w:tcPr>
            <w:tcW w:w="850"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2</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3</w:t>
            </w:r>
          </w:p>
        </w:tc>
        <w:tc>
          <w:tcPr>
            <w:tcW w:w="992"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4</w:t>
            </w:r>
          </w:p>
        </w:tc>
      </w:tr>
      <w:tr w:rsidR="00583110" w:rsidRPr="00615B4C" w:rsidTr="00A9711D">
        <w:trPr>
          <w:jc w:val="center"/>
        </w:trPr>
        <w:tc>
          <w:tcPr>
            <w:tcW w:w="2410" w:type="dxa"/>
            <w:shd w:val="clear" w:color="auto" w:fill="auto"/>
          </w:tcPr>
          <w:p w:rsidR="00583110" w:rsidRPr="00107EAE" w:rsidRDefault="00583110" w:rsidP="00A9711D">
            <w:pPr>
              <w:rPr>
                <w:lang w:eastAsia="zh-CN"/>
              </w:rPr>
            </w:pPr>
            <w:r w:rsidRPr="00107EAE">
              <w:rPr>
                <w:rFonts w:hint="eastAsia"/>
                <w:lang w:eastAsia="zh-CN"/>
              </w:rPr>
              <w:t>1</w:t>
            </w:r>
            <w:r w:rsidRPr="00107EAE">
              <w:rPr>
                <w:lang w:eastAsia="zh-CN"/>
              </w:rPr>
              <w:t>2 (Samsung, R1-1812994)</w:t>
            </w:r>
          </w:p>
        </w:tc>
        <w:tc>
          <w:tcPr>
            <w:tcW w:w="851" w:type="dxa"/>
            <w:shd w:val="clear" w:color="auto" w:fill="auto"/>
          </w:tcPr>
          <w:p w:rsidR="00583110" w:rsidRPr="00107EAE" w:rsidRDefault="00583110" w:rsidP="00A9711D">
            <w:pPr>
              <w:jc w:val="center"/>
              <w:rPr>
                <w:lang w:eastAsia="zh-CN"/>
              </w:rPr>
            </w:pPr>
          </w:p>
        </w:tc>
        <w:tc>
          <w:tcPr>
            <w:tcW w:w="850" w:type="dxa"/>
            <w:shd w:val="clear" w:color="auto" w:fill="auto"/>
          </w:tcPr>
          <w:p w:rsidR="00583110" w:rsidRPr="00107EAE" w:rsidRDefault="00583110" w:rsidP="00A9711D">
            <w:pPr>
              <w:jc w:val="center"/>
            </w:pP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0.2</w:t>
            </w: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1</w:t>
            </w:r>
            <w:r w:rsidRPr="00107EAE">
              <w:rPr>
                <w:lang w:eastAsia="zh-CN"/>
              </w:rPr>
              <w:t>e-5</w:t>
            </w:r>
          </w:p>
        </w:tc>
        <w:tc>
          <w:tcPr>
            <w:tcW w:w="851" w:type="dxa"/>
            <w:shd w:val="clear" w:color="auto" w:fill="auto"/>
          </w:tcPr>
          <w:p w:rsidR="00583110" w:rsidRPr="00107EAE" w:rsidRDefault="00583110" w:rsidP="00A9711D">
            <w:pPr>
              <w:jc w:val="center"/>
              <w:rPr>
                <w:lang w:eastAsia="zh-CN"/>
              </w:rPr>
            </w:pPr>
          </w:p>
        </w:tc>
        <w:tc>
          <w:tcPr>
            <w:tcW w:w="850" w:type="dxa"/>
            <w:shd w:val="clear" w:color="auto" w:fill="auto"/>
          </w:tcPr>
          <w:p w:rsidR="00583110" w:rsidRPr="00107EAE" w:rsidRDefault="00583110" w:rsidP="00A9711D">
            <w:pPr>
              <w:jc w:val="center"/>
              <w:rPr>
                <w:lang w:eastAsia="zh-CN"/>
              </w:rPr>
            </w:pP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992" w:type="dxa"/>
            <w:shd w:val="clear" w:color="auto" w:fill="auto"/>
          </w:tcPr>
          <w:p w:rsidR="00583110" w:rsidRPr="00107EAE" w:rsidRDefault="00583110" w:rsidP="00A9711D">
            <w:pPr>
              <w:jc w:val="center"/>
            </w:pPr>
            <w:r w:rsidRPr="00107EAE">
              <w:rPr>
                <w:rFonts w:hint="eastAsia"/>
                <w:lang w:eastAsia="zh-CN"/>
              </w:rPr>
              <w:t>-</w:t>
            </w:r>
          </w:p>
        </w:tc>
      </w:tr>
      <w:tr w:rsidR="00583110" w:rsidRPr="00341A74" w:rsidTr="00A9711D">
        <w:trPr>
          <w:jc w:val="center"/>
        </w:trPr>
        <w:tc>
          <w:tcPr>
            <w:tcW w:w="9356" w:type="dxa"/>
            <w:gridSpan w:val="9"/>
            <w:shd w:val="clear" w:color="auto" w:fill="D9D9D9"/>
          </w:tcPr>
          <w:p w:rsidR="00583110" w:rsidRPr="006C1741" w:rsidRDefault="00583110" w:rsidP="00A9711D">
            <w:pPr>
              <w:pStyle w:val="TAH"/>
              <w:rPr>
                <w:b w:val="0"/>
              </w:rPr>
            </w:pPr>
            <w:r w:rsidRPr="006C1741">
              <w:rPr>
                <w:b w:val="0"/>
              </w:rPr>
              <w:t>Urban Macro, carrier frequency 4 GHz, 2 Tx/4 Rx, TDL-C 30 ns, 30 KHz, AL=16, 3 km/h</w:t>
            </w:r>
          </w:p>
        </w:tc>
      </w:tr>
      <w:tr w:rsidR="00583110" w:rsidRPr="008F0776" w:rsidTr="00A9711D">
        <w:trPr>
          <w:jc w:val="center"/>
        </w:trPr>
        <w:tc>
          <w:tcPr>
            <w:tcW w:w="2410" w:type="dxa"/>
            <w:shd w:val="clear" w:color="auto" w:fill="auto"/>
          </w:tcPr>
          <w:p w:rsidR="00583110" w:rsidRPr="006C1741" w:rsidRDefault="00583110" w:rsidP="00A9711D">
            <w:pPr>
              <w:pStyle w:val="TAH"/>
              <w:rPr>
                <w:b w:val="0"/>
              </w:rPr>
            </w:pPr>
            <w:r w:rsidRPr="006C1741">
              <w:rPr>
                <w:rFonts w:hint="eastAsia"/>
                <w:b w:val="0"/>
              </w:rPr>
              <w:t>Source</w:t>
            </w:r>
          </w:p>
        </w:tc>
        <w:tc>
          <w:tcPr>
            <w:tcW w:w="851" w:type="dxa"/>
            <w:shd w:val="clear" w:color="auto" w:fill="auto"/>
          </w:tcPr>
          <w:p w:rsidR="00583110" w:rsidRPr="006C1741" w:rsidRDefault="00583110" w:rsidP="00A9711D">
            <w:pPr>
              <w:pStyle w:val="TAH"/>
              <w:rPr>
                <w:b w:val="0"/>
                <w:lang w:eastAsia="zh-CN"/>
              </w:rPr>
            </w:pPr>
            <w:r w:rsidRPr="006C1741">
              <w:rPr>
                <w:rFonts w:hint="eastAsia"/>
                <w:b w:val="0"/>
              </w:rPr>
              <w:t>40 bits</w:t>
            </w:r>
          </w:p>
        </w:tc>
        <w:tc>
          <w:tcPr>
            <w:tcW w:w="850" w:type="dxa"/>
            <w:shd w:val="clear" w:color="auto" w:fill="auto"/>
          </w:tcPr>
          <w:p w:rsidR="00583110" w:rsidRPr="006C1741" w:rsidRDefault="00583110" w:rsidP="00A9711D">
            <w:pPr>
              <w:pStyle w:val="TAH"/>
              <w:rPr>
                <w:b w:val="0"/>
              </w:rPr>
            </w:pPr>
            <w:r w:rsidRPr="006C1741">
              <w:rPr>
                <w:rFonts w:hint="eastAsia"/>
                <w:b w:val="0"/>
              </w:rPr>
              <w:t>30 bits</w:t>
            </w:r>
          </w:p>
        </w:tc>
        <w:tc>
          <w:tcPr>
            <w:tcW w:w="851" w:type="dxa"/>
            <w:shd w:val="clear" w:color="auto" w:fill="auto"/>
          </w:tcPr>
          <w:p w:rsidR="00583110" w:rsidRPr="006C1741" w:rsidRDefault="00583110" w:rsidP="00A9711D">
            <w:pPr>
              <w:pStyle w:val="TAH"/>
              <w:rPr>
                <w:b w:val="0"/>
                <w:lang w:eastAsia="zh-CN"/>
              </w:rPr>
            </w:pPr>
            <w:r w:rsidRPr="006C1741">
              <w:rPr>
                <w:rFonts w:hint="eastAsia"/>
                <w:b w:val="0"/>
                <w:lang w:eastAsia="zh-CN"/>
              </w:rPr>
              <w:t>24 bits</w:t>
            </w:r>
          </w:p>
        </w:tc>
        <w:tc>
          <w:tcPr>
            <w:tcW w:w="850" w:type="dxa"/>
            <w:shd w:val="clear" w:color="auto" w:fill="auto"/>
          </w:tcPr>
          <w:p w:rsidR="00583110" w:rsidRPr="006C1741" w:rsidRDefault="00583110" w:rsidP="00A9711D">
            <w:pPr>
              <w:pStyle w:val="TAH"/>
              <w:rPr>
                <w:b w:val="0"/>
                <w:lang w:eastAsia="zh-CN"/>
              </w:rPr>
            </w:pPr>
            <w:r w:rsidRPr="006C1741">
              <w:rPr>
                <w:rFonts w:hint="eastAsia"/>
                <w:b w:val="0"/>
                <w:lang w:eastAsia="zh-CN"/>
              </w:rPr>
              <w:t>Target BLER</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1</w:t>
            </w:r>
          </w:p>
        </w:tc>
        <w:tc>
          <w:tcPr>
            <w:tcW w:w="850"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2</w:t>
            </w:r>
          </w:p>
        </w:tc>
        <w:tc>
          <w:tcPr>
            <w:tcW w:w="851"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3</w:t>
            </w:r>
          </w:p>
        </w:tc>
        <w:tc>
          <w:tcPr>
            <w:tcW w:w="992" w:type="dxa"/>
            <w:shd w:val="clear" w:color="auto" w:fill="auto"/>
          </w:tcPr>
          <w:p w:rsidR="00583110" w:rsidRPr="006C1741" w:rsidRDefault="00583110" w:rsidP="00A9711D">
            <w:pPr>
              <w:pStyle w:val="TAH"/>
              <w:rPr>
                <w:b w:val="0"/>
              </w:rPr>
            </w:pPr>
            <w:r w:rsidRPr="006C1741">
              <w:rPr>
                <w:b w:val="0"/>
              </w:rPr>
              <w:t>5%-tile SINR</w:t>
            </w:r>
            <w:r w:rsidRPr="006C1741">
              <w:rPr>
                <w:b w:val="0"/>
                <w:vertAlign w:val="superscript"/>
              </w:rPr>
              <w:t>4</w:t>
            </w:r>
          </w:p>
        </w:tc>
      </w:tr>
      <w:tr w:rsidR="00583110" w:rsidRPr="00615B4C" w:rsidTr="00A9711D">
        <w:trPr>
          <w:jc w:val="center"/>
        </w:trPr>
        <w:tc>
          <w:tcPr>
            <w:tcW w:w="2410" w:type="dxa"/>
            <w:shd w:val="clear" w:color="auto" w:fill="auto"/>
          </w:tcPr>
          <w:p w:rsidR="00583110" w:rsidRPr="00107EAE" w:rsidRDefault="00583110" w:rsidP="00A9711D">
            <w:pPr>
              <w:rPr>
                <w:lang w:eastAsia="zh-CN"/>
              </w:rPr>
            </w:pPr>
            <w:r w:rsidRPr="00107EAE">
              <w:rPr>
                <w:rFonts w:hint="eastAsia"/>
                <w:lang w:eastAsia="zh-CN"/>
              </w:rPr>
              <w:t>1</w:t>
            </w:r>
            <w:r w:rsidRPr="00107EAE">
              <w:rPr>
                <w:lang w:eastAsia="zh-CN"/>
              </w:rPr>
              <w:t>2 (Samsung, R1-1812994)</w:t>
            </w:r>
          </w:p>
        </w:tc>
        <w:tc>
          <w:tcPr>
            <w:tcW w:w="851" w:type="dxa"/>
            <w:shd w:val="clear" w:color="auto" w:fill="auto"/>
          </w:tcPr>
          <w:p w:rsidR="00583110" w:rsidRPr="00107EAE" w:rsidRDefault="00583110" w:rsidP="00A9711D">
            <w:pPr>
              <w:jc w:val="center"/>
              <w:rPr>
                <w:lang w:eastAsia="zh-CN"/>
              </w:rPr>
            </w:pPr>
          </w:p>
        </w:tc>
        <w:tc>
          <w:tcPr>
            <w:tcW w:w="850" w:type="dxa"/>
            <w:shd w:val="clear" w:color="auto" w:fill="auto"/>
          </w:tcPr>
          <w:p w:rsidR="00583110" w:rsidRPr="00107EAE" w:rsidRDefault="00583110" w:rsidP="00A9711D">
            <w:pPr>
              <w:jc w:val="center"/>
            </w:pPr>
          </w:p>
        </w:tc>
        <w:tc>
          <w:tcPr>
            <w:tcW w:w="851" w:type="dxa"/>
            <w:shd w:val="clear" w:color="auto" w:fill="auto"/>
          </w:tcPr>
          <w:p w:rsidR="00583110" w:rsidRPr="00107EAE" w:rsidRDefault="00583110" w:rsidP="00A9711D">
            <w:pPr>
              <w:jc w:val="center"/>
              <w:rPr>
                <w:lang w:eastAsia="zh-CN"/>
              </w:rPr>
            </w:pPr>
            <w:r w:rsidRPr="00107EAE">
              <w:rPr>
                <w:rFonts w:hint="eastAsia"/>
                <w:lang w:eastAsia="zh-CN"/>
              </w:rPr>
              <w:t>-5.5</w:t>
            </w:r>
          </w:p>
        </w:tc>
        <w:tc>
          <w:tcPr>
            <w:tcW w:w="850" w:type="dxa"/>
            <w:shd w:val="clear" w:color="auto" w:fill="auto"/>
          </w:tcPr>
          <w:p w:rsidR="00583110" w:rsidRPr="00107EAE" w:rsidRDefault="00583110" w:rsidP="00A9711D">
            <w:pPr>
              <w:jc w:val="center"/>
              <w:rPr>
                <w:lang w:eastAsia="zh-CN"/>
              </w:rPr>
            </w:pPr>
            <w:r w:rsidRPr="00107EAE">
              <w:rPr>
                <w:rFonts w:hint="eastAsia"/>
                <w:lang w:eastAsia="zh-CN"/>
              </w:rPr>
              <w:t>1</w:t>
            </w:r>
            <w:r w:rsidRPr="00107EAE">
              <w:rPr>
                <w:lang w:eastAsia="zh-CN"/>
              </w:rPr>
              <w:t>e-5</w:t>
            </w:r>
          </w:p>
        </w:tc>
        <w:tc>
          <w:tcPr>
            <w:tcW w:w="851" w:type="dxa"/>
            <w:shd w:val="clear" w:color="auto" w:fill="auto"/>
          </w:tcPr>
          <w:p w:rsidR="00583110" w:rsidRPr="00107EAE" w:rsidRDefault="00583110" w:rsidP="00A9711D">
            <w:pPr>
              <w:jc w:val="center"/>
              <w:rPr>
                <w:lang w:eastAsia="zh-CN"/>
              </w:rPr>
            </w:pPr>
          </w:p>
        </w:tc>
        <w:tc>
          <w:tcPr>
            <w:tcW w:w="850" w:type="dxa"/>
            <w:shd w:val="clear" w:color="auto" w:fill="auto"/>
          </w:tcPr>
          <w:p w:rsidR="00583110" w:rsidRPr="00107EAE" w:rsidRDefault="00583110" w:rsidP="00A9711D">
            <w:pPr>
              <w:jc w:val="center"/>
              <w:rPr>
                <w:lang w:eastAsia="zh-CN"/>
              </w:rPr>
            </w:pPr>
          </w:p>
        </w:tc>
        <w:tc>
          <w:tcPr>
            <w:tcW w:w="851" w:type="dxa"/>
            <w:shd w:val="clear" w:color="auto" w:fill="auto"/>
          </w:tcPr>
          <w:p w:rsidR="00583110" w:rsidRPr="00107EAE" w:rsidRDefault="00583110" w:rsidP="00A9711D">
            <w:pPr>
              <w:jc w:val="center"/>
            </w:pPr>
            <w:r w:rsidRPr="00107EAE">
              <w:rPr>
                <w:rFonts w:hint="eastAsia"/>
                <w:lang w:eastAsia="zh-CN"/>
              </w:rPr>
              <w:t>-</w:t>
            </w:r>
          </w:p>
        </w:tc>
        <w:tc>
          <w:tcPr>
            <w:tcW w:w="992" w:type="dxa"/>
            <w:shd w:val="clear" w:color="auto" w:fill="auto"/>
          </w:tcPr>
          <w:p w:rsidR="00583110" w:rsidRPr="00107EAE" w:rsidRDefault="00583110" w:rsidP="00A9711D">
            <w:pPr>
              <w:jc w:val="center"/>
            </w:pPr>
            <w:r w:rsidRPr="00107EAE">
              <w:rPr>
                <w:rFonts w:hint="eastAsia"/>
                <w:lang w:eastAsia="zh-CN"/>
              </w:rPr>
              <w:t>-</w:t>
            </w:r>
          </w:p>
        </w:tc>
      </w:tr>
      <w:tr w:rsidR="00583110" w:rsidRPr="00615B4C" w:rsidTr="00A9711D">
        <w:trPr>
          <w:trHeight w:val="1269"/>
          <w:jc w:val="center"/>
        </w:trPr>
        <w:tc>
          <w:tcPr>
            <w:tcW w:w="9356" w:type="dxa"/>
            <w:gridSpan w:val="9"/>
            <w:shd w:val="clear" w:color="auto" w:fill="auto"/>
          </w:tcPr>
          <w:p w:rsidR="00583110" w:rsidRPr="00107EAE" w:rsidRDefault="00583110" w:rsidP="00A9711D">
            <w:pPr>
              <w:rPr>
                <w:sz w:val="18"/>
                <w:szCs w:val="18"/>
              </w:rPr>
            </w:pPr>
            <w:r w:rsidRPr="00107EAE">
              <w:rPr>
                <w:rFonts w:hint="eastAsia"/>
                <w:b/>
                <w:sz w:val="18"/>
                <w:szCs w:val="18"/>
              </w:rPr>
              <w:t>Note</w:t>
            </w:r>
            <w:r w:rsidRPr="00107EAE">
              <w:rPr>
                <w:b/>
                <w:sz w:val="18"/>
                <w:szCs w:val="18"/>
              </w:rPr>
              <w:t>s</w:t>
            </w:r>
            <w:r w:rsidRPr="00107EAE">
              <w:rPr>
                <w:rFonts w:hint="eastAsia"/>
                <w:sz w:val="18"/>
                <w:szCs w:val="18"/>
              </w:rPr>
              <w:t xml:space="preserve">: </w:t>
            </w:r>
          </w:p>
          <w:p w:rsidR="00583110" w:rsidRPr="00107EAE" w:rsidRDefault="00583110" w:rsidP="00A9711D">
            <w:pPr>
              <w:spacing w:after="60"/>
              <w:rPr>
                <w:sz w:val="18"/>
                <w:szCs w:val="18"/>
              </w:rPr>
            </w:pPr>
            <w:r w:rsidRPr="00107EAE">
              <w:rPr>
                <w:b/>
                <w:sz w:val="18"/>
                <w:szCs w:val="18"/>
              </w:rPr>
              <w:t>5%-tile SINR</w:t>
            </w:r>
            <w:r w:rsidRPr="00107EAE">
              <w:rPr>
                <w:b/>
                <w:sz w:val="18"/>
                <w:szCs w:val="18"/>
                <w:vertAlign w:val="superscript"/>
              </w:rPr>
              <w:t>1</w:t>
            </w:r>
            <w:r w:rsidRPr="00107EAE">
              <w:rPr>
                <w:rFonts w:hint="eastAsia"/>
                <w:sz w:val="18"/>
                <w:szCs w:val="18"/>
              </w:rPr>
              <w:t>:</w:t>
            </w:r>
            <w:r w:rsidRPr="00107EAE">
              <w:rPr>
                <w:sz w:val="18"/>
                <w:szCs w:val="18"/>
              </w:rPr>
              <w:t xml:space="preserve"> The 5%-tile SINR for power distribution  </w:t>
            </w:r>
          </w:p>
          <w:p w:rsidR="00583110" w:rsidRPr="00107EAE" w:rsidRDefault="00583110" w:rsidP="00A9711D">
            <w:pPr>
              <w:spacing w:after="60"/>
              <w:rPr>
                <w:sz w:val="18"/>
                <w:szCs w:val="18"/>
              </w:rPr>
            </w:pPr>
            <w:r w:rsidRPr="00107EAE">
              <w:rPr>
                <w:b/>
                <w:sz w:val="18"/>
                <w:szCs w:val="18"/>
              </w:rPr>
              <w:t>5%-tile SINR</w:t>
            </w:r>
            <w:r w:rsidRPr="00107EAE">
              <w:rPr>
                <w:b/>
                <w:sz w:val="18"/>
                <w:szCs w:val="18"/>
                <w:vertAlign w:val="superscript"/>
              </w:rPr>
              <w:t>2</w:t>
            </w:r>
            <w:r w:rsidRPr="00107EAE">
              <w:rPr>
                <w:rFonts w:hint="eastAsia"/>
                <w:sz w:val="18"/>
                <w:szCs w:val="18"/>
              </w:rPr>
              <w:t>:</w:t>
            </w:r>
            <w:r w:rsidRPr="00107EAE">
              <w:rPr>
                <w:sz w:val="18"/>
                <w:szCs w:val="18"/>
              </w:rPr>
              <w:t xml:space="preserve"> The 5%-tile SINR for Rel-15 enabled use case with urban Macro</w:t>
            </w:r>
          </w:p>
          <w:p w:rsidR="00583110" w:rsidRPr="00107EAE" w:rsidRDefault="00583110" w:rsidP="00A9711D">
            <w:pPr>
              <w:spacing w:after="60"/>
              <w:rPr>
                <w:sz w:val="18"/>
                <w:szCs w:val="18"/>
              </w:rPr>
            </w:pPr>
            <w:r w:rsidRPr="00107EAE">
              <w:rPr>
                <w:b/>
                <w:sz w:val="18"/>
                <w:szCs w:val="18"/>
              </w:rPr>
              <w:t>5%-tile SINR</w:t>
            </w:r>
            <w:r w:rsidRPr="00107EAE">
              <w:rPr>
                <w:b/>
                <w:sz w:val="18"/>
                <w:szCs w:val="18"/>
                <w:vertAlign w:val="superscript"/>
              </w:rPr>
              <w:t>3</w:t>
            </w:r>
            <w:r w:rsidRPr="00107EAE">
              <w:rPr>
                <w:rFonts w:hint="eastAsia"/>
                <w:sz w:val="18"/>
                <w:szCs w:val="18"/>
              </w:rPr>
              <w:t>:</w:t>
            </w:r>
            <w:r w:rsidRPr="00107EAE">
              <w:rPr>
                <w:sz w:val="18"/>
                <w:szCs w:val="18"/>
              </w:rPr>
              <w:t xml:space="preserve"> The 5%-tile SINR for transport industry </w:t>
            </w:r>
          </w:p>
          <w:p w:rsidR="00583110" w:rsidRPr="00107EAE" w:rsidRDefault="00583110" w:rsidP="00A9711D">
            <w:pPr>
              <w:rPr>
                <w:sz w:val="18"/>
                <w:szCs w:val="18"/>
              </w:rPr>
            </w:pPr>
            <w:r w:rsidRPr="00107EAE">
              <w:rPr>
                <w:b/>
                <w:sz w:val="18"/>
                <w:szCs w:val="18"/>
              </w:rPr>
              <w:t>5%-tile SINR</w:t>
            </w:r>
            <w:r w:rsidRPr="00107EAE">
              <w:rPr>
                <w:b/>
                <w:sz w:val="18"/>
                <w:szCs w:val="18"/>
                <w:vertAlign w:val="superscript"/>
              </w:rPr>
              <w:t>4</w:t>
            </w:r>
            <w:r w:rsidRPr="00107EAE">
              <w:rPr>
                <w:rFonts w:hint="eastAsia"/>
                <w:sz w:val="18"/>
                <w:szCs w:val="18"/>
              </w:rPr>
              <w:t>:</w:t>
            </w:r>
            <w:r w:rsidRPr="00107EAE">
              <w:rPr>
                <w:sz w:val="18"/>
                <w:szCs w:val="18"/>
              </w:rPr>
              <w:t xml:space="preserve"> The 5%-tile SINR for factory automation</w:t>
            </w:r>
          </w:p>
        </w:tc>
      </w:tr>
    </w:tbl>
    <w:p w:rsidR="00583110" w:rsidRDefault="00583110" w:rsidP="00583110"/>
    <w:p w:rsidR="00583110" w:rsidRPr="00DF08A2" w:rsidRDefault="00583110" w:rsidP="00583110">
      <w:pPr>
        <w:rPr>
          <w:highlight w:val="green"/>
        </w:rPr>
      </w:pPr>
      <w:r w:rsidRPr="00DF08A2">
        <w:rPr>
          <w:highlight w:val="green"/>
        </w:rPr>
        <w:t>Observation:</w:t>
      </w:r>
    </w:p>
    <w:p w:rsidR="00583110" w:rsidRPr="00C60A0E" w:rsidRDefault="00583110" w:rsidP="00583110">
      <w:pPr>
        <w:rPr>
          <w:rFonts w:eastAsiaTheme="minorEastAsia"/>
          <w:kern w:val="2"/>
          <w:lang w:eastAsia="zh-CN"/>
        </w:rPr>
      </w:pPr>
      <w:r w:rsidRPr="00DF08A2">
        <w:rPr>
          <w:kern w:val="2"/>
          <w:lang w:eastAsia="zh-CN"/>
        </w:rPr>
        <w:t>For carrier frequency 700MHz with antenna configuration of 2 Tx/2 Rx, channel model of TDL-C 300 ns, 20 MHz and a CORESET with 2 symbols</w:t>
      </w:r>
      <w:r w:rsidRPr="00DF08A2">
        <w:rPr>
          <w:rFonts w:hint="eastAsia"/>
          <w:kern w:val="2"/>
          <w:lang w:eastAsia="zh-CN"/>
        </w:rPr>
        <w:t xml:space="preserve">, </w:t>
      </w:r>
      <w:r w:rsidRPr="00DF08A2">
        <w:rPr>
          <w:kern w:val="2"/>
          <w:lang w:eastAsia="zh-CN"/>
        </w:rPr>
        <w:t xml:space="preserve">five sources show that </w:t>
      </w:r>
      <w:r w:rsidRPr="00DF08A2">
        <w:rPr>
          <w:rFonts w:hint="eastAsia"/>
          <w:kern w:val="2"/>
          <w:lang w:eastAsia="zh-CN"/>
        </w:rPr>
        <w:t>Rel-15 NR PDCCH (e.g. DCI payload size 40 bits and AL=16) can meet the reliability of 99.9999%</w:t>
      </w:r>
      <w:r w:rsidRPr="00DF08A2">
        <w:rPr>
          <w:kern w:val="2"/>
          <w:lang w:eastAsia="zh-CN"/>
        </w:rPr>
        <w:t xml:space="preserve"> at the 5%-tile SINR geometry,</w:t>
      </w:r>
      <w:r w:rsidRPr="00DF08A2">
        <w:rPr>
          <w:rFonts w:hint="eastAsia"/>
          <w:kern w:val="2"/>
          <w:lang w:eastAsia="zh-CN"/>
        </w:rPr>
        <w:t xml:space="preserve"> and </w:t>
      </w:r>
      <w:r w:rsidRPr="00DF08A2">
        <w:rPr>
          <w:kern w:val="2"/>
          <w:lang w:eastAsia="zh-CN"/>
        </w:rPr>
        <w:t>two</w:t>
      </w:r>
      <w:r w:rsidRPr="00DF08A2">
        <w:rPr>
          <w:rFonts w:hint="eastAsia"/>
          <w:kern w:val="2"/>
          <w:lang w:eastAsia="zh-CN"/>
        </w:rPr>
        <w:t xml:space="preserve"> source</w:t>
      </w:r>
      <w:r w:rsidRPr="00DF08A2">
        <w:rPr>
          <w:kern w:val="2"/>
          <w:lang w:eastAsia="zh-CN"/>
        </w:rPr>
        <w:t>s</w:t>
      </w:r>
      <w:r w:rsidRPr="00DF08A2">
        <w:rPr>
          <w:rFonts w:hint="eastAsia"/>
          <w:kern w:val="2"/>
          <w:lang w:eastAsia="zh-CN"/>
        </w:rPr>
        <w:t xml:space="preserve"> show that</w:t>
      </w:r>
      <w:r w:rsidRPr="00DF08A2">
        <w:rPr>
          <w:kern w:val="2"/>
          <w:lang w:eastAsia="zh-CN"/>
        </w:rPr>
        <w:t xml:space="preserve"> </w:t>
      </w:r>
      <w:r w:rsidRPr="00DF08A2">
        <w:rPr>
          <w:rFonts w:hint="eastAsia"/>
          <w:kern w:val="2"/>
          <w:lang w:eastAsia="zh-CN"/>
        </w:rPr>
        <w:t>Rel-15 NR PDCCH (e.g. DCI payload size 40 bits and AL=16) can</w:t>
      </w:r>
      <w:r w:rsidRPr="00DF08A2">
        <w:rPr>
          <w:kern w:val="2"/>
          <w:lang w:eastAsia="zh-CN"/>
        </w:rPr>
        <w:t>not</w:t>
      </w:r>
      <w:r w:rsidRPr="00DF08A2">
        <w:rPr>
          <w:rFonts w:hint="eastAsia"/>
          <w:kern w:val="2"/>
          <w:lang w:eastAsia="zh-CN"/>
        </w:rPr>
        <w:t xml:space="preserve"> meet the reliability of 99.9999%</w:t>
      </w:r>
      <w:r w:rsidRPr="00DF08A2">
        <w:rPr>
          <w:kern w:val="2"/>
          <w:lang w:eastAsia="zh-CN"/>
        </w:rPr>
        <w:t xml:space="preserve"> at the 5%-tile SINR geometry.</w:t>
      </w:r>
    </w:p>
    <w:p w:rsidR="00583110" w:rsidRPr="00DF08A2" w:rsidRDefault="00583110" w:rsidP="00583110">
      <w:pPr>
        <w:rPr>
          <w:kern w:val="2"/>
          <w:lang w:eastAsia="zh-CN"/>
        </w:rPr>
      </w:pPr>
      <w:r w:rsidRPr="00DF08A2">
        <w:rPr>
          <w:kern w:val="2"/>
          <w:highlight w:val="green"/>
          <w:lang w:eastAsia="zh-CN"/>
        </w:rPr>
        <w:t>Observation</w:t>
      </w:r>
      <w:r w:rsidRPr="00DF08A2">
        <w:rPr>
          <w:kern w:val="2"/>
          <w:lang w:eastAsia="zh-CN"/>
        </w:rPr>
        <w:t>:</w:t>
      </w:r>
    </w:p>
    <w:p w:rsidR="00583110" w:rsidRPr="00C60A0E" w:rsidRDefault="00583110" w:rsidP="00583110">
      <w:pPr>
        <w:rPr>
          <w:rFonts w:eastAsiaTheme="minorEastAsia"/>
          <w:kern w:val="2"/>
          <w:lang w:eastAsia="zh-CN"/>
        </w:rPr>
      </w:pPr>
      <w:r w:rsidRPr="00DF08A2">
        <w:rPr>
          <w:kern w:val="2"/>
          <w:lang w:eastAsia="zh-CN"/>
        </w:rPr>
        <w:t xml:space="preserve">For carrier frequency </w:t>
      </w:r>
      <w:r w:rsidRPr="00DF08A2">
        <w:rPr>
          <w:rFonts w:hint="eastAsia"/>
          <w:kern w:val="2"/>
          <w:lang w:eastAsia="zh-CN"/>
        </w:rPr>
        <w:t>4 GHz</w:t>
      </w:r>
      <w:r w:rsidRPr="00DF08A2">
        <w:rPr>
          <w:kern w:val="2"/>
          <w:lang w:eastAsia="zh-CN"/>
        </w:rPr>
        <w:t xml:space="preserve"> with antenna configuration of 4 Tx/</w:t>
      </w:r>
      <w:r w:rsidRPr="00DF08A2">
        <w:rPr>
          <w:rFonts w:hint="eastAsia"/>
          <w:kern w:val="2"/>
          <w:lang w:eastAsia="zh-CN"/>
        </w:rPr>
        <w:t>4</w:t>
      </w:r>
      <w:r w:rsidRPr="00DF08A2">
        <w:rPr>
          <w:kern w:val="2"/>
          <w:lang w:eastAsia="zh-CN"/>
        </w:rPr>
        <w:t xml:space="preserve"> Rx, channel model of TDL-C 300 ns and a CORESET with 1 or 2 symbols</w:t>
      </w:r>
      <w:r w:rsidRPr="00DF08A2">
        <w:rPr>
          <w:rFonts w:hint="eastAsia"/>
          <w:kern w:val="2"/>
          <w:lang w:eastAsia="zh-CN"/>
        </w:rPr>
        <w:t xml:space="preserve">, </w:t>
      </w:r>
      <w:r w:rsidRPr="00DF08A2">
        <w:rPr>
          <w:kern w:val="2"/>
          <w:lang w:eastAsia="zh-CN"/>
        </w:rPr>
        <w:t xml:space="preserve">12 sources show that </w:t>
      </w:r>
      <w:r w:rsidRPr="00DF08A2">
        <w:rPr>
          <w:rFonts w:hint="eastAsia"/>
          <w:kern w:val="2"/>
          <w:lang w:eastAsia="zh-CN"/>
        </w:rPr>
        <w:t>Rel-15 NR PDCCH (e.g. DCI payload size 40 bits and AL=16) can meet the reliability of 99.9999%</w:t>
      </w:r>
      <w:r w:rsidRPr="00DF08A2">
        <w:rPr>
          <w:kern w:val="2"/>
          <w:lang w:eastAsia="zh-CN"/>
        </w:rPr>
        <w:t xml:space="preserve"> at the 5%-tile SINR geometry</w:t>
      </w:r>
      <w:r w:rsidRPr="00DF08A2">
        <w:rPr>
          <w:rFonts w:hint="eastAsia"/>
          <w:kern w:val="2"/>
          <w:lang w:eastAsia="zh-CN"/>
        </w:rPr>
        <w:t>.</w:t>
      </w:r>
    </w:p>
    <w:p w:rsidR="00583110" w:rsidRPr="00A1193F" w:rsidRDefault="00583110" w:rsidP="00583110">
      <w:r w:rsidRPr="00A1193F">
        <w:rPr>
          <w:highlight w:val="green"/>
        </w:rPr>
        <w:t>Observation</w:t>
      </w:r>
      <w:r w:rsidRPr="00A1193F">
        <w:t>:</w:t>
      </w:r>
    </w:p>
    <w:p w:rsidR="00583110" w:rsidRPr="00C60A0E" w:rsidRDefault="00583110" w:rsidP="00583110">
      <w:pPr>
        <w:rPr>
          <w:rFonts w:eastAsiaTheme="minorEastAsia"/>
          <w:b/>
          <w:kern w:val="2"/>
          <w:lang w:eastAsia="zh-CN"/>
        </w:rPr>
      </w:pPr>
      <w:r w:rsidRPr="00A1193F">
        <w:rPr>
          <w:kern w:val="2"/>
          <w:lang w:eastAsia="zh-CN"/>
        </w:rPr>
        <w:lastRenderedPageBreak/>
        <w:t>Eight sources show that</w:t>
      </w:r>
      <w:r w:rsidRPr="00A1193F">
        <w:rPr>
          <w:b/>
          <w:kern w:val="2"/>
          <w:lang w:eastAsia="zh-CN"/>
        </w:rPr>
        <w:t xml:space="preserve"> </w:t>
      </w:r>
      <w:r w:rsidRPr="00A1193F">
        <w:rPr>
          <w:kern w:val="2"/>
          <w:lang w:eastAsia="zh-CN"/>
        </w:rPr>
        <w:t>c</w:t>
      </w:r>
      <w:r w:rsidRPr="00A1193F">
        <w:rPr>
          <w:rFonts w:hint="eastAsia"/>
          <w:kern w:val="2"/>
          <w:lang w:eastAsia="zh-CN"/>
        </w:rPr>
        <w:t>ompact DCI targeting a reduction of 16</w:t>
      </w:r>
      <w:r w:rsidRPr="00A1193F">
        <w:rPr>
          <w:kern w:val="2"/>
          <w:lang w:eastAsia="zh-CN"/>
        </w:rPr>
        <w:t xml:space="preserve"> </w:t>
      </w:r>
      <w:r w:rsidRPr="00A1193F">
        <w:rPr>
          <w:rFonts w:hint="eastAsia"/>
          <w:kern w:val="2"/>
          <w:lang w:eastAsia="zh-CN"/>
        </w:rPr>
        <w:t>bits</w:t>
      </w:r>
      <w:r w:rsidRPr="00A1193F">
        <w:rPr>
          <w:kern w:val="2"/>
          <w:lang w:eastAsia="zh-CN"/>
        </w:rPr>
        <w:t xml:space="preserve"> compared to (e.g. 40 bits) Rel-15 DCI </w:t>
      </w:r>
      <w:r w:rsidRPr="00A1193F">
        <w:rPr>
          <w:rFonts w:hint="eastAsia"/>
          <w:kern w:val="2"/>
          <w:lang w:eastAsia="zh-CN"/>
        </w:rPr>
        <w:t>can provide 0.</w:t>
      </w:r>
      <w:r w:rsidRPr="00A1193F">
        <w:rPr>
          <w:kern w:val="2"/>
          <w:lang w:eastAsia="zh-CN"/>
        </w:rPr>
        <w:t>6</w:t>
      </w:r>
      <w:r w:rsidRPr="00A1193F">
        <w:rPr>
          <w:rFonts w:hint="eastAsia"/>
          <w:kern w:val="2"/>
          <w:lang w:eastAsia="zh-CN"/>
        </w:rPr>
        <w:t xml:space="preserve">dB ~ </w:t>
      </w:r>
      <w:r w:rsidRPr="00A1193F">
        <w:rPr>
          <w:kern w:val="2"/>
          <w:lang w:eastAsia="zh-CN"/>
        </w:rPr>
        <w:t>1</w:t>
      </w:r>
      <w:r w:rsidRPr="00A1193F">
        <w:rPr>
          <w:rFonts w:hint="eastAsia"/>
          <w:kern w:val="2"/>
          <w:lang w:eastAsia="zh-CN"/>
        </w:rPr>
        <w:t xml:space="preserve"> dB gain for AL=16</w:t>
      </w:r>
      <w:r w:rsidRPr="00A1193F">
        <w:rPr>
          <w:kern w:val="2"/>
          <w:lang w:eastAsia="zh-CN"/>
        </w:rPr>
        <w:t xml:space="preserve"> assuming 4 GHz, 1e-5 or 1e-6 target BLER, 4 Rx at UE side, TDL-C and a CORESET with 1 or 2 symbols in time domain and 40 MHz in frequency domain</w:t>
      </w:r>
      <w:r w:rsidRPr="00A1193F">
        <w:rPr>
          <w:rFonts w:hint="eastAsia"/>
          <w:kern w:val="2"/>
          <w:lang w:eastAsia="zh-CN"/>
        </w:rPr>
        <w:t>.</w:t>
      </w:r>
      <w:r w:rsidRPr="00A1193F">
        <w:rPr>
          <w:rFonts w:hint="eastAsia"/>
          <w:b/>
          <w:kern w:val="2"/>
          <w:lang w:eastAsia="zh-CN"/>
        </w:rPr>
        <w:t xml:space="preserve"> </w:t>
      </w:r>
    </w:p>
    <w:p w:rsidR="00583110" w:rsidRPr="00D8196D" w:rsidRDefault="00583110" w:rsidP="00583110">
      <w:r w:rsidRPr="00D8196D">
        <w:rPr>
          <w:highlight w:val="green"/>
        </w:rPr>
        <w:t>Observation</w:t>
      </w:r>
      <w:r w:rsidRPr="00D8196D">
        <w:t>:</w:t>
      </w:r>
    </w:p>
    <w:p w:rsidR="00583110" w:rsidRPr="00C60A0E" w:rsidRDefault="00583110" w:rsidP="00583110">
      <w:pPr>
        <w:rPr>
          <w:rFonts w:eastAsiaTheme="minorEastAsia"/>
          <w:kern w:val="2"/>
          <w:lang w:eastAsia="zh-CN"/>
        </w:rPr>
      </w:pPr>
      <w:bookmarkStart w:id="2" w:name="OLE_LINK52"/>
      <w:r w:rsidRPr="00D8196D">
        <w:rPr>
          <w:kern w:val="2"/>
          <w:lang w:eastAsia="zh-CN"/>
        </w:rPr>
        <w:t>Three sources show that</w:t>
      </w:r>
      <w:r w:rsidRPr="00D8196D">
        <w:rPr>
          <w:b/>
          <w:kern w:val="2"/>
          <w:lang w:eastAsia="zh-CN"/>
        </w:rPr>
        <w:t xml:space="preserve"> </w:t>
      </w:r>
      <w:r w:rsidRPr="00D8196D">
        <w:rPr>
          <w:kern w:val="2"/>
          <w:lang w:eastAsia="zh-CN"/>
        </w:rPr>
        <w:t>c</w:t>
      </w:r>
      <w:r w:rsidRPr="00D8196D">
        <w:rPr>
          <w:rFonts w:hint="eastAsia"/>
          <w:kern w:val="2"/>
          <w:lang w:eastAsia="zh-CN"/>
        </w:rPr>
        <w:t>ompact DCI targeting a reduction of 16</w:t>
      </w:r>
      <w:r w:rsidRPr="00D8196D">
        <w:rPr>
          <w:kern w:val="2"/>
          <w:lang w:eastAsia="zh-CN"/>
        </w:rPr>
        <w:t xml:space="preserve"> </w:t>
      </w:r>
      <w:r w:rsidRPr="00D8196D">
        <w:rPr>
          <w:rFonts w:hint="eastAsia"/>
          <w:kern w:val="2"/>
          <w:lang w:eastAsia="zh-CN"/>
        </w:rPr>
        <w:t>bits</w:t>
      </w:r>
      <w:r w:rsidRPr="00D8196D">
        <w:rPr>
          <w:kern w:val="2"/>
          <w:lang w:eastAsia="zh-CN"/>
        </w:rPr>
        <w:t xml:space="preserve"> compared to (e.g. 40 bits) Rel-15 DCI</w:t>
      </w:r>
      <w:r w:rsidRPr="00D8196D">
        <w:rPr>
          <w:rFonts w:hint="eastAsia"/>
          <w:kern w:val="2"/>
          <w:lang w:eastAsia="zh-CN"/>
        </w:rPr>
        <w:t xml:space="preserve"> can provide 0.</w:t>
      </w:r>
      <w:r w:rsidRPr="00D8196D">
        <w:rPr>
          <w:kern w:val="2"/>
          <w:lang w:eastAsia="zh-CN"/>
        </w:rPr>
        <w:t>7</w:t>
      </w:r>
      <w:r w:rsidRPr="00D8196D">
        <w:rPr>
          <w:rFonts w:hint="eastAsia"/>
          <w:kern w:val="2"/>
          <w:lang w:eastAsia="zh-CN"/>
        </w:rPr>
        <w:t xml:space="preserve">dB ~ </w:t>
      </w:r>
      <w:r w:rsidRPr="00D8196D">
        <w:rPr>
          <w:kern w:val="2"/>
          <w:lang w:eastAsia="zh-CN"/>
        </w:rPr>
        <w:t>1</w:t>
      </w:r>
      <w:r w:rsidRPr="00D8196D">
        <w:rPr>
          <w:rFonts w:hint="eastAsia"/>
          <w:kern w:val="2"/>
          <w:lang w:eastAsia="zh-CN"/>
        </w:rPr>
        <w:t xml:space="preserve"> dB gain for AL=16</w:t>
      </w:r>
      <w:r w:rsidRPr="00D8196D">
        <w:rPr>
          <w:kern w:val="2"/>
          <w:lang w:eastAsia="zh-CN"/>
        </w:rPr>
        <w:t xml:space="preserve"> assuming 700 MHz, 1e-6 target BLER, 2 Rx at UE side, TDL-C and a CORESET with 2 symbols in time domain and 20 MHz in frequency domain.</w:t>
      </w:r>
      <w:bookmarkEnd w:id="2"/>
    </w:p>
    <w:p w:rsidR="00583110" w:rsidRPr="00402D60" w:rsidRDefault="00583110" w:rsidP="00583110">
      <w:r w:rsidRPr="00402D60">
        <w:rPr>
          <w:highlight w:val="green"/>
        </w:rPr>
        <w:t>Observation</w:t>
      </w:r>
      <w:r w:rsidRPr="00402D60">
        <w:t>:</w:t>
      </w:r>
    </w:p>
    <w:p w:rsidR="00583110" w:rsidRPr="00C60A0E" w:rsidRDefault="00583110" w:rsidP="00583110">
      <w:pPr>
        <w:rPr>
          <w:rFonts w:eastAsiaTheme="minorEastAsia"/>
          <w:kern w:val="2"/>
          <w:lang w:eastAsia="zh-CN"/>
        </w:rPr>
      </w:pPr>
      <w:r w:rsidRPr="00402D60">
        <w:rPr>
          <w:kern w:val="2"/>
          <w:lang w:eastAsia="zh-CN"/>
        </w:rPr>
        <w:t>Two sources show that</w:t>
      </w:r>
      <w:r w:rsidRPr="00402D60">
        <w:rPr>
          <w:b/>
          <w:kern w:val="2"/>
          <w:lang w:eastAsia="zh-CN"/>
        </w:rPr>
        <w:t xml:space="preserve"> </w:t>
      </w:r>
      <w:r w:rsidRPr="00402D60">
        <w:rPr>
          <w:kern w:val="2"/>
          <w:lang w:eastAsia="zh-CN"/>
        </w:rPr>
        <w:t>c</w:t>
      </w:r>
      <w:r w:rsidRPr="00402D60">
        <w:rPr>
          <w:rFonts w:hint="eastAsia"/>
          <w:kern w:val="2"/>
          <w:lang w:eastAsia="zh-CN"/>
        </w:rPr>
        <w:t>ompact DCI targeting a reduction of 16</w:t>
      </w:r>
      <w:r w:rsidRPr="00402D60">
        <w:rPr>
          <w:kern w:val="2"/>
          <w:lang w:eastAsia="zh-CN"/>
        </w:rPr>
        <w:t xml:space="preserve"> </w:t>
      </w:r>
      <w:r w:rsidRPr="00402D60">
        <w:rPr>
          <w:rFonts w:hint="eastAsia"/>
          <w:kern w:val="2"/>
          <w:lang w:eastAsia="zh-CN"/>
        </w:rPr>
        <w:t>bits</w:t>
      </w:r>
      <w:r w:rsidRPr="00402D60">
        <w:rPr>
          <w:kern w:val="2"/>
          <w:lang w:eastAsia="zh-CN"/>
        </w:rPr>
        <w:t xml:space="preserve"> compared to (e.g. 40 bits) Rel-15 DCI </w:t>
      </w:r>
      <w:r w:rsidRPr="00402D60">
        <w:rPr>
          <w:rFonts w:hint="eastAsia"/>
          <w:kern w:val="2"/>
          <w:lang w:eastAsia="zh-CN"/>
        </w:rPr>
        <w:t>can</w:t>
      </w:r>
      <w:r w:rsidRPr="00402D60">
        <w:rPr>
          <w:kern w:val="2"/>
          <w:lang w:eastAsia="zh-CN"/>
        </w:rPr>
        <w:t xml:space="preserve"> save</w:t>
      </w:r>
      <w:r w:rsidRPr="00402D60">
        <w:rPr>
          <w:rFonts w:hint="eastAsia"/>
          <w:kern w:val="2"/>
          <w:lang w:eastAsia="zh-CN"/>
        </w:rPr>
        <w:t xml:space="preserve"> </w:t>
      </w:r>
      <w:r w:rsidRPr="00402D60">
        <w:rPr>
          <w:kern w:val="2"/>
          <w:lang w:eastAsia="zh-CN"/>
        </w:rPr>
        <w:t>14 %</w:t>
      </w:r>
      <w:r w:rsidRPr="00402D60">
        <w:rPr>
          <w:rFonts w:hint="eastAsia"/>
          <w:kern w:val="2"/>
          <w:lang w:eastAsia="zh-CN"/>
        </w:rPr>
        <w:t xml:space="preserve"> ~ </w:t>
      </w:r>
      <w:r w:rsidRPr="00402D60">
        <w:rPr>
          <w:kern w:val="2"/>
          <w:lang w:eastAsia="zh-CN"/>
        </w:rPr>
        <w:t>20%</w:t>
      </w:r>
      <w:r w:rsidRPr="00402D60">
        <w:rPr>
          <w:rFonts w:hint="eastAsia"/>
          <w:kern w:val="2"/>
          <w:lang w:eastAsia="zh-CN"/>
        </w:rPr>
        <w:t xml:space="preserve"> </w:t>
      </w:r>
      <w:r w:rsidRPr="00402D60">
        <w:rPr>
          <w:kern w:val="2"/>
          <w:lang w:eastAsia="zh-CN"/>
        </w:rPr>
        <w:t>PDCCH resource used for URLLC UEs assuming 700 MHz, 1e-5 or 1e-6 target BLER for single PDCCH transmission, 2 Rx at UE side, TDL-C and a CORESET with 2 symbols in time domain, 20 MHz in frequency domain.</w:t>
      </w:r>
    </w:p>
    <w:p w:rsidR="00583110" w:rsidRPr="00402D60" w:rsidRDefault="00583110" w:rsidP="00583110">
      <w:pPr>
        <w:rPr>
          <w:highlight w:val="green"/>
        </w:rPr>
      </w:pPr>
      <w:r w:rsidRPr="00402D60">
        <w:rPr>
          <w:highlight w:val="green"/>
        </w:rPr>
        <w:t>Observation:</w:t>
      </w:r>
    </w:p>
    <w:p w:rsidR="00583110" w:rsidRPr="00402D60" w:rsidRDefault="00583110" w:rsidP="00DE343B">
      <w:pPr>
        <w:numPr>
          <w:ilvl w:val="0"/>
          <w:numId w:val="11"/>
        </w:numPr>
        <w:overflowPunct/>
        <w:autoSpaceDE/>
        <w:autoSpaceDN/>
        <w:adjustRightInd/>
        <w:spacing w:after="0"/>
        <w:textAlignment w:val="auto"/>
        <w:rPr>
          <w:kern w:val="2"/>
          <w:lang w:eastAsia="zh-CN"/>
        </w:rPr>
      </w:pPr>
      <w:r w:rsidRPr="00402D60">
        <w:rPr>
          <w:color w:val="000000"/>
          <w:kern w:val="2"/>
          <w:lang w:eastAsia="zh-CN"/>
        </w:rPr>
        <w:t>Three</w:t>
      </w:r>
      <w:r w:rsidRPr="00402D60">
        <w:rPr>
          <w:kern w:val="2"/>
          <w:lang w:eastAsia="zh-CN"/>
        </w:rPr>
        <w:t xml:space="preserve"> sources show that c</w:t>
      </w:r>
      <w:r w:rsidRPr="00402D60">
        <w:rPr>
          <w:rFonts w:hint="eastAsia"/>
          <w:kern w:val="2"/>
          <w:lang w:eastAsia="zh-CN"/>
        </w:rPr>
        <w:t>ompact DCI targeting a reduction of 16</w:t>
      </w:r>
      <w:r w:rsidRPr="00402D60">
        <w:rPr>
          <w:kern w:val="2"/>
          <w:lang w:eastAsia="zh-CN"/>
        </w:rPr>
        <w:t xml:space="preserve"> </w:t>
      </w:r>
      <w:r w:rsidRPr="00402D60">
        <w:rPr>
          <w:rFonts w:hint="eastAsia"/>
          <w:kern w:val="2"/>
          <w:lang w:eastAsia="zh-CN"/>
        </w:rPr>
        <w:t>bits</w:t>
      </w:r>
      <w:r w:rsidRPr="00402D60">
        <w:rPr>
          <w:kern w:val="2"/>
          <w:lang w:eastAsia="zh-CN"/>
        </w:rPr>
        <w:t xml:space="preserve"> compared to (e.g. 40 bits) Rel-15 DCI</w:t>
      </w:r>
      <w:r w:rsidRPr="00402D60">
        <w:rPr>
          <w:rFonts w:hint="eastAsia"/>
          <w:kern w:val="2"/>
          <w:lang w:eastAsia="zh-CN"/>
        </w:rPr>
        <w:t xml:space="preserve"> can </w:t>
      </w:r>
      <w:r w:rsidRPr="00402D60">
        <w:rPr>
          <w:kern w:val="2"/>
          <w:lang w:eastAsia="zh-CN"/>
        </w:rPr>
        <w:t>save</w:t>
      </w:r>
      <w:r w:rsidRPr="00402D60">
        <w:rPr>
          <w:rFonts w:hint="eastAsia"/>
          <w:kern w:val="2"/>
          <w:lang w:eastAsia="zh-CN"/>
        </w:rPr>
        <w:t xml:space="preserve"> </w:t>
      </w:r>
      <w:r w:rsidRPr="00402D60">
        <w:rPr>
          <w:kern w:val="2"/>
          <w:lang w:eastAsia="zh-CN"/>
        </w:rPr>
        <w:t>14 %</w:t>
      </w:r>
      <w:r w:rsidRPr="00402D60">
        <w:rPr>
          <w:rFonts w:hint="eastAsia"/>
          <w:kern w:val="2"/>
          <w:lang w:eastAsia="zh-CN"/>
        </w:rPr>
        <w:t xml:space="preserve"> ~ </w:t>
      </w:r>
      <w:r w:rsidRPr="00402D60">
        <w:rPr>
          <w:kern w:val="2"/>
          <w:lang w:eastAsia="zh-CN"/>
        </w:rPr>
        <w:t>16%</w:t>
      </w:r>
      <w:r w:rsidRPr="00402D60">
        <w:rPr>
          <w:rFonts w:hint="eastAsia"/>
          <w:kern w:val="2"/>
          <w:lang w:eastAsia="zh-CN"/>
        </w:rPr>
        <w:t xml:space="preserve"> </w:t>
      </w:r>
      <w:r w:rsidRPr="00402D60">
        <w:rPr>
          <w:kern w:val="2"/>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lang w:eastAsia="zh-CN"/>
        </w:rPr>
        <w:t>.</w:t>
      </w:r>
    </w:p>
    <w:p w:rsidR="00583110" w:rsidRPr="00402D60" w:rsidRDefault="00583110" w:rsidP="00DE343B">
      <w:pPr>
        <w:numPr>
          <w:ilvl w:val="0"/>
          <w:numId w:val="11"/>
        </w:numPr>
        <w:overflowPunct/>
        <w:autoSpaceDE/>
        <w:autoSpaceDN/>
        <w:adjustRightInd/>
        <w:spacing w:after="0"/>
        <w:textAlignment w:val="auto"/>
        <w:rPr>
          <w:lang w:eastAsia="x-none"/>
        </w:rPr>
      </w:pPr>
      <w:r w:rsidRPr="00402D60">
        <w:rPr>
          <w:color w:val="000000"/>
          <w:kern w:val="2"/>
        </w:rPr>
        <w:t>One</w:t>
      </w:r>
      <w:r w:rsidRPr="00402D60">
        <w:rPr>
          <w:kern w:val="2"/>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rPr>
        <w:t>.</w:t>
      </w:r>
    </w:p>
    <w:p w:rsidR="000E7D4A" w:rsidRPr="00583110" w:rsidRDefault="000E7D4A" w:rsidP="000E7D4A">
      <w:pPr>
        <w:spacing w:after="0"/>
        <w:rPr>
          <w:rFonts w:eastAsia="宋体"/>
          <w:lang w:eastAsia="zh-CN"/>
        </w:rPr>
      </w:pPr>
    </w:p>
    <w:p w:rsidR="00C60A0E" w:rsidRDefault="00C60A0E" w:rsidP="00C60A0E">
      <w:pPr>
        <w:rPr>
          <w:lang w:eastAsia="x-none"/>
        </w:rPr>
      </w:pPr>
      <w:r w:rsidRPr="003D08B9">
        <w:rPr>
          <w:highlight w:val="green"/>
          <w:lang w:eastAsia="x-none"/>
        </w:rPr>
        <w:t>Agreements</w:t>
      </w:r>
      <w:r>
        <w:rPr>
          <w:lang w:eastAsia="x-none"/>
        </w:rPr>
        <w:t>:</w:t>
      </w:r>
    </w:p>
    <w:p w:rsidR="00C60A0E" w:rsidRPr="00C60A0E" w:rsidRDefault="00C60A0E" w:rsidP="00C60A0E">
      <w:pPr>
        <w:widowControl w:val="0"/>
        <w:rPr>
          <w:b/>
          <w:kern w:val="2"/>
          <w:lang w:eastAsia="zh-CN"/>
        </w:rPr>
      </w:pPr>
      <w:r w:rsidRPr="00C60A0E">
        <w:rPr>
          <w:kern w:val="2"/>
          <w:lang w:eastAsia="zh-CN"/>
        </w:rPr>
        <w:t xml:space="preserve">For the DCI format scheduling Rel-16 NR URLLC, </w:t>
      </w:r>
    </w:p>
    <w:p w:rsidR="00C60A0E" w:rsidRPr="00C60A0E" w:rsidRDefault="00C60A0E" w:rsidP="00DE343B">
      <w:pPr>
        <w:pStyle w:val="afd"/>
        <w:widowControl/>
        <w:numPr>
          <w:ilvl w:val="0"/>
          <w:numId w:val="5"/>
        </w:numPr>
        <w:autoSpaceDE w:val="0"/>
        <w:autoSpaceDN w:val="0"/>
        <w:adjustRightInd w:val="0"/>
        <w:snapToGrid w:val="0"/>
        <w:spacing w:after="120"/>
        <w:ind w:leftChars="0"/>
        <w:contextualSpacing/>
        <w:rPr>
          <w:rFonts w:ascii="Times New Roman" w:hAnsi="Times New Roman"/>
          <w:sz w:val="20"/>
          <w:szCs w:val="20"/>
          <w:lang w:eastAsia="zh-CN"/>
        </w:rPr>
      </w:pPr>
      <w:r w:rsidRPr="00C60A0E">
        <w:rPr>
          <w:rFonts w:ascii="Times New Roman" w:hAnsi="Times New Roman"/>
          <w:sz w:val="20"/>
          <w:szCs w:val="20"/>
          <w:lang w:eastAsia="zh-CN"/>
        </w:rPr>
        <w:t xml:space="preserve">Support potential reduction of the number of bits for at least one of the following fields compared to Rel-15 DCI </w:t>
      </w:r>
    </w:p>
    <w:p w:rsidR="00C60A0E" w:rsidRPr="00C60A0E" w:rsidRDefault="00C60A0E"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C60A0E">
        <w:rPr>
          <w:rFonts w:ascii="Times New Roman" w:hAnsi="Times New Roman"/>
          <w:color w:val="000000"/>
          <w:sz w:val="20"/>
          <w:szCs w:val="20"/>
          <w:lang w:eastAsia="zh-CN"/>
        </w:rPr>
        <w:t>Frequency domain resource assignment</w:t>
      </w:r>
    </w:p>
    <w:p w:rsidR="00C60A0E" w:rsidRPr="00C60A0E" w:rsidRDefault="00C60A0E"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C60A0E">
        <w:rPr>
          <w:rFonts w:ascii="Times New Roman" w:hAnsi="Times New Roman"/>
          <w:color w:val="000000"/>
          <w:sz w:val="20"/>
          <w:szCs w:val="20"/>
          <w:lang w:eastAsia="zh-CN"/>
        </w:rPr>
        <w:t>Time domain resource assignment</w:t>
      </w:r>
    </w:p>
    <w:p w:rsidR="00C60A0E" w:rsidRPr="00C60A0E" w:rsidRDefault="00C60A0E"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C60A0E">
        <w:rPr>
          <w:rFonts w:ascii="Times New Roman" w:hAnsi="Times New Roman"/>
          <w:color w:val="000000"/>
          <w:sz w:val="20"/>
          <w:szCs w:val="20"/>
          <w:lang w:eastAsia="zh-CN"/>
        </w:rPr>
        <w:t>Modulation and coding scheme</w:t>
      </w:r>
    </w:p>
    <w:p w:rsidR="00C60A0E" w:rsidRPr="00C60A0E" w:rsidRDefault="00C60A0E"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C60A0E">
        <w:rPr>
          <w:rFonts w:ascii="Times New Roman" w:hAnsi="Times New Roman"/>
          <w:color w:val="000000"/>
          <w:sz w:val="20"/>
          <w:szCs w:val="20"/>
          <w:lang w:eastAsia="zh-CN"/>
        </w:rPr>
        <w:t>HARQ process number</w:t>
      </w:r>
    </w:p>
    <w:p w:rsidR="00C60A0E" w:rsidRPr="00C60A0E" w:rsidRDefault="00C60A0E"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C60A0E">
        <w:rPr>
          <w:rFonts w:ascii="Times New Roman" w:hAnsi="Times New Roman"/>
          <w:color w:val="000000"/>
          <w:sz w:val="20"/>
          <w:szCs w:val="20"/>
          <w:lang w:eastAsia="zh-CN"/>
        </w:rPr>
        <w:t xml:space="preserve">Redundancy version </w:t>
      </w:r>
    </w:p>
    <w:p w:rsidR="00C60A0E" w:rsidRPr="00C60A0E" w:rsidRDefault="00C60A0E"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C60A0E">
        <w:rPr>
          <w:rFonts w:ascii="Times New Roman" w:hAnsi="Times New Roman"/>
          <w:color w:val="000000"/>
          <w:sz w:val="20"/>
          <w:szCs w:val="20"/>
          <w:lang w:eastAsia="zh-CN"/>
        </w:rPr>
        <w:t>PUCCH resource indicator</w:t>
      </w:r>
    </w:p>
    <w:p w:rsidR="00C60A0E" w:rsidRPr="00C60A0E" w:rsidRDefault="00C60A0E"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C60A0E">
        <w:rPr>
          <w:rFonts w:ascii="Times New Roman" w:hAnsi="Times New Roman"/>
          <w:color w:val="000000"/>
          <w:sz w:val="20"/>
          <w:szCs w:val="20"/>
          <w:lang w:eastAsia="zh-CN"/>
        </w:rPr>
        <w:t>PDSCH-to-HARQ_feedback timing indicator</w:t>
      </w:r>
    </w:p>
    <w:p w:rsidR="00C60A0E" w:rsidRPr="00C60A0E" w:rsidRDefault="00C60A0E"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C60A0E">
        <w:rPr>
          <w:rFonts w:ascii="Times New Roman" w:hAnsi="Times New Roman"/>
          <w:color w:val="000000"/>
          <w:sz w:val="20"/>
          <w:szCs w:val="20"/>
          <w:lang w:eastAsia="zh-CN"/>
        </w:rPr>
        <w:t>Downlink assignment index</w:t>
      </w:r>
    </w:p>
    <w:p w:rsidR="00C60A0E" w:rsidRPr="00C60A0E" w:rsidRDefault="00C60A0E"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C60A0E">
        <w:rPr>
          <w:rFonts w:ascii="Times New Roman" w:hAnsi="Times New Roman"/>
          <w:color w:val="000000"/>
          <w:sz w:val="20"/>
          <w:szCs w:val="20"/>
          <w:lang w:eastAsia="zh-CN"/>
        </w:rPr>
        <w:t xml:space="preserve">Note: Reduction of other fields are not precluded </w:t>
      </w:r>
    </w:p>
    <w:p w:rsidR="00C60A0E" w:rsidRPr="00C60A0E" w:rsidRDefault="00C60A0E" w:rsidP="00DE343B">
      <w:pPr>
        <w:pStyle w:val="afd"/>
        <w:widowControl/>
        <w:numPr>
          <w:ilvl w:val="0"/>
          <w:numId w:val="5"/>
        </w:numPr>
        <w:autoSpaceDE w:val="0"/>
        <w:autoSpaceDN w:val="0"/>
        <w:adjustRightInd w:val="0"/>
        <w:snapToGrid w:val="0"/>
        <w:spacing w:after="120"/>
        <w:ind w:leftChars="0"/>
        <w:contextualSpacing/>
        <w:rPr>
          <w:rFonts w:ascii="Times New Roman" w:hAnsi="Times New Roman"/>
          <w:sz w:val="20"/>
          <w:szCs w:val="20"/>
          <w:lang w:eastAsia="zh-CN"/>
        </w:rPr>
      </w:pPr>
      <w:r w:rsidRPr="00C60A0E">
        <w:rPr>
          <w:rFonts w:ascii="Times New Roman" w:hAnsi="Times New Roman"/>
          <w:sz w:val="20"/>
          <w:szCs w:val="20"/>
          <w:lang w:eastAsia="zh-CN"/>
        </w:rPr>
        <w:t>Down-select one of the following options for the DCI format size – targeting down-selection in RAN1#96 (not to be captured in the TR for now)</w:t>
      </w:r>
    </w:p>
    <w:p w:rsidR="00C60A0E" w:rsidRPr="00C60A0E" w:rsidRDefault="00C60A0E"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sz w:val="20"/>
          <w:szCs w:val="20"/>
          <w:lang w:eastAsia="zh-CN"/>
        </w:rPr>
      </w:pPr>
      <w:r w:rsidRPr="00C60A0E">
        <w:rPr>
          <w:rFonts w:ascii="Times New Roman" w:hAnsi="Times New Roman"/>
          <w:b/>
          <w:sz w:val="20"/>
          <w:szCs w:val="20"/>
          <w:lang w:eastAsia="zh-CN"/>
        </w:rPr>
        <w:t>Option 1</w:t>
      </w:r>
      <w:r w:rsidRPr="00C60A0E">
        <w:rPr>
          <w:rFonts w:ascii="Times New Roman" w:hAnsi="Times New Roman"/>
          <w:sz w:val="20"/>
          <w:szCs w:val="20"/>
          <w:lang w:eastAsia="zh-CN"/>
        </w:rPr>
        <w:t>: Fixed DCI size targeting a reduction of 10~16 bits reduction compared to the DCI format size of Rel-15 fallback DCI</w:t>
      </w:r>
    </w:p>
    <w:p w:rsidR="00C60A0E" w:rsidRPr="00C60A0E" w:rsidRDefault="00C60A0E"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sz w:val="20"/>
          <w:szCs w:val="20"/>
          <w:lang w:eastAsia="zh-CN"/>
        </w:rPr>
      </w:pPr>
      <w:r w:rsidRPr="00C60A0E">
        <w:rPr>
          <w:rFonts w:ascii="Times New Roman" w:hAnsi="Times New Roman"/>
          <w:b/>
          <w:sz w:val="20"/>
          <w:szCs w:val="20"/>
          <w:lang w:eastAsia="zh-CN"/>
        </w:rPr>
        <w:t>Option 2</w:t>
      </w:r>
      <w:r w:rsidRPr="00C60A0E">
        <w:rPr>
          <w:rFonts w:ascii="Times New Roman" w:hAnsi="Times New Roman"/>
          <w:sz w:val="20"/>
          <w:szCs w:val="20"/>
          <w:lang w:eastAsia="zh-CN"/>
        </w:rPr>
        <w:t>: aligned with Rel-15 fallback DCI</w:t>
      </w:r>
    </w:p>
    <w:p w:rsidR="00C60A0E" w:rsidRPr="00C60A0E" w:rsidRDefault="00C60A0E"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sz w:val="20"/>
          <w:szCs w:val="20"/>
          <w:lang w:eastAsia="zh-CN"/>
        </w:rPr>
      </w:pPr>
      <w:r w:rsidRPr="00C60A0E">
        <w:rPr>
          <w:rFonts w:ascii="Times New Roman" w:hAnsi="Times New Roman"/>
          <w:b/>
          <w:sz w:val="20"/>
          <w:szCs w:val="20"/>
          <w:lang w:eastAsia="zh-CN"/>
        </w:rPr>
        <w:t>Option 3</w:t>
      </w:r>
      <w:r w:rsidRPr="00C60A0E">
        <w:rPr>
          <w:rFonts w:ascii="Times New Roman" w:hAnsi="Times New Roman"/>
          <w:sz w:val="20"/>
          <w:szCs w:val="20"/>
          <w:lang w:eastAsia="zh-CN"/>
        </w:rPr>
        <w:t xml:space="preserve">: configurable DCI size with the limitation as below  </w:t>
      </w:r>
    </w:p>
    <w:p w:rsidR="00C60A0E" w:rsidRPr="00C60A0E" w:rsidRDefault="00C60A0E" w:rsidP="00DE343B">
      <w:pPr>
        <w:pStyle w:val="afd"/>
        <w:widowControl/>
        <w:numPr>
          <w:ilvl w:val="2"/>
          <w:numId w:val="5"/>
        </w:numPr>
        <w:autoSpaceDE w:val="0"/>
        <w:autoSpaceDN w:val="0"/>
        <w:adjustRightInd w:val="0"/>
        <w:snapToGrid w:val="0"/>
        <w:spacing w:after="120"/>
        <w:ind w:leftChars="0"/>
        <w:contextualSpacing/>
        <w:rPr>
          <w:rFonts w:ascii="Times New Roman" w:hAnsi="Times New Roman"/>
          <w:sz w:val="20"/>
          <w:szCs w:val="20"/>
          <w:lang w:eastAsia="zh-CN"/>
        </w:rPr>
      </w:pPr>
      <w:r w:rsidRPr="00C60A0E">
        <w:rPr>
          <w:rFonts w:ascii="Times New Roman" w:hAnsi="Times New Roman"/>
          <w:sz w:val="20"/>
          <w:szCs w:val="20"/>
          <w:lang w:eastAsia="zh-CN"/>
        </w:rPr>
        <w:t>Minimum DCI size should target 10~16 bits reduction compared to the DCI format size of Rel-15 fallback DCI</w:t>
      </w:r>
    </w:p>
    <w:p w:rsidR="00C60A0E" w:rsidRPr="00C60A0E" w:rsidRDefault="00C60A0E" w:rsidP="00DE343B">
      <w:pPr>
        <w:pStyle w:val="afd"/>
        <w:widowControl/>
        <w:numPr>
          <w:ilvl w:val="2"/>
          <w:numId w:val="5"/>
        </w:numPr>
        <w:autoSpaceDE w:val="0"/>
        <w:autoSpaceDN w:val="0"/>
        <w:adjustRightInd w:val="0"/>
        <w:snapToGrid w:val="0"/>
        <w:spacing w:after="120"/>
        <w:ind w:leftChars="0"/>
        <w:contextualSpacing/>
        <w:rPr>
          <w:rFonts w:ascii="Times New Roman" w:hAnsi="Times New Roman"/>
          <w:sz w:val="20"/>
          <w:szCs w:val="20"/>
          <w:lang w:eastAsia="zh-CN"/>
        </w:rPr>
      </w:pPr>
      <w:r w:rsidRPr="00C60A0E">
        <w:rPr>
          <w:rFonts w:ascii="Times New Roman" w:hAnsi="Times New Roman"/>
          <w:sz w:val="20"/>
          <w:szCs w:val="20"/>
          <w:lang w:eastAsia="zh-CN"/>
        </w:rPr>
        <w:t>Maximum size should be equal to the DCI format size of Rel-15 fallback DCI</w:t>
      </w:r>
    </w:p>
    <w:p w:rsidR="00C60A0E" w:rsidRPr="00C60A0E" w:rsidRDefault="00C60A0E"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sz w:val="20"/>
          <w:szCs w:val="20"/>
          <w:lang w:eastAsia="zh-CN"/>
        </w:rPr>
      </w:pPr>
      <w:r w:rsidRPr="00C60A0E">
        <w:rPr>
          <w:rFonts w:ascii="Times New Roman" w:hAnsi="Times New Roman"/>
          <w:b/>
          <w:sz w:val="20"/>
          <w:szCs w:val="20"/>
          <w:lang w:eastAsia="zh-CN"/>
        </w:rPr>
        <w:t>Option 4</w:t>
      </w:r>
      <w:r w:rsidRPr="00C60A0E">
        <w:rPr>
          <w:rFonts w:ascii="Times New Roman" w:hAnsi="Times New Roman"/>
          <w:sz w:val="20"/>
          <w:szCs w:val="20"/>
          <w:lang w:eastAsia="zh-CN"/>
        </w:rPr>
        <w:t>: DCI with configurable sizes for some fields, while</w:t>
      </w:r>
    </w:p>
    <w:p w:rsidR="00C60A0E" w:rsidRPr="00C60A0E" w:rsidRDefault="00C60A0E" w:rsidP="00DE343B">
      <w:pPr>
        <w:pStyle w:val="afd"/>
        <w:widowControl/>
        <w:numPr>
          <w:ilvl w:val="2"/>
          <w:numId w:val="5"/>
        </w:numPr>
        <w:autoSpaceDE w:val="0"/>
        <w:autoSpaceDN w:val="0"/>
        <w:adjustRightInd w:val="0"/>
        <w:snapToGrid w:val="0"/>
        <w:spacing w:after="120"/>
        <w:ind w:leftChars="0"/>
        <w:contextualSpacing/>
        <w:rPr>
          <w:rFonts w:ascii="Times New Roman" w:hAnsi="Times New Roman"/>
          <w:sz w:val="20"/>
          <w:szCs w:val="20"/>
          <w:lang w:eastAsia="zh-CN"/>
        </w:rPr>
      </w:pPr>
      <w:r w:rsidRPr="00C60A0E">
        <w:rPr>
          <w:rFonts w:ascii="Times New Roman" w:hAnsi="Times New Roman"/>
          <w:sz w:val="20"/>
          <w:szCs w:val="20"/>
          <w:lang w:eastAsia="zh-CN"/>
        </w:rPr>
        <w:t>The maximum DCI size can be larger than Rel-15 fallback DCI</w:t>
      </w:r>
    </w:p>
    <w:p w:rsidR="00C60A0E" w:rsidRPr="00C60A0E" w:rsidRDefault="00C60A0E" w:rsidP="00DE343B">
      <w:pPr>
        <w:pStyle w:val="afd"/>
        <w:widowControl/>
        <w:numPr>
          <w:ilvl w:val="2"/>
          <w:numId w:val="5"/>
        </w:numPr>
        <w:autoSpaceDE w:val="0"/>
        <w:autoSpaceDN w:val="0"/>
        <w:adjustRightInd w:val="0"/>
        <w:snapToGrid w:val="0"/>
        <w:spacing w:after="120"/>
        <w:ind w:leftChars="0"/>
        <w:contextualSpacing/>
        <w:rPr>
          <w:rFonts w:ascii="Times New Roman" w:hAnsi="Times New Roman"/>
          <w:sz w:val="20"/>
          <w:szCs w:val="20"/>
          <w:lang w:eastAsia="zh-CN"/>
        </w:rPr>
      </w:pPr>
      <w:r w:rsidRPr="00C60A0E">
        <w:rPr>
          <w:rFonts w:ascii="Times New Roman" w:hAnsi="Times New Roman"/>
          <w:sz w:val="20"/>
          <w:szCs w:val="20"/>
          <w:lang w:eastAsia="zh-CN"/>
        </w:rPr>
        <w:t>The minimum DCI size target a reduction of 10~16 bits less than the DCI format size of Rel-15 fallback DCI</w:t>
      </w:r>
    </w:p>
    <w:p w:rsidR="00C60A0E" w:rsidRPr="00C60A0E" w:rsidRDefault="00C60A0E" w:rsidP="00DE343B">
      <w:pPr>
        <w:pStyle w:val="afd"/>
        <w:widowControl/>
        <w:numPr>
          <w:ilvl w:val="2"/>
          <w:numId w:val="5"/>
        </w:numPr>
        <w:autoSpaceDE w:val="0"/>
        <w:autoSpaceDN w:val="0"/>
        <w:adjustRightInd w:val="0"/>
        <w:snapToGrid w:val="0"/>
        <w:spacing w:after="120"/>
        <w:ind w:leftChars="0"/>
        <w:contextualSpacing/>
        <w:rPr>
          <w:rFonts w:ascii="Times New Roman" w:hAnsi="Times New Roman"/>
          <w:sz w:val="20"/>
          <w:szCs w:val="20"/>
          <w:lang w:eastAsia="zh-CN"/>
        </w:rPr>
      </w:pPr>
      <w:r w:rsidRPr="00C60A0E">
        <w:rPr>
          <w:rFonts w:ascii="Times New Roman" w:hAnsi="Times New Roman"/>
          <w:sz w:val="20"/>
          <w:szCs w:val="20"/>
          <w:lang w:eastAsia="zh-CN"/>
        </w:rPr>
        <w:t>Provide the possibility to align with the size of the Rel-15 fallback DCI (including possible zero padding if any)</w:t>
      </w:r>
    </w:p>
    <w:p w:rsidR="00C60A0E" w:rsidRPr="00C60A0E" w:rsidRDefault="00C60A0E"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sz w:val="20"/>
          <w:szCs w:val="20"/>
          <w:lang w:eastAsia="zh-CN"/>
        </w:rPr>
      </w:pPr>
      <w:r w:rsidRPr="00C60A0E">
        <w:rPr>
          <w:rFonts w:ascii="Times New Roman" w:hAnsi="Times New Roman"/>
          <w:sz w:val="20"/>
          <w:szCs w:val="20"/>
          <w:lang w:eastAsia="zh-CN"/>
        </w:rPr>
        <w:t>Option 5: no introduction of new DCI format due to this SI</w:t>
      </w:r>
    </w:p>
    <w:p w:rsidR="00583110" w:rsidRPr="00C60A0E" w:rsidRDefault="00C60A0E" w:rsidP="00C60A0E">
      <w:pPr>
        <w:spacing w:after="0"/>
        <w:rPr>
          <w:rFonts w:eastAsia="宋体"/>
          <w:lang w:eastAsia="zh-CN"/>
        </w:rPr>
      </w:pPr>
      <w:r w:rsidRPr="00C60A0E">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rsidR="000E7D4A" w:rsidRDefault="000E7D4A" w:rsidP="000E7D4A">
      <w:pPr>
        <w:spacing w:after="0"/>
        <w:rPr>
          <w:rFonts w:eastAsia="宋体"/>
          <w:lang w:eastAsia="zh-CN"/>
        </w:rPr>
      </w:pPr>
    </w:p>
    <w:p w:rsidR="00496C10" w:rsidRPr="001163F5" w:rsidRDefault="00496C10" w:rsidP="00496C10">
      <w:pPr>
        <w:rPr>
          <w:u w:val="single"/>
        </w:rPr>
      </w:pPr>
      <w:r w:rsidRPr="001163F5">
        <w:rPr>
          <w:u w:val="single"/>
        </w:rPr>
        <w:t>Conclusion on PDCCH repetition</w:t>
      </w:r>
    </w:p>
    <w:p w:rsidR="00496C10" w:rsidRPr="00EA2B5B" w:rsidRDefault="00496C10" w:rsidP="00DE343B">
      <w:pPr>
        <w:pStyle w:val="afd"/>
        <w:widowControl/>
        <w:numPr>
          <w:ilvl w:val="0"/>
          <w:numId w:val="12"/>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EA2B5B">
        <w:rPr>
          <w:rFonts w:ascii="Times New Roman" w:hAnsi="Times New Roman"/>
          <w:sz w:val="20"/>
          <w:szCs w:val="20"/>
          <w:lang w:eastAsia="zh-CN"/>
        </w:rPr>
        <w:t>PDCCH repetition is not considered further in this study item</w:t>
      </w:r>
    </w:p>
    <w:p w:rsidR="00496C10" w:rsidRDefault="00496C10" w:rsidP="000E7D4A">
      <w:pPr>
        <w:spacing w:after="0"/>
        <w:rPr>
          <w:rFonts w:eastAsia="宋体"/>
          <w:lang w:val="en-US" w:eastAsia="zh-CN"/>
        </w:rPr>
      </w:pPr>
    </w:p>
    <w:p w:rsidR="00EA37ED" w:rsidRDefault="00EA37ED" w:rsidP="00EA37ED">
      <w:pPr>
        <w:rPr>
          <w:rFonts w:eastAsia="宋体"/>
          <w:b/>
          <w:lang w:eastAsia="zh-CN"/>
        </w:rPr>
      </w:pPr>
      <w:r>
        <w:rPr>
          <w:rFonts w:eastAsia="宋体" w:hint="eastAsia"/>
          <w:b/>
          <w:lang w:eastAsia="zh-CN"/>
        </w:rPr>
        <w:lastRenderedPageBreak/>
        <w:t>Layer 1 enhancements</w:t>
      </w:r>
      <w:r>
        <w:rPr>
          <w:rFonts w:eastAsia="宋体"/>
          <w:b/>
          <w:lang w:eastAsia="zh-CN"/>
        </w:rPr>
        <w:t>: Potential enhancements to UCI</w:t>
      </w:r>
      <w:r>
        <w:rPr>
          <w:rFonts w:eastAsia="宋体" w:hint="eastAsia"/>
          <w:b/>
          <w:lang w:eastAsia="zh-CN"/>
        </w:rPr>
        <w:t xml:space="preserve"> </w:t>
      </w:r>
    </w:p>
    <w:p w:rsidR="00EA37ED" w:rsidRPr="000C384A" w:rsidRDefault="00EA37ED" w:rsidP="00EA37ED">
      <w:pPr>
        <w:rPr>
          <w:lang w:eastAsia="x-none"/>
        </w:rPr>
      </w:pPr>
      <w:r w:rsidRPr="000C384A">
        <w:rPr>
          <w:highlight w:val="green"/>
          <w:lang w:eastAsia="x-none"/>
        </w:rPr>
        <w:t>Agreements</w:t>
      </w:r>
      <w:r w:rsidRPr="000C384A">
        <w:rPr>
          <w:lang w:eastAsia="x-none"/>
        </w:rPr>
        <w:t>:</w:t>
      </w:r>
    </w:p>
    <w:p w:rsidR="00EA37ED" w:rsidRPr="000C384A" w:rsidRDefault="00EA37ED" w:rsidP="00DE343B">
      <w:pPr>
        <w:numPr>
          <w:ilvl w:val="0"/>
          <w:numId w:val="7"/>
        </w:numPr>
        <w:overflowPunct/>
        <w:autoSpaceDE/>
        <w:autoSpaceDN/>
        <w:adjustRightInd/>
        <w:spacing w:after="0"/>
        <w:textAlignment w:val="auto"/>
        <w:rPr>
          <w:rFonts w:eastAsia="宋体"/>
          <w:i/>
          <w:lang w:eastAsia="zh-CN"/>
        </w:rPr>
      </w:pPr>
      <w:r w:rsidRPr="000C384A">
        <w:rPr>
          <w:rFonts w:eastAsia="宋体" w:hint="eastAsia"/>
          <w:lang w:eastAsia="zh-CN"/>
        </w:rPr>
        <w:t xml:space="preserve">For a R16 UE, </w:t>
      </w:r>
      <w:r w:rsidRPr="000C384A">
        <w:rPr>
          <w:rFonts w:eastAsia="宋体"/>
          <w:lang w:eastAsia="zh-CN"/>
        </w:rPr>
        <w:t>at least two</w:t>
      </w:r>
      <w:r w:rsidRPr="000C384A">
        <w:rPr>
          <w:rFonts w:eastAsia="宋体" w:hint="eastAsia"/>
          <w:lang w:eastAsia="zh-CN"/>
        </w:rPr>
        <w:t xml:space="preserve"> HARQ-ACK codebooks can be simultaneously </w:t>
      </w:r>
      <w:r w:rsidRPr="000C384A">
        <w:rPr>
          <w:rFonts w:eastAsia="宋体"/>
          <w:lang w:eastAsia="zh-CN"/>
        </w:rPr>
        <w:t>constructed</w:t>
      </w:r>
      <w:r w:rsidRPr="000C384A">
        <w:rPr>
          <w:rFonts w:eastAsia="宋体"/>
          <w:i/>
          <w:lang w:eastAsia="zh-CN"/>
        </w:rPr>
        <w:t xml:space="preserve">, </w:t>
      </w:r>
      <w:r w:rsidRPr="000C384A">
        <w:rPr>
          <w:rFonts w:eastAsia="宋体"/>
          <w:lang w:eastAsia="zh-CN"/>
        </w:rPr>
        <w:t>intended for supporting different service types for a UE</w:t>
      </w:r>
    </w:p>
    <w:p w:rsidR="00EA37ED" w:rsidRPr="000C384A" w:rsidRDefault="00EA37ED" w:rsidP="00DE343B">
      <w:pPr>
        <w:numPr>
          <w:ilvl w:val="1"/>
          <w:numId w:val="7"/>
        </w:numPr>
        <w:overflowPunct/>
        <w:autoSpaceDE/>
        <w:autoSpaceDN/>
        <w:adjustRightInd/>
        <w:spacing w:after="0"/>
        <w:textAlignment w:val="auto"/>
        <w:rPr>
          <w:rFonts w:eastAsia="宋体"/>
          <w:i/>
          <w:lang w:eastAsia="zh-CN"/>
        </w:rPr>
      </w:pPr>
      <w:r w:rsidRPr="000C384A">
        <w:rPr>
          <w:rFonts w:eastAsia="宋体" w:hint="eastAsia"/>
          <w:lang w:eastAsia="zh-CN"/>
        </w:rPr>
        <w:t>FFS</w:t>
      </w:r>
      <w:r w:rsidRPr="000C384A">
        <w:rPr>
          <w:rFonts w:eastAsia="宋体"/>
          <w:lang w:eastAsia="zh-CN"/>
        </w:rPr>
        <w:t xml:space="preserve"> more details (including procedures when applicable)</w:t>
      </w:r>
    </w:p>
    <w:p w:rsidR="00EA37ED" w:rsidRPr="000C384A" w:rsidRDefault="00EA37ED" w:rsidP="00DE343B">
      <w:pPr>
        <w:numPr>
          <w:ilvl w:val="1"/>
          <w:numId w:val="7"/>
        </w:numPr>
        <w:overflowPunct/>
        <w:autoSpaceDE/>
        <w:autoSpaceDN/>
        <w:adjustRightInd/>
        <w:spacing w:after="0"/>
        <w:textAlignment w:val="auto"/>
        <w:rPr>
          <w:rFonts w:eastAsia="宋体"/>
          <w:i/>
          <w:lang w:eastAsia="zh-CN"/>
        </w:rPr>
      </w:pPr>
      <w:r w:rsidRPr="000C384A">
        <w:rPr>
          <w:rFonts w:eastAsia="宋体" w:hint="eastAsia"/>
          <w:lang w:eastAsia="zh-CN"/>
        </w:rPr>
        <w:t xml:space="preserve">FFS: How to identify a HARQ-ACK codebook </w:t>
      </w:r>
    </w:p>
    <w:p w:rsidR="00EA37ED" w:rsidRPr="000C384A" w:rsidRDefault="00EA37ED" w:rsidP="00DE343B">
      <w:pPr>
        <w:numPr>
          <w:ilvl w:val="1"/>
          <w:numId w:val="7"/>
        </w:numPr>
        <w:overflowPunct/>
        <w:autoSpaceDE/>
        <w:autoSpaceDN/>
        <w:adjustRightInd/>
        <w:spacing w:after="0"/>
        <w:textAlignment w:val="auto"/>
      </w:pPr>
      <w:r w:rsidRPr="000C384A">
        <w:t>FFS applicability to semi-static HARQ-ACK codebook, or dynamic HARQ-ACK codebook, or both</w:t>
      </w:r>
    </w:p>
    <w:p w:rsidR="00EA37ED" w:rsidRPr="000C384A" w:rsidRDefault="00EA37ED" w:rsidP="00DE343B">
      <w:pPr>
        <w:numPr>
          <w:ilvl w:val="1"/>
          <w:numId w:val="7"/>
        </w:numPr>
        <w:overflowPunct/>
        <w:autoSpaceDE/>
        <w:autoSpaceDN/>
        <w:adjustRightInd/>
        <w:spacing w:after="0"/>
        <w:textAlignment w:val="auto"/>
      </w:pPr>
      <w:r w:rsidRPr="000C384A">
        <w:t>FFS more than 2</w:t>
      </w:r>
    </w:p>
    <w:p w:rsidR="00EA37ED" w:rsidRPr="000C384A" w:rsidRDefault="00EA37ED" w:rsidP="00DE343B">
      <w:pPr>
        <w:numPr>
          <w:ilvl w:val="1"/>
          <w:numId w:val="7"/>
        </w:numPr>
        <w:overflowPunct/>
        <w:autoSpaceDE/>
        <w:autoSpaceDN/>
        <w:adjustRightInd/>
        <w:spacing w:after="0"/>
        <w:textAlignment w:val="auto"/>
      </w:pPr>
      <w:r w:rsidRPr="000C384A">
        <w:t>FFS whether or not CBG configuration is supported for Rel-16 URLLC</w:t>
      </w:r>
    </w:p>
    <w:p w:rsidR="00EA37ED" w:rsidRPr="00EA37ED" w:rsidRDefault="00EA37ED" w:rsidP="000E7D4A">
      <w:pPr>
        <w:spacing w:after="0"/>
        <w:rPr>
          <w:rFonts w:eastAsia="宋体"/>
          <w:lang w:eastAsia="zh-CN"/>
        </w:rPr>
      </w:pPr>
    </w:p>
    <w:p w:rsidR="00EA37ED" w:rsidRPr="00ED68F0" w:rsidRDefault="00EA37ED" w:rsidP="00EA37ED">
      <w:pPr>
        <w:rPr>
          <w:b/>
        </w:rPr>
      </w:pPr>
      <w:r w:rsidRPr="00ED68F0">
        <w:rPr>
          <w:highlight w:val="green"/>
        </w:rPr>
        <w:t>Agreements</w:t>
      </w:r>
      <w:r w:rsidRPr="00ED68F0">
        <w:rPr>
          <w:b/>
        </w:rPr>
        <w:t>:</w:t>
      </w:r>
    </w:p>
    <w:p w:rsidR="00EA37ED" w:rsidRPr="00ED68F0" w:rsidRDefault="00EA37ED" w:rsidP="00DE343B">
      <w:pPr>
        <w:numPr>
          <w:ilvl w:val="0"/>
          <w:numId w:val="7"/>
        </w:numPr>
        <w:overflowPunct/>
        <w:autoSpaceDE/>
        <w:autoSpaceDN/>
        <w:adjustRightInd/>
        <w:spacing w:after="0"/>
        <w:textAlignment w:val="auto"/>
        <w:rPr>
          <w:rFonts w:eastAsia="宋体"/>
          <w:lang w:eastAsia="zh-CN"/>
        </w:rPr>
      </w:pPr>
      <w:r w:rsidRPr="00ED68F0">
        <w:rPr>
          <w:rFonts w:eastAsia="宋体"/>
          <w:lang w:eastAsia="zh-CN"/>
        </w:rPr>
        <w:t>Down-select in RAN1#96 for potential A-CSI on PUCCH</w:t>
      </w:r>
    </w:p>
    <w:p w:rsidR="00EA37ED" w:rsidRPr="00ED68F0" w:rsidRDefault="00EA37ED" w:rsidP="00DE343B">
      <w:pPr>
        <w:numPr>
          <w:ilvl w:val="1"/>
          <w:numId w:val="7"/>
        </w:numPr>
        <w:overflowPunct/>
        <w:autoSpaceDE/>
        <w:autoSpaceDN/>
        <w:adjustRightInd/>
        <w:spacing w:after="0"/>
        <w:textAlignment w:val="auto"/>
        <w:rPr>
          <w:rFonts w:eastAsia="宋体"/>
          <w:lang w:eastAsia="zh-CN"/>
        </w:rPr>
      </w:pPr>
      <w:r w:rsidRPr="00ED68F0">
        <w:rPr>
          <w:rFonts w:eastAsia="宋体" w:hint="eastAsia"/>
          <w:lang w:eastAsia="zh-CN"/>
        </w:rPr>
        <w:t xml:space="preserve">Opt.1: </w:t>
      </w:r>
      <w:r w:rsidRPr="00ED68F0">
        <w:rPr>
          <w:rFonts w:eastAsia="宋体"/>
          <w:lang w:eastAsia="zh-CN"/>
        </w:rPr>
        <w:t>A-CSI</w:t>
      </w:r>
      <w:r w:rsidRPr="00ED68F0">
        <w:rPr>
          <w:rFonts w:eastAsia="宋体" w:hint="eastAsia"/>
          <w:lang w:eastAsia="zh-CN"/>
        </w:rPr>
        <w:t xml:space="preserve"> report</w:t>
      </w:r>
      <w:r w:rsidRPr="00ED68F0">
        <w:rPr>
          <w:rFonts w:eastAsia="宋体"/>
          <w:lang w:eastAsia="zh-CN"/>
        </w:rPr>
        <w:t xml:space="preserve"> on PUCCH</w:t>
      </w:r>
      <w:r w:rsidRPr="00ED68F0">
        <w:rPr>
          <w:rFonts w:eastAsia="宋体" w:hint="eastAsia"/>
          <w:lang w:eastAsia="zh-CN"/>
        </w:rPr>
        <w:t xml:space="preserve"> triggered by </w:t>
      </w:r>
      <w:r w:rsidRPr="00ED68F0">
        <w:rPr>
          <w:rFonts w:eastAsia="宋体"/>
          <w:lang w:eastAsia="zh-CN"/>
        </w:rPr>
        <w:t>DL-</w:t>
      </w:r>
      <w:r w:rsidRPr="00ED68F0">
        <w:rPr>
          <w:rFonts w:eastAsia="宋体" w:hint="eastAsia"/>
          <w:lang w:eastAsia="zh-CN"/>
        </w:rPr>
        <w:t>scheduling</w:t>
      </w:r>
      <w:r w:rsidRPr="00ED68F0">
        <w:rPr>
          <w:rFonts w:eastAsia="宋体"/>
          <w:lang w:eastAsia="zh-CN"/>
        </w:rPr>
        <w:t xml:space="preserve"> DCI</w:t>
      </w:r>
      <w:r w:rsidRPr="00ED68F0">
        <w:rPr>
          <w:rFonts w:eastAsia="宋体" w:hint="eastAsia"/>
          <w:lang w:eastAsia="zh-CN"/>
        </w:rPr>
        <w:t>.</w:t>
      </w:r>
    </w:p>
    <w:p w:rsidR="00EA37ED" w:rsidRPr="00ED68F0" w:rsidRDefault="00EA37ED" w:rsidP="00DE343B">
      <w:pPr>
        <w:numPr>
          <w:ilvl w:val="2"/>
          <w:numId w:val="7"/>
        </w:numPr>
        <w:overflowPunct/>
        <w:autoSpaceDE/>
        <w:autoSpaceDN/>
        <w:adjustRightInd/>
        <w:spacing w:after="0"/>
        <w:textAlignment w:val="auto"/>
        <w:rPr>
          <w:rFonts w:eastAsia="宋体"/>
          <w:lang w:eastAsia="zh-CN"/>
        </w:rPr>
      </w:pPr>
      <w:r w:rsidRPr="00ED68F0">
        <w:rPr>
          <w:rFonts w:eastAsia="宋体" w:hint="eastAsia"/>
          <w:lang w:eastAsia="zh-CN"/>
        </w:rPr>
        <w:t>For measurement source</w:t>
      </w:r>
    </w:p>
    <w:p w:rsidR="00EA37ED" w:rsidRPr="00ED68F0" w:rsidRDefault="00EA37ED" w:rsidP="00DE343B">
      <w:pPr>
        <w:numPr>
          <w:ilvl w:val="3"/>
          <w:numId w:val="7"/>
        </w:numPr>
        <w:overflowPunct/>
        <w:autoSpaceDE/>
        <w:autoSpaceDN/>
        <w:adjustRightInd/>
        <w:spacing w:after="0"/>
        <w:textAlignment w:val="auto"/>
        <w:rPr>
          <w:rFonts w:eastAsia="宋体"/>
          <w:lang w:eastAsia="zh-CN"/>
        </w:rPr>
      </w:pPr>
      <w:r w:rsidRPr="00ED68F0">
        <w:rPr>
          <w:rFonts w:eastAsia="宋体" w:hint="eastAsia"/>
          <w:lang w:eastAsia="zh-CN"/>
        </w:rPr>
        <w:t xml:space="preserve">Alt.1: Based on CSI-RS/CSI-IM measurement </w:t>
      </w:r>
    </w:p>
    <w:p w:rsidR="00EA37ED" w:rsidRPr="00ED68F0" w:rsidRDefault="00EA37ED" w:rsidP="00DE343B">
      <w:pPr>
        <w:numPr>
          <w:ilvl w:val="3"/>
          <w:numId w:val="7"/>
        </w:numPr>
        <w:overflowPunct/>
        <w:autoSpaceDE/>
        <w:autoSpaceDN/>
        <w:adjustRightInd/>
        <w:spacing w:after="0"/>
        <w:textAlignment w:val="auto"/>
        <w:rPr>
          <w:rFonts w:eastAsia="宋体"/>
          <w:lang w:eastAsia="zh-CN"/>
        </w:rPr>
      </w:pPr>
      <w:r w:rsidRPr="00ED68F0">
        <w:rPr>
          <w:rFonts w:eastAsia="宋体" w:hint="eastAsia"/>
          <w:lang w:eastAsia="zh-CN"/>
        </w:rPr>
        <w:t>Alt.2: Based on DMRS/PDSCH/PDCCH measurement</w:t>
      </w:r>
    </w:p>
    <w:p w:rsidR="00EA37ED" w:rsidRPr="00ED68F0" w:rsidRDefault="00EA37ED" w:rsidP="00DE343B">
      <w:pPr>
        <w:numPr>
          <w:ilvl w:val="2"/>
          <w:numId w:val="7"/>
        </w:numPr>
        <w:overflowPunct/>
        <w:autoSpaceDE/>
        <w:autoSpaceDN/>
        <w:adjustRightInd/>
        <w:spacing w:after="0"/>
        <w:textAlignment w:val="auto"/>
        <w:rPr>
          <w:rFonts w:eastAsia="宋体"/>
          <w:lang w:eastAsia="zh-CN"/>
        </w:rPr>
      </w:pPr>
      <w:r w:rsidRPr="00ED68F0">
        <w:rPr>
          <w:rFonts w:eastAsia="宋体" w:hint="eastAsia"/>
          <w:lang w:eastAsia="zh-CN"/>
        </w:rPr>
        <w:t>For report quantity</w:t>
      </w:r>
    </w:p>
    <w:p w:rsidR="00EA37ED" w:rsidRPr="00ED68F0" w:rsidRDefault="00EA37ED" w:rsidP="00DE343B">
      <w:pPr>
        <w:numPr>
          <w:ilvl w:val="3"/>
          <w:numId w:val="7"/>
        </w:numPr>
        <w:overflowPunct/>
        <w:autoSpaceDE/>
        <w:autoSpaceDN/>
        <w:adjustRightInd/>
        <w:spacing w:after="0"/>
        <w:textAlignment w:val="auto"/>
        <w:rPr>
          <w:rFonts w:eastAsia="宋体"/>
          <w:lang w:eastAsia="zh-CN"/>
        </w:rPr>
      </w:pPr>
      <w:r w:rsidRPr="00ED68F0">
        <w:rPr>
          <w:rFonts w:eastAsia="宋体" w:hint="eastAsia"/>
          <w:lang w:eastAsia="zh-CN"/>
        </w:rPr>
        <w:t>Alt.1: R15 baseline</w:t>
      </w:r>
    </w:p>
    <w:p w:rsidR="00EA37ED" w:rsidRPr="00ED68F0" w:rsidRDefault="00EA37ED" w:rsidP="00DE343B">
      <w:pPr>
        <w:numPr>
          <w:ilvl w:val="3"/>
          <w:numId w:val="7"/>
        </w:numPr>
        <w:overflowPunct/>
        <w:autoSpaceDE/>
        <w:autoSpaceDN/>
        <w:adjustRightInd/>
        <w:spacing w:after="0"/>
        <w:textAlignment w:val="auto"/>
        <w:rPr>
          <w:rFonts w:eastAsia="宋体"/>
          <w:lang w:eastAsia="zh-CN"/>
        </w:rPr>
      </w:pPr>
      <w:r w:rsidRPr="00ED68F0">
        <w:rPr>
          <w:rFonts w:eastAsia="宋体" w:hint="eastAsia"/>
          <w:lang w:eastAsia="zh-CN"/>
        </w:rPr>
        <w:t>Alt.2: Delta CQI</w:t>
      </w:r>
    </w:p>
    <w:p w:rsidR="00EA37ED" w:rsidRPr="00ED68F0" w:rsidRDefault="00EA37ED" w:rsidP="00DE343B">
      <w:pPr>
        <w:numPr>
          <w:ilvl w:val="3"/>
          <w:numId w:val="7"/>
        </w:numPr>
        <w:overflowPunct/>
        <w:autoSpaceDE/>
        <w:autoSpaceDN/>
        <w:adjustRightInd/>
        <w:spacing w:after="0"/>
        <w:textAlignment w:val="auto"/>
        <w:rPr>
          <w:rFonts w:eastAsia="宋体"/>
          <w:lang w:eastAsia="zh-CN"/>
        </w:rPr>
      </w:pPr>
      <w:r w:rsidRPr="00ED68F0">
        <w:rPr>
          <w:rFonts w:eastAsia="宋体" w:hint="eastAsia"/>
          <w:lang w:eastAsia="zh-CN"/>
        </w:rPr>
        <w:t>Alt.3: Delta SINR</w:t>
      </w:r>
    </w:p>
    <w:p w:rsidR="00EA37ED" w:rsidRPr="00ED68F0" w:rsidRDefault="00EA37ED" w:rsidP="00DE343B">
      <w:pPr>
        <w:numPr>
          <w:ilvl w:val="2"/>
          <w:numId w:val="7"/>
        </w:numPr>
        <w:overflowPunct/>
        <w:autoSpaceDE/>
        <w:autoSpaceDN/>
        <w:adjustRightInd/>
        <w:spacing w:after="0"/>
        <w:textAlignment w:val="auto"/>
        <w:rPr>
          <w:rFonts w:eastAsia="宋体"/>
          <w:lang w:eastAsia="zh-CN"/>
        </w:rPr>
      </w:pPr>
      <w:r w:rsidRPr="00ED68F0">
        <w:rPr>
          <w:rFonts w:eastAsia="宋体" w:hint="eastAsia"/>
          <w:lang w:eastAsia="zh-CN"/>
        </w:rPr>
        <w:t>For report timeline</w:t>
      </w:r>
    </w:p>
    <w:p w:rsidR="00EA37ED" w:rsidRPr="00ED68F0" w:rsidRDefault="00EA37ED" w:rsidP="00DE343B">
      <w:pPr>
        <w:numPr>
          <w:ilvl w:val="3"/>
          <w:numId w:val="7"/>
        </w:numPr>
        <w:overflowPunct/>
        <w:autoSpaceDE/>
        <w:autoSpaceDN/>
        <w:adjustRightInd/>
        <w:spacing w:after="0"/>
        <w:textAlignment w:val="auto"/>
        <w:rPr>
          <w:rFonts w:eastAsia="宋体"/>
          <w:lang w:eastAsia="zh-CN"/>
        </w:rPr>
      </w:pPr>
      <w:r w:rsidRPr="00ED68F0">
        <w:rPr>
          <w:rFonts w:eastAsia="宋体" w:hint="eastAsia"/>
          <w:lang w:eastAsia="zh-CN"/>
        </w:rPr>
        <w:t>Alt.1: R15 timeline</w:t>
      </w:r>
    </w:p>
    <w:p w:rsidR="00EA37ED" w:rsidRPr="00ED68F0" w:rsidRDefault="00EA37ED" w:rsidP="00DE343B">
      <w:pPr>
        <w:numPr>
          <w:ilvl w:val="3"/>
          <w:numId w:val="7"/>
        </w:numPr>
        <w:overflowPunct/>
        <w:autoSpaceDE/>
        <w:autoSpaceDN/>
        <w:adjustRightInd/>
        <w:spacing w:after="0"/>
        <w:textAlignment w:val="auto"/>
        <w:rPr>
          <w:rFonts w:eastAsia="宋体"/>
          <w:lang w:eastAsia="zh-CN"/>
        </w:rPr>
      </w:pPr>
      <w:r w:rsidRPr="00ED68F0">
        <w:rPr>
          <w:rFonts w:eastAsia="宋体" w:hint="eastAsia"/>
          <w:lang w:eastAsia="zh-CN"/>
        </w:rPr>
        <w:t>Alt.2: New timeline</w:t>
      </w:r>
    </w:p>
    <w:p w:rsidR="00EA37ED" w:rsidRPr="00ED68F0" w:rsidRDefault="00EA37ED" w:rsidP="00DE343B">
      <w:pPr>
        <w:numPr>
          <w:ilvl w:val="1"/>
          <w:numId w:val="7"/>
        </w:numPr>
        <w:overflowPunct/>
        <w:autoSpaceDE/>
        <w:autoSpaceDN/>
        <w:adjustRightInd/>
        <w:spacing w:after="0"/>
        <w:textAlignment w:val="auto"/>
        <w:rPr>
          <w:rFonts w:eastAsia="宋体"/>
          <w:lang w:eastAsia="zh-CN"/>
        </w:rPr>
      </w:pPr>
      <w:r w:rsidRPr="00ED68F0">
        <w:rPr>
          <w:rFonts w:eastAsia="宋体" w:hint="eastAsia"/>
          <w:lang w:eastAsia="zh-CN"/>
        </w:rPr>
        <w:t xml:space="preserve">Opt.2: </w:t>
      </w:r>
      <w:r w:rsidRPr="00ED68F0">
        <w:rPr>
          <w:rFonts w:eastAsia="宋体"/>
          <w:lang w:eastAsia="zh-CN"/>
        </w:rPr>
        <w:t>A-CSI</w:t>
      </w:r>
      <w:r w:rsidRPr="00ED68F0">
        <w:rPr>
          <w:rFonts w:eastAsia="宋体" w:hint="eastAsia"/>
          <w:lang w:eastAsia="zh-CN"/>
        </w:rPr>
        <w:t xml:space="preserve"> report</w:t>
      </w:r>
      <w:r w:rsidRPr="00ED68F0">
        <w:rPr>
          <w:rFonts w:eastAsia="宋体"/>
          <w:lang w:eastAsia="zh-CN"/>
        </w:rPr>
        <w:t xml:space="preserve"> on PUCCH</w:t>
      </w:r>
      <w:r w:rsidRPr="00ED68F0">
        <w:rPr>
          <w:rFonts w:eastAsia="宋体" w:hint="eastAsia"/>
          <w:lang w:eastAsia="zh-CN"/>
        </w:rPr>
        <w:t xml:space="preserve"> based on group-common PDCCH</w:t>
      </w:r>
      <w:r w:rsidRPr="00ED68F0">
        <w:rPr>
          <w:rFonts w:eastAsia="宋体"/>
          <w:lang w:eastAsia="zh-CN"/>
        </w:rPr>
        <w:t xml:space="preserve"> (similar to A-SRS triggering in GC-PDCCH in Rel-15) using Rel-15 mechanisms for measurement source, report qua</w:t>
      </w:r>
      <w:r w:rsidR="00DF4ED6">
        <w:rPr>
          <w:rFonts w:eastAsia="宋体"/>
          <w:lang w:eastAsia="zh-CN"/>
        </w:rPr>
        <w:t>n</w:t>
      </w:r>
      <w:r w:rsidRPr="00ED68F0">
        <w:rPr>
          <w:rFonts w:eastAsia="宋体"/>
          <w:lang w:eastAsia="zh-CN"/>
        </w:rPr>
        <w:t>tity, and timeline (A-CSI triggered to transmit on PUSCH)</w:t>
      </w:r>
    </w:p>
    <w:p w:rsidR="00EA37ED" w:rsidRPr="00ED68F0" w:rsidRDefault="00EA37ED" w:rsidP="00DE343B">
      <w:pPr>
        <w:numPr>
          <w:ilvl w:val="1"/>
          <w:numId w:val="7"/>
        </w:numPr>
        <w:overflowPunct/>
        <w:autoSpaceDE/>
        <w:autoSpaceDN/>
        <w:adjustRightInd/>
        <w:spacing w:after="0"/>
        <w:textAlignment w:val="auto"/>
        <w:rPr>
          <w:rFonts w:eastAsia="宋体"/>
          <w:lang w:eastAsia="zh-CN"/>
        </w:rPr>
      </w:pPr>
      <w:r w:rsidRPr="00ED68F0">
        <w:rPr>
          <w:rFonts w:eastAsia="宋体"/>
          <w:lang w:eastAsia="zh-CN"/>
        </w:rPr>
        <w:t>Opt.3: No A-CSI on PUCCH due to this SI</w:t>
      </w:r>
    </w:p>
    <w:p w:rsidR="00EA37ED" w:rsidRPr="00B77F15" w:rsidRDefault="00EA37ED" w:rsidP="00EA37ED">
      <w:r w:rsidRPr="00B77F15">
        <w:t>Companies are encouraged to perform more evaluations/analysis w.r.t. the above options to facilitate coming up with observations and eventually drawing conclusion</w:t>
      </w:r>
    </w:p>
    <w:p w:rsidR="00EA37ED" w:rsidRDefault="00EA37ED" w:rsidP="000E7D4A">
      <w:pPr>
        <w:spacing w:after="0"/>
        <w:rPr>
          <w:rFonts w:eastAsia="宋体"/>
          <w:lang w:eastAsia="zh-CN"/>
        </w:rPr>
      </w:pPr>
    </w:p>
    <w:p w:rsidR="00EA37ED" w:rsidRDefault="00EA37ED" w:rsidP="00EA37ED">
      <w:pPr>
        <w:rPr>
          <w:rFonts w:eastAsia="宋体"/>
          <w:b/>
          <w:lang w:eastAsia="zh-CN"/>
        </w:rPr>
      </w:pPr>
      <w:r>
        <w:rPr>
          <w:rFonts w:eastAsia="宋体" w:hint="eastAsia"/>
          <w:b/>
          <w:lang w:eastAsia="zh-CN"/>
        </w:rPr>
        <w:t>Layer 1 enhancements</w:t>
      </w:r>
      <w:r>
        <w:rPr>
          <w:rFonts w:eastAsia="宋体"/>
          <w:b/>
          <w:lang w:eastAsia="zh-CN"/>
        </w:rPr>
        <w:t>: Potential enhancements to PUSCH</w:t>
      </w:r>
    </w:p>
    <w:p w:rsidR="00D651E0" w:rsidRPr="005072E9" w:rsidRDefault="00D651E0" w:rsidP="00D651E0">
      <w:pPr>
        <w:rPr>
          <w:lang w:eastAsia="x-none"/>
        </w:rPr>
      </w:pPr>
      <w:r w:rsidRPr="005072E9">
        <w:rPr>
          <w:highlight w:val="green"/>
          <w:lang w:eastAsia="x-none"/>
        </w:rPr>
        <w:t>Agreements</w:t>
      </w:r>
      <w:r w:rsidRPr="005072E9">
        <w:rPr>
          <w:lang w:eastAsia="x-none"/>
        </w:rPr>
        <w:t>:</w:t>
      </w:r>
    </w:p>
    <w:p w:rsidR="00D651E0" w:rsidRPr="00D651E0" w:rsidRDefault="00D651E0" w:rsidP="00D651E0">
      <w:pPr>
        <w:jc w:val="both"/>
        <w:rPr>
          <w:lang w:eastAsia="zh-CN"/>
        </w:rPr>
      </w:pPr>
      <w:r w:rsidRPr="00D651E0">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rsidR="00D651E0" w:rsidRPr="00D651E0" w:rsidRDefault="00D651E0" w:rsidP="00DE343B">
      <w:pPr>
        <w:pStyle w:val="afd"/>
        <w:widowControl/>
        <w:numPr>
          <w:ilvl w:val="0"/>
          <w:numId w:val="13"/>
        </w:numPr>
        <w:spacing w:after="180"/>
        <w:ind w:leftChars="0"/>
        <w:contextualSpacing/>
        <w:rPr>
          <w:rFonts w:ascii="Times New Roman" w:hAnsi="Times New Roman"/>
          <w:sz w:val="20"/>
          <w:szCs w:val="20"/>
          <w:lang w:eastAsia="zh-CN"/>
        </w:rPr>
      </w:pPr>
      <w:r w:rsidRPr="00D651E0">
        <w:rPr>
          <w:rFonts w:ascii="Times New Roman" w:hAnsi="Times New Roman"/>
          <w:sz w:val="20"/>
          <w:szCs w:val="20"/>
          <w:lang w:eastAsia="zh-CN"/>
        </w:rPr>
        <w:t>Time domain resource determination</w:t>
      </w:r>
    </w:p>
    <w:p w:rsidR="00D651E0" w:rsidRPr="00D651E0" w:rsidRDefault="00D651E0" w:rsidP="00DE343B">
      <w:pPr>
        <w:pStyle w:val="afd"/>
        <w:widowControl/>
        <w:numPr>
          <w:ilvl w:val="1"/>
          <w:numId w:val="13"/>
        </w:numPr>
        <w:spacing w:after="180"/>
        <w:ind w:leftChars="0"/>
        <w:contextualSpacing/>
        <w:rPr>
          <w:rFonts w:ascii="Times New Roman" w:hAnsi="Times New Roman"/>
          <w:sz w:val="20"/>
          <w:szCs w:val="20"/>
          <w:lang w:eastAsia="zh-CN"/>
        </w:rPr>
      </w:pPr>
      <w:r w:rsidRPr="00D651E0">
        <w:rPr>
          <w:rFonts w:ascii="Times New Roman" w:hAnsi="Times New Roman"/>
          <w:sz w:val="20"/>
          <w:szCs w:val="20"/>
          <w:lang w:eastAsia="zh-CN"/>
        </w:rPr>
        <w:t>The time domain resource assignment field in the DCI indicates the resource for the first repetition.</w:t>
      </w:r>
    </w:p>
    <w:p w:rsidR="00D651E0" w:rsidRPr="00D651E0" w:rsidRDefault="00D651E0" w:rsidP="00DE343B">
      <w:pPr>
        <w:pStyle w:val="afd"/>
        <w:widowControl/>
        <w:numPr>
          <w:ilvl w:val="1"/>
          <w:numId w:val="13"/>
        </w:numPr>
        <w:spacing w:after="180"/>
        <w:ind w:leftChars="0"/>
        <w:contextualSpacing/>
        <w:rPr>
          <w:rFonts w:ascii="Times New Roman" w:hAnsi="Times New Roman"/>
          <w:sz w:val="20"/>
          <w:szCs w:val="20"/>
          <w:lang w:eastAsia="zh-CN"/>
        </w:rPr>
      </w:pPr>
      <w:r w:rsidRPr="00D651E0">
        <w:rPr>
          <w:rFonts w:ascii="Times New Roman" w:hAnsi="Times New Roman"/>
          <w:sz w:val="20"/>
          <w:szCs w:val="20"/>
          <w:lang w:eastAsia="zh-CN"/>
        </w:rPr>
        <w:t>The time domain resources for the remaining repetitions are derived based at least on the resources for the first repetition and the UL/DL direction of the symbols.</w:t>
      </w:r>
    </w:p>
    <w:p w:rsidR="00D651E0" w:rsidRPr="00D651E0" w:rsidRDefault="00D651E0" w:rsidP="00DE343B">
      <w:pPr>
        <w:pStyle w:val="afd"/>
        <w:widowControl/>
        <w:numPr>
          <w:ilvl w:val="2"/>
          <w:numId w:val="13"/>
        </w:numPr>
        <w:spacing w:after="180"/>
        <w:ind w:leftChars="0"/>
        <w:contextualSpacing/>
        <w:rPr>
          <w:rFonts w:ascii="Times New Roman" w:hAnsi="Times New Roman"/>
          <w:sz w:val="20"/>
          <w:szCs w:val="20"/>
          <w:lang w:eastAsia="zh-CN"/>
        </w:rPr>
      </w:pPr>
      <w:r w:rsidRPr="00D651E0">
        <w:rPr>
          <w:rFonts w:ascii="Times New Roman" w:hAnsi="Times New Roman"/>
          <w:sz w:val="20"/>
          <w:szCs w:val="20"/>
          <w:lang w:eastAsia="zh-CN"/>
        </w:rPr>
        <w:t>FFS the detailed interaction with the procedure of UL/DL direction determination</w:t>
      </w:r>
    </w:p>
    <w:p w:rsidR="00D651E0" w:rsidRPr="00D651E0" w:rsidRDefault="00D651E0" w:rsidP="00DE343B">
      <w:pPr>
        <w:pStyle w:val="afd"/>
        <w:widowControl/>
        <w:numPr>
          <w:ilvl w:val="1"/>
          <w:numId w:val="13"/>
        </w:numPr>
        <w:spacing w:after="180"/>
        <w:ind w:leftChars="0"/>
        <w:contextualSpacing/>
        <w:rPr>
          <w:rFonts w:ascii="Times New Roman" w:hAnsi="Times New Roman"/>
          <w:sz w:val="20"/>
          <w:szCs w:val="20"/>
          <w:lang w:eastAsia="zh-CN"/>
        </w:rPr>
      </w:pPr>
      <w:r w:rsidRPr="00D651E0">
        <w:rPr>
          <w:rFonts w:ascii="Times New Roman" w:hAnsi="Times New Roman"/>
          <w:sz w:val="20"/>
          <w:szCs w:val="20"/>
          <w:lang w:eastAsia="zh-CN"/>
        </w:rPr>
        <w:t>Each repetition occupies contiguous symbols.</w:t>
      </w:r>
    </w:p>
    <w:p w:rsidR="00D651E0" w:rsidRPr="00D651E0" w:rsidRDefault="00D651E0" w:rsidP="00DE343B">
      <w:pPr>
        <w:pStyle w:val="afd"/>
        <w:widowControl/>
        <w:numPr>
          <w:ilvl w:val="1"/>
          <w:numId w:val="13"/>
        </w:numPr>
        <w:spacing w:after="180"/>
        <w:ind w:leftChars="0"/>
        <w:contextualSpacing/>
        <w:rPr>
          <w:rFonts w:ascii="Times New Roman" w:hAnsi="Times New Roman"/>
          <w:sz w:val="20"/>
          <w:szCs w:val="20"/>
          <w:lang w:eastAsia="zh-CN"/>
        </w:rPr>
      </w:pPr>
      <w:r w:rsidRPr="00D651E0">
        <w:rPr>
          <w:rFonts w:ascii="Times New Roman" w:hAnsi="Times New Roman"/>
          <w:sz w:val="20"/>
          <w:szCs w:val="20"/>
          <w:lang w:eastAsia="zh-CN"/>
        </w:rPr>
        <w:t>FFS whether/how to handle “orphan” symbols (the # of UL symbols is not sufficient to carry one full repetition)</w:t>
      </w:r>
    </w:p>
    <w:p w:rsidR="00D651E0" w:rsidRPr="00D651E0" w:rsidRDefault="00D651E0" w:rsidP="00DE343B">
      <w:pPr>
        <w:pStyle w:val="afd"/>
        <w:widowControl/>
        <w:numPr>
          <w:ilvl w:val="0"/>
          <w:numId w:val="13"/>
        </w:numPr>
        <w:spacing w:after="180"/>
        <w:ind w:leftChars="0"/>
        <w:contextualSpacing/>
        <w:rPr>
          <w:rFonts w:ascii="Times New Roman" w:hAnsi="Times New Roman"/>
          <w:sz w:val="20"/>
          <w:szCs w:val="20"/>
          <w:lang w:eastAsia="zh-CN"/>
        </w:rPr>
      </w:pPr>
      <w:r w:rsidRPr="00D651E0">
        <w:rPr>
          <w:rFonts w:ascii="Times New Roman" w:hAnsi="Times New Roman"/>
          <w:sz w:val="20"/>
          <w:szCs w:val="20"/>
          <w:lang w:eastAsia="zh-CN"/>
        </w:rPr>
        <w:t>Frequency hopping (at least 2 hops)</w:t>
      </w:r>
    </w:p>
    <w:p w:rsidR="00D651E0" w:rsidRPr="00D651E0" w:rsidRDefault="00D651E0" w:rsidP="00DE343B">
      <w:pPr>
        <w:pStyle w:val="afd"/>
        <w:widowControl/>
        <w:numPr>
          <w:ilvl w:val="1"/>
          <w:numId w:val="13"/>
        </w:numPr>
        <w:spacing w:after="180"/>
        <w:ind w:leftChars="0"/>
        <w:contextualSpacing/>
        <w:rPr>
          <w:rFonts w:ascii="Times New Roman" w:hAnsi="Times New Roman"/>
          <w:sz w:val="20"/>
          <w:szCs w:val="20"/>
          <w:lang w:eastAsia="zh-CN"/>
        </w:rPr>
      </w:pPr>
      <w:r w:rsidRPr="00D651E0">
        <w:rPr>
          <w:rFonts w:ascii="Times New Roman" w:hAnsi="Times New Roman"/>
          <w:sz w:val="20"/>
          <w:szCs w:val="20"/>
          <w:lang w:eastAsia="zh-CN"/>
        </w:rPr>
        <w:t>Support at least inter-PUSCH-repetition hopping and inter-slot hopping</w:t>
      </w:r>
    </w:p>
    <w:p w:rsidR="00D651E0" w:rsidRPr="00D651E0" w:rsidRDefault="00D651E0" w:rsidP="00DE343B">
      <w:pPr>
        <w:pStyle w:val="afd"/>
        <w:widowControl/>
        <w:numPr>
          <w:ilvl w:val="1"/>
          <w:numId w:val="13"/>
        </w:numPr>
        <w:spacing w:after="180"/>
        <w:ind w:leftChars="0"/>
        <w:contextualSpacing/>
        <w:rPr>
          <w:rFonts w:ascii="Times New Roman" w:hAnsi="Times New Roman"/>
          <w:sz w:val="20"/>
          <w:szCs w:val="20"/>
          <w:lang w:eastAsia="zh-CN"/>
        </w:rPr>
      </w:pPr>
      <w:r w:rsidRPr="00D651E0">
        <w:rPr>
          <w:rFonts w:ascii="Times New Roman" w:hAnsi="Times New Roman"/>
          <w:sz w:val="20"/>
          <w:szCs w:val="20"/>
          <w:lang w:eastAsia="zh-CN"/>
        </w:rPr>
        <w:t>FFS other FH schemes</w:t>
      </w:r>
    </w:p>
    <w:p w:rsidR="00D651E0" w:rsidRPr="00D651E0" w:rsidRDefault="00D651E0" w:rsidP="00DE343B">
      <w:pPr>
        <w:pStyle w:val="afd"/>
        <w:widowControl/>
        <w:numPr>
          <w:ilvl w:val="1"/>
          <w:numId w:val="13"/>
        </w:numPr>
        <w:spacing w:after="180"/>
        <w:ind w:leftChars="0"/>
        <w:contextualSpacing/>
        <w:rPr>
          <w:rFonts w:ascii="Times New Roman" w:hAnsi="Times New Roman"/>
          <w:sz w:val="20"/>
          <w:szCs w:val="20"/>
          <w:lang w:eastAsia="zh-CN"/>
        </w:rPr>
      </w:pPr>
      <w:r w:rsidRPr="00D651E0">
        <w:rPr>
          <w:rFonts w:ascii="Times New Roman" w:hAnsi="Times New Roman"/>
          <w:sz w:val="20"/>
          <w:szCs w:val="20"/>
          <w:lang w:eastAsia="zh-CN"/>
        </w:rPr>
        <w:t>FFS number of hops larger than 2</w:t>
      </w:r>
    </w:p>
    <w:p w:rsidR="00D651E0" w:rsidRPr="00D651E0" w:rsidRDefault="00D651E0" w:rsidP="00DE343B">
      <w:pPr>
        <w:pStyle w:val="afd"/>
        <w:widowControl/>
        <w:numPr>
          <w:ilvl w:val="0"/>
          <w:numId w:val="13"/>
        </w:numPr>
        <w:spacing w:after="180"/>
        <w:ind w:leftChars="0"/>
        <w:contextualSpacing/>
        <w:rPr>
          <w:rFonts w:ascii="Times New Roman" w:hAnsi="Times New Roman"/>
          <w:sz w:val="20"/>
          <w:szCs w:val="20"/>
          <w:lang w:eastAsia="zh-CN"/>
        </w:rPr>
      </w:pPr>
      <w:r w:rsidRPr="00D651E0">
        <w:rPr>
          <w:rFonts w:ascii="Times New Roman" w:hAnsi="Times New Roman"/>
          <w:sz w:val="20"/>
          <w:szCs w:val="20"/>
          <w:lang w:eastAsia="zh-CN"/>
        </w:rPr>
        <w:t>FFS dynamic indication of the number of repetitions</w:t>
      </w:r>
    </w:p>
    <w:p w:rsidR="00D651E0" w:rsidRPr="00D651E0" w:rsidRDefault="00D651E0" w:rsidP="00DE343B">
      <w:pPr>
        <w:pStyle w:val="afd"/>
        <w:widowControl/>
        <w:numPr>
          <w:ilvl w:val="0"/>
          <w:numId w:val="13"/>
        </w:numPr>
        <w:spacing w:after="180"/>
        <w:ind w:leftChars="0"/>
        <w:contextualSpacing/>
        <w:rPr>
          <w:rFonts w:ascii="Times New Roman" w:hAnsi="Times New Roman"/>
          <w:sz w:val="20"/>
          <w:szCs w:val="20"/>
          <w:lang w:eastAsia="zh-CN"/>
        </w:rPr>
      </w:pPr>
      <w:r w:rsidRPr="00D651E0">
        <w:rPr>
          <w:rFonts w:ascii="Times New Roman" w:hAnsi="Times New Roman"/>
          <w:sz w:val="20"/>
          <w:szCs w:val="20"/>
          <w:lang w:eastAsia="zh-CN"/>
        </w:rPr>
        <w:t>FFS DMRS sharing</w:t>
      </w:r>
    </w:p>
    <w:p w:rsidR="00D651E0" w:rsidRPr="00D651E0" w:rsidRDefault="00D651E0" w:rsidP="00DE343B">
      <w:pPr>
        <w:pStyle w:val="afd"/>
        <w:widowControl/>
        <w:numPr>
          <w:ilvl w:val="0"/>
          <w:numId w:val="13"/>
        </w:numPr>
        <w:spacing w:after="180"/>
        <w:ind w:leftChars="0"/>
        <w:contextualSpacing/>
        <w:rPr>
          <w:rFonts w:ascii="Times New Roman" w:hAnsi="Times New Roman"/>
          <w:sz w:val="20"/>
          <w:szCs w:val="20"/>
          <w:lang w:eastAsia="zh-CN"/>
        </w:rPr>
      </w:pPr>
      <w:r w:rsidRPr="00D651E0">
        <w:rPr>
          <w:rFonts w:ascii="Times New Roman" w:hAnsi="Times New Roman"/>
          <w:sz w:val="20"/>
          <w:szCs w:val="20"/>
          <w:lang w:eastAsia="zh-CN"/>
        </w:rPr>
        <w:t>FFS TBS determination (e.g. based on the whole duration, or based on the first repetition)</w:t>
      </w:r>
    </w:p>
    <w:p w:rsidR="00EA37ED" w:rsidRPr="00D651E0" w:rsidRDefault="00EA37ED" w:rsidP="000E7D4A">
      <w:pPr>
        <w:spacing w:after="0"/>
        <w:rPr>
          <w:rFonts w:eastAsia="宋体"/>
          <w:lang w:val="en-US" w:eastAsia="zh-CN"/>
        </w:rPr>
      </w:pPr>
    </w:p>
    <w:p w:rsidR="00FC5649" w:rsidRPr="00755938" w:rsidRDefault="00FC5649" w:rsidP="00FC5649">
      <w:pPr>
        <w:rPr>
          <w:lang w:eastAsia="x-none"/>
        </w:rPr>
      </w:pPr>
      <w:r w:rsidRPr="00755938">
        <w:rPr>
          <w:highlight w:val="green"/>
          <w:lang w:eastAsia="x-none"/>
        </w:rPr>
        <w:t>Agreements</w:t>
      </w:r>
      <w:r w:rsidRPr="00755938">
        <w:rPr>
          <w:lang w:eastAsia="x-none"/>
        </w:rPr>
        <w:t>:</w:t>
      </w:r>
      <w:r>
        <w:rPr>
          <w:lang w:eastAsia="x-none"/>
        </w:rPr>
        <w:t xml:space="preserve"> </w:t>
      </w:r>
    </w:p>
    <w:p w:rsidR="00FC5649" w:rsidRPr="00FC5649" w:rsidRDefault="00FC5649" w:rsidP="00FC5649">
      <w:pPr>
        <w:jc w:val="both"/>
        <w:rPr>
          <w:lang w:eastAsia="zh-CN"/>
        </w:rPr>
      </w:pPr>
      <w:r w:rsidRPr="00FC5649">
        <w:rPr>
          <w:lang w:eastAsia="zh-CN"/>
        </w:rPr>
        <w:t>At least for scheduled PUSCH, for the option “One UL grant scheduling two or more PUSCH repetitions in consecutive available slots, with one repetition in each slot with possibly different starting symbols and/or durations” (also called as “multi-segment transmission”), if supported, it further consists of:</w:t>
      </w:r>
    </w:p>
    <w:p w:rsidR="00FC5649" w:rsidRPr="00FC5649" w:rsidRDefault="00FC5649" w:rsidP="00DE343B">
      <w:pPr>
        <w:pStyle w:val="afd"/>
        <w:widowControl/>
        <w:numPr>
          <w:ilvl w:val="0"/>
          <w:numId w:val="14"/>
        </w:numPr>
        <w:spacing w:after="180"/>
        <w:ind w:leftChars="0"/>
        <w:contextualSpacing/>
        <w:rPr>
          <w:rFonts w:ascii="Times New Roman" w:hAnsi="Times New Roman"/>
          <w:sz w:val="20"/>
          <w:szCs w:val="20"/>
          <w:lang w:eastAsia="zh-CN"/>
        </w:rPr>
      </w:pPr>
      <w:r w:rsidRPr="00FC5649">
        <w:rPr>
          <w:rFonts w:ascii="Times New Roman" w:hAnsi="Times New Roman"/>
          <w:sz w:val="20"/>
          <w:szCs w:val="20"/>
          <w:lang w:eastAsia="zh-CN"/>
        </w:rPr>
        <w:t>Time domain resource determination</w:t>
      </w:r>
    </w:p>
    <w:p w:rsidR="00FC5649" w:rsidRPr="00FC5649" w:rsidRDefault="00FC5649" w:rsidP="00DE343B">
      <w:pPr>
        <w:pStyle w:val="afd"/>
        <w:widowControl/>
        <w:numPr>
          <w:ilvl w:val="1"/>
          <w:numId w:val="14"/>
        </w:numPr>
        <w:spacing w:after="180"/>
        <w:ind w:leftChars="0"/>
        <w:contextualSpacing/>
        <w:rPr>
          <w:rFonts w:ascii="Times New Roman" w:hAnsi="Times New Roman"/>
          <w:sz w:val="20"/>
          <w:szCs w:val="20"/>
          <w:lang w:eastAsia="zh-CN"/>
        </w:rPr>
      </w:pPr>
      <w:r w:rsidRPr="00FC5649">
        <w:rPr>
          <w:rFonts w:ascii="Times New Roman" w:hAnsi="Times New Roman"/>
          <w:sz w:val="20"/>
          <w:szCs w:val="20"/>
          <w:lang w:eastAsia="zh-CN"/>
        </w:rPr>
        <w:lastRenderedPageBreak/>
        <w:t xml:space="preserve">The time domain resource assignment field in the DCI indicates the starting symbol and the transmission duration of all the repetitions. </w:t>
      </w:r>
    </w:p>
    <w:p w:rsidR="00FC5649" w:rsidRPr="00FC5649" w:rsidRDefault="00FC5649" w:rsidP="00DE343B">
      <w:pPr>
        <w:pStyle w:val="afd"/>
        <w:widowControl/>
        <w:numPr>
          <w:ilvl w:val="2"/>
          <w:numId w:val="14"/>
        </w:numPr>
        <w:spacing w:after="180"/>
        <w:ind w:leftChars="0"/>
        <w:contextualSpacing/>
        <w:rPr>
          <w:rFonts w:ascii="Times New Roman" w:hAnsi="Times New Roman"/>
          <w:sz w:val="20"/>
          <w:szCs w:val="20"/>
          <w:lang w:eastAsia="zh-CN"/>
        </w:rPr>
      </w:pPr>
      <w:r w:rsidRPr="00FC5649">
        <w:rPr>
          <w:rFonts w:ascii="Times New Roman" w:hAnsi="Times New Roman"/>
          <w:sz w:val="20"/>
          <w:szCs w:val="20"/>
          <w:lang w:eastAsia="zh-CN"/>
        </w:rPr>
        <w:t>FFS multiple SLIVs indicating the starting symbol and the duration of each repetition</w:t>
      </w:r>
    </w:p>
    <w:p w:rsidR="00FC5649" w:rsidRPr="00FC5649" w:rsidRDefault="00FC5649" w:rsidP="00DE343B">
      <w:pPr>
        <w:pStyle w:val="afd"/>
        <w:widowControl/>
        <w:numPr>
          <w:ilvl w:val="2"/>
          <w:numId w:val="14"/>
        </w:numPr>
        <w:spacing w:after="180"/>
        <w:ind w:leftChars="0"/>
        <w:contextualSpacing/>
        <w:rPr>
          <w:rFonts w:ascii="Times New Roman" w:hAnsi="Times New Roman"/>
          <w:sz w:val="20"/>
          <w:szCs w:val="20"/>
          <w:lang w:eastAsia="zh-CN"/>
        </w:rPr>
      </w:pPr>
      <w:r w:rsidRPr="00FC5649">
        <w:rPr>
          <w:rFonts w:ascii="Times New Roman" w:hAnsi="Times New Roman"/>
          <w:sz w:val="20"/>
          <w:szCs w:val="20"/>
          <w:lang w:eastAsia="zh-CN"/>
        </w:rPr>
        <w:t>FFS details of SLIV, including the possibility of modifying SLIV to support the cases with S+L&gt;14.</w:t>
      </w:r>
    </w:p>
    <w:p w:rsidR="00FC5649" w:rsidRPr="00FC5649" w:rsidRDefault="00FC5649" w:rsidP="00DE343B">
      <w:pPr>
        <w:pStyle w:val="afd"/>
        <w:widowControl/>
        <w:numPr>
          <w:ilvl w:val="1"/>
          <w:numId w:val="14"/>
        </w:numPr>
        <w:spacing w:after="180"/>
        <w:ind w:leftChars="0"/>
        <w:contextualSpacing/>
        <w:rPr>
          <w:rFonts w:ascii="Times New Roman" w:hAnsi="Times New Roman"/>
          <w:sz w:val="20"/>
          <w:szCs w:val="20"/>
          <w:lang w:eastAsia="zh-CN"/>
        </w:rPr>
      </w:pPr>
      <w:r w:rsidRPr="00FC5649">
        <w:rPr>
          <w:rFonts w:ascii="Times New Roman" w:hAnsi="Times New Roman"/>
          <w:sz w:val="20"/>
          <w:szCs w:val="20"/>
          <w:lang w:eastAsia="zh-CN"/>
        </w:rPr>
        <w:t>FFS the interaction with the procedure of UL/DL direction determination</w:t>
      </w:r>
    </w:p>
    <w:p w:rsidR="00FC5649" w:rsidRPr="00FC5649" w:rsidRDefault="00FC5649" w:rsidP="00DE343B">
      <w:pPr>
        <w:pStyle w:val="afd"/>
        <w:widowControl/>
        <w:numPr>
          <w:ilvl w:val="0"/>
          <w:numId w:val="14"/>
        </w:numPr>
        <w:spacing w:after="180"/>
        <w:ind w:leftChars="0"/>
        <w:contextualSpacing/>
        <w:rPr>
          <w:rFonts w:ascii="Times New Roman" w:hAnsi="Times New Roman"/>
          <w:sz w:val="20"/>
          <w:szCs w:val="20"/>
          <w:lang w:eastAsia="zh-CN"/>
        </w:rPr>
      </w:pPr>
      <w:r w:rsidRPr="00FC5649">
        <w:rPr>
          <w:rFonts w:ascii="Times New Roman" w:hAnsi="Times New Roman"/>
          <w:sz w:val="20"/>
          <w:szCs w:val="20"/>
          <w:lang w:eastAsia="zh-CN"/>
        </w:rPr>
        <w:t>For the transmission within one slot,</w:t>
      </w:r>
    </w:p>
    <w:p w:rsidR="00FC5649" w:rsidRPr="00DF4ED6" w:rsidRDefault="00FC5649" w:rsidP="00DF4ED6">
      <w:pPr>
        <w:pStyle w:val="afd"/>
        <w:widowControl/>
        <w:numPr>
          <w:ilvl w:val="1"/>
          <w:numId w:val="14"/>
        </w:numPr>
        <w:spacing w:after="180"/>
        <w:ind w:leftChars="0"/>
        <w:contextualSpacing/>
        <w:rPr>
          <w:rFonts w:ascii="Times New Roman" w:hAnsi="Times New Roman"/>
          <w:sz w:val="20"/>
          <w:szCs w:val="20"/>
          <w:lang w:eastAsia="zh-CN"/>
        </w:rPr>
      </w:pPr>
      <w:r w:rsidRPr="00FC5649">
        <w:rPr>
          <w:rFonts w:ascii="Times New Roman" w:hAnsi="Times New Roman"/>
          <w:sz w:val="20"/>
          <w:szCs w:val="20"/>
          <w:lang w:eastAsia="zh-CN"/>
        </w:rPr>
        <w:t xml:space="preserve">If there are more than one UL period within a slot (where each UL period is the duration of a set of contiguous symbols within a slot for potential UL transmission as determined by the UE) </w:t>
      </w:r>
    </w:p>
    <w:p w:rsidR="00FC5649" w:rsidRPr="00FC5649" w:rsidRDefault="00FC5649" w:rsidP="00DE343B">
      <w:pPr>
        <w:pStyle w:val="afd"/>
        <w:widowControl/>
        <w:numPr>
          <w:ilvl w:val="2"/>
          <w:numId w:val="14"/>
        </w:numPr>
        <w:spacing w:after="180"/>
        <w:ind w:leftChars="0"/>
        <w:contextualSpacing/>
        <w:rPr>
          <w:rFonts w:ascii="Times New Roman" w:hAnsi="Times New Roman"/>
          <w:sz w:val="20"/>
          <w:szCs w:val="20"/>
          <w:lang w:eastAsia="zh-CN"/>
        </w:rPr>
      </w:pPr>
      <w:r w:rsidRPr="00FC5649">
        <w:rPr>
          <w:rFonts w:ascii="Times New Roman" w:hAnsi="Times New Roman"/>
          <w:sz w:val="20"/>
          <w:szCs w:val="20"/>
          <w:lang w:eastAsia="zh-CN"/>
        </w:rPr>
        <w:t>One repetition is within one UL period.</w:t>
      </w:r>
    </w:p>
    <w:p w:rsidR="00FC5649" w:rsidRPr="00FC5649" w:rsidRDefault="00FC5649" w:rsidP="00DE343B">
      <w:pPr>
        <w:pStyle w:val="afd"/>
        <w:widowControl/>
        <w:numPr>
          <w:ilvl w:val="3"/>
          <w:numId w:val="14"/>
        </w:numPr>
        <w:spacing w:after="180"/>
        <w:ind w:leftChars="0"/>
        <w:contextualSpacing/>
        <w:rPr>
          <w:rFonts w:ascii="Times New Roman" w:hAnsi="Times New Roman"/>
          <w:sz w:val="20"/>
          <w:szCs w:val="20"/>
          <w:lang w:eastAsia="zh-CN"/>
        </w:rPr>
      </w:pPr>
      <w:r w:rsidRPr="00FC5649">
        <w:rPr>
          <w:rFonts w:ascii="Times New Roman" w:hAnsi="Times New Roman"/>
          <w:sz w:val="20"/>
          <w:szCs w:val="20"/>
          <w:lang w:eastAsia="zh-CN"/>
        </w:rPr>
        <w:t>FFS if more than one UL period is used for the transmission (If more than one UL period is used, this would override the previous definition of this option.)</w:t>
      </w:r>
    </w:p>
    <w:p w:rsidR="00FC5649" w:rsidRPr="00FC5649" w:rsidRDefault="00FC5649" w:rsidP="00DE343B">
      <w:pPr>
        <w:pStyle w:val="afd"/>
        <w:widowControl/>
        <w:numPr>
          <w:ilvl w:val="3"/>
          <w:numId w:val="14"/>
        </w:numPr>
        <w:spacing w:after="180"/>
        <w:ind w:leftChars="0"/>
        <w:contextualSpacing/>
        <w:rPr>
          <w:rFonts w:ascii="Times New Roman" w:hAnsi="Times New Roman"/>
          <w:sz w:val="20"/>
          <w:szCs w:val="20"/>
          <w:lang w:eastAsia="zh-CN"/>
        </w:rPr>
      </w:pPr>
      <w:r w:rsidRPr="00FC5649">
        <w:rPr>
          <w:rFonts w:ascii="Times New Roman" w:hAnsi="Times New Roman"/>
          <w:sz w:val="20"/>
          <w:szCs w:val="20"/>
          <w:lang w:eastAsia="zh-CN"/>
        </w:rPr>
        <w:t xml:space="preserve">Each repetition occupies contiguous symbols </w:t>
      </w:r>
    </w:p>
    <w:p w:rsidR="00FC5649" w:rsidRPr="00DF4ED6" w:rsidRDefault="00FC5649" w:rsidP="00DF4ED6">
      <w:pPr>
        <w:pStyle w:val="afd"/>
        <w:widowControl/>
        <w:numPr>
          <w:ilvl w:val="1"/>
          <w:numId w:val="14"/>
        </w:numPr>
        <w:spacing w:after="180"/>
        <w:ind w:leftChars="0"/>
        <w:contextualSpacing/>
        <w:rPr>
          <w:rFonts w:ascii="Times New Roman" w:hAnsi="Times New Roman"/>
          <w:sz w:val="20"/>
          <w:szCs w:val="20"/>
          <w:lang w:eastAsia="zh-CN"/>
        </w:rPr>
      </w:pPr>
      <w:r w:rsidRPr="00FC5649">
        <w:rPr>
          <w:rFonts w:ascii="Times New Roman" w:hAnsi="Times New Roman"/>
          <w:sz w:val="20"/>
          <w:szCs w:val="20"/>
          <w:lang w:eastAsia="zh-CN"/>
        </w:rPr>
        <w:t>Otherwise, a single PUSCH repetition is transmitted within a slot following Rel-15 behavior.</w:t>
      </w:r>
    </w:p>
    <w:p w:rsidR="00FC5649" w:rsidRPr="00FC5649" w:rsidRDefault="00FC5649" w:rsidP="00DE343B">
      <w:pPr>
        <w:pStyle w:val="afd"/>
        <w:widowControl/>
        <w:numPr>
          <w:ilvl w:val="0"/>
          <w:numId w:val="14"/>
        </w:numPr>
        <w:spacing w:after="180"/>
        <w:ind w:leftChars="0"/>
        <w:contextualSpacing/>
        <w:rPr>
          <w:rFonts w:ascii="Times New Roman" w:hAnsi="Times New Roman"/>
          <w:sz w:val="20"/>
          <w:szCs w:val="20"/>
          <w:lang w:eastAsia="zh-CN"/>
        </w:rPr>
      </w:pPr>
      <w:r w:rsidRPr="00FC5649">
        <w:rPr>
          <w:rFonts w:ascii="Times New Roman" w:hAnsi="Times New Roman"/>
          <w:sz w:val="20"/>
          <w:szCs w:val="20"/>
          <w:lang w:eastAsia="zh-CN"/>
        </w:rPr>
        <w:t>Frequency hopping</w:t>
      </w:r>
    </w:p>
    <w:p w:rsidR="00FC5649" w:rsidRPr="00FC5649" w:rsidRDefault="00FC5649" w:rsidP="00DE343B">
      <w:pPr>
        <w:pStyle w:val="afd"/>
        <w:widowControl/>
        <w:numPr>
          <w:ilvl w:val="1"/>
          <w:numId w:val="14"/>
        </w:numPr>
        <w:spacing w:after="180"/>
        <w:ind w:leftChars="0"/>
        <w:contextualSpacing/>
        <w:rPr>
          <w:rFonts w:ascii="Times New Roman" w:hAnsi="Times New Roman"/>
          <w:sz w:val="20"/>
          <w:szCs w:val="20"/>
          <w:lang w:eastAsia="zh-CN"/>
        </w:rPr>
      </w:pPr>
      <w:r w:rsidRPr="00FC5649">
        <w:rPr>
          <w:rFonts w:ascii="Times New Roman" w:hAnsi="Times New Roman"/>
          <w:sz w:val="20"/>
          <w:szCs w:val="20"/>
          <w:lang w:eastAsia="zh-CN"/>
        </w:rPr>
        <w:t>Support at least inter-slot FH</w:t>
      </w:r>
    </w:p>
    <w:p w:rsidR="00FC5649" w:rsidRPr="00FC5649" w:rsidRDefault="00FC5649" w:rsidP="00DE343B">
      <w:pPr>
        <w:pStyle w:val="afd"/>
        <w:widowControl/>
        <w:numPr>
          <w:ilvl w:val="1"/>
          <w:numId w:val="14"/>
        </w:numPr>
        <w:spacing w:after="180"/>
        <w:ind w:leftChars="0"/>
        <w:contextualSpacing/>
        <w:rPr>
          <w:rFonts w:ascii="Times New Roman" w:hAnsi="Times New Roman"/>
          <w:sz w:val="20"/>
          <w:szCs w:val="20"/>
          <w:lang w:eastAsia="zh-CN"/>
        </w:rPr>
      </w:pPr>
      <w:r w:rsidRPr="00FC5649">
        <w:rPr>
          <w:rFonts w:ascii="Times New Roman" w:hAnsi="Times New Roman"/>
          <w:sz w:val="20"/>
          <w:szCs w:val="20"/>
          <w:lang w:eastAsia="zh-CN"/>
        </w:rPr>
        <w:t>FFS other FH schemes</w:t>
      </w:r>
    </w:p>
    <w:p w:rsidR="00FC5649" w:rsidRPr="00FC5649" w:rsidRDefault="00FC5649" w:rsidP="00DE343B">
      <w:pPr>
        <w:pStyle w:val="afd"/>
        <w:widowControl/>
        <w:numPr>
          <w:ilvl w:val="0"/>
          <w:numId w:val="14"/>
        </w:numPr>
        <w:spacing w:after="180"/>
        <w:ind w:leftChars="0"/>
        <w:contextualSpacing/>
        <w:rPr>
          <w:rFonts w:ascii="Times New Roman" w:hAnsi="Times New Roman"/>
          <w:sz w:val="20"/>
          <w:szCs w:val="20"/>
          <w:lang w:eastAsia="zh-CN"/>
        </w:rPr>
      </w:pPr>
      <w:r w:rsidRPr="00FC5649">
        <w:rPr>
          <w:rFonts w:ascii="Times New Roman" w:hAnsi="Times New Roman"/>
          <w:sz w:val="20"/>
          <w:szCs w:val="20"/>
          <w:lang w:eastAsia="zh-CN"/>
        </w:rPr>
        <w:t>FFS TBS determination (e.g. based on the whole duration, or based on the first repetition, overhead assumption)</w:t>
      </w:r>
    </w:p>
    <w:p w:rsidR="00EA37ED" w:rsidRPr="00FC5649" w:rsidRDefault="00EA37ED" w:rsidP="000E7D4A">
      <w:pPr>
        <w:spacing w:after="0"/>
        <w:rPr>
          <w:rFonts w:eastAsia="宋体"/>
          <w:lang w:val="en-US" w:eastAsia="zh-CN"/>
        </w:rPr>
      </w:pPr>
    </w:p>
    <w:p w:rsidR="00FC5649" w:rsidRDefault="00FC5649" w:rsidP="00FC5649">
      <w:r>
        <w:rPr>
          <w:highlight w:val="green"/>
        </w:rPr>
        <w:t>Agreements</w:t>
      </w:r>
      <w:r>
        <w:t>:</w:t>
      </w:r>
    </w:p>
    <w:p w:rsidR="00FC5649" w:rsidRPr="00FC5649" w:rsidRDefault="00FC5649" w:rsidP="00DE343B">
      <w:pPr>
        <w:pStyle w:val="afd"/>
        <w:widowControl/>
        <w:numPr>
          <w:ilvl w:val="0"/>
          <w:numId w:val="15"/>
        </w:numPr>
        <w:spacing w:after="180"/>
        <w:ind w:leftChars="0"/>
        <w:contextualSpacing/>
        <w:rPr>
          <w:rFonts w:ascii="Times New Roman" w:hAnsi="Times New Roman"/>
          <w:sz w:val="20"/>
          <w:szCs w:val="20"/>
          <w:lang w:eastAsia="zh-CN"/>
        </w:rPr>
      </w:pPr>
      <w:r w:rsidRPr="00FC5649">
        <w:rPr>
          <w:rFonts w:ascii="Times New Roman" w:hAnsi="Times New Roman"/>
          <w:sz w:val="20"/>
          <w:szCs w:val="20"/>
          <w:lang w:eastAsia="zh-CN"/>
        </w:rPr>
        <w:t>Down-select between “mini-slot based repetitions” and “two-segment transmission”, aiming in RAN1#96</w:t>
      </w:r>
    </w:p>
    <w:p w:rsidR="00FC5649" w:rsidRPr="00FC5649" w:rsidRDefault="00FC5649" w:rsidP="00DE343B">
      <w:pPr>
        <w:pStyle w:val="afd"/>
        <w:widowControl/>
        <w:numPr>
          <w:ilvl w:val="0"/>
          <w:numId w:val="15"/>
        </w:numPr>
        <w:spacing w:after="180"/>
        <w:ind w:leftChars="0"/>
        <w:contextualSpacing/>
        <w:rPr>
          <w:rFonts w:ascii="Times New Roman" w:hAnsi="Times New Roman"/>
          <w:sz w:val="20"/>
          <w:szCs w:val="20"/>
          <w:lang w:eastAsia="zh-CN"/>
        </w:rPr>
      </w:pPr>
      <w:r w:rsidRPr="00FC5649">
        <w:rPr>
          <w:rFonts w:ascii="Times New Roman" w:hAnsi="Times New Roman"/>
          <w:sz w:val="20"/>
          <w:szCs w:val="20"/>
          <w:lang w:eastAsia="zh-CN"/>
        </w:rPr>
        <w:t>FFS the option of using separate grants to schedule PUSCH repetitions in consecutive available slots</w:t>
      </w:r>
    </w:p>
    <w:p w:rsidR="00496C10" w:rsidRPr="00FC5649" w:rsidRDefault="00496C10" w:rsidP="000E7D4A">
      <w:pPr>
        <w:spacing w:after="0"/>
        <w:rPr>
          <w:rFonts w:eastAsia="宋体"/>
          <w:lang w:val="en-US" w:eastAsia="zh-CN"/>
        </w:rPr>
      </w:pPr>
    </w:p>
    <w:p w:rsidR="00E039DF" w:rsidRDefault="00E039DF" w:rsidP="00E039DF">
      <w:pPr>
        <w:rPr>
          <w:b/>
        </w:rPr>
      </w:pPr>
      <w:r>
        <w:rPr>
          <w:highlight w:val="green"/>
        </w:rPr>
        <w:t>Agreements</w:t>
      </w:r>
      <w:r>
        <w:rPr>
          <w:b/>
        </w:rPr>
        <w:t>:</w:t>
      </w:r>
    </w:p>
    <w:p w:rsidR="00E039DF" w:rsidRPr="00E039DF" w:rsidRDefault="00E039DF" w:rsidP="00E039DF">
      <w:pPr>
        <w:rPr>
          <w:lang w:eastAsia="zh-CN"/>
        </w:rPr>
      </w:pPr>
      <w:r w:rsidRPr="00E039DF">
        <w:rPr>
          <w:lang w:eastAsia="zh-CN"/>
        </w:rPr>
        <w:t>Companies are encouraged to provide more details in RAN1#96 at least for the following for potential enhancements of PUSCH:</w:t>
      </w:r>
    </w:p>
    <w:p w:rsidR="00E039DF" w:rsidRPr="00E039DF" w:rsidRDefault="00E039DF" w:rsidP="00DE343B">
      <w:pPr>
        <w:pStyle w:val="afd"/>
        <w:widowControl/>
        <w:numPr>
          <w:ilvl w:val="0"/>
          <w:numId w:val="16"/>
        </w:numPr>
        <w:spacing w:after="180"/>
        <w:ind w:leftChars="0"/>
        <w:contextualSpacing/>
        <w:jc w:val="left"/>
        <w:rPr>
          <w:rFonts w:ascii="Times New Roman" w:hAnsi="Times New Roman"/>
          <w:sz w:val="20"/>
          <w:szCs w:val="20"/>
          <w:lang w:eastAsia="zh-CN"/>
        </w:rPr>
      </w:pPr>
      <w:r w:rsidRPr="00E039DF">
        <w:rPr>
          <w:rFonts w:ascii="Times New Roman" w:hAnsi="Times New Roman"/>
          <w:sz w:val="20"/>
          <w:szCs w:val="20"/>
          <w:lang w:eastAsia="zh-CN"/>
        </w:rPr>
        <w:t>Details of the time domain resource determination, including the interaction with the DL/UL direction of the symbols</w:t>
      </w:r>
    </w:p>
    <w:p w:rsidR="00E039DF" w:rsidRPr="00E039DF" w:rsidRDefault="00E039DF" w:rsidP="00DE343B">
      <w:pPr>
        <w:pStyle w:val="afd"/>
        <w:widowControl/>
        <w:numPr>
          <w:ilvl w:val="0"/>
          <w:numId w:val="16"/>
        </w:numPr>
        <w:spacing w:after="180"/>
        <w:ind w:leftChars="0"/>
        <w:contextualSpacing/>
        <w:jc w:val="left"/>
        <w:rPr>
          <w:rFonts w:ascii="Times New Roman" w:hAnsi="Times New Roman"/>
          <w:sz w:val="20"/>
          <w:szCs w:val="20"/>
          <w:lang w:eastAsia="zh-CN"/>
        </w:rPr>
      </w:pPr>
      <w:r w:rsidRPr="00E039DF">
        <w:rPr>
          <w:rFonts w:ascii="Times New Roman" w:hAnsi="Times New Roman"/>
          <w:sz w:val="20"/>
          <w:szCs w:val="20"/>
          <w:lang w:eastAsia="zh-CN"/>
        </w:rPr>
        <w:t>Details of TBS determination</w:t>
      </w:r>
    </w:p>
    <w:p w:rsidR="00E039DF" w:rsidRPr="00E039DF" w:rsidRDefault="00E039DF" w:rsidP="00DE343B">
      <w:pPr>
        <w:pStyle w:val="afd"/>
        <w:widowControl/>
        <w:numPr>
          <w:ilvl w:val="0"/>
          <w:numId w:val="16"/>
        </w:numPr>
        <w:spacing w:after="180"/>
        <w:ind w:leftChars="0"/>
        <w:contextualSpacing/>
        <w:jc w:val="left"/>
        <w:rPr>
          <w:rFonts w:ascii="Times New Roman" w:hAnsi="Times New Roman"/>
          <w:sz w:val="20"/>
          <w:szCs w:val="20"/>
          <w:lang w:eastAsia="zh-CN"/>
        </w:rPr>
      </w:pPr>
      <w:r w:rsidRPr="00E039DF">
        <w:rPr>
          <w:rFonts w:ascii="Times New Roman" w:hAnsi="Times New Roman"/>
          <w:sz w:val="20"/>
          <w:szCs w:val="20"/>
          <w:lang w:eastAsia="zh-CN"/>
        </w:rPr>
        <w:t>What is different for scheduled PUSCH and configured grant?</w:t>
      </w:r>
    </w:p>
    <w:p w:rsidR="00E039DF" w:rsidRPr="00E039DF" w:rsidRDefault="00E039DF" w:rsidP="00DE343B">
      <w:pPr>
        <w:pStyle w:val="afd"/>
        <w:widowControl/>
        <w:numPr>
          <w:ilvl w:val="1"/>
          <w:numId w:val="16"/>
        </w:numPr>
        <w:spacing w:after="180"/>
        <w:ind w:leftChars="0"/>
        <w:contextualSpacing/>
        <w:jc w:val="left"/>
        <w:rPr>
          <w:rFonts w:ascii="Times New Roman" w:hAnsi="Times New Roman"/>
          <w:sz w:val="20"/>
          <w:szCs w:val="20"/>
          <w:lang w:eastAsia="zh-CN"/>
        </w:rPr>
      </w:pPr>
      <w:r w:rsidRPr="00E039DF">
        <w:rPr>
          <w:rFonts w:ascii="Times New Roman" w:hAnsi="Times New Roman"/>
          <w:sz w:val="20"/>
          <w:szCs w:val="20"/>
          <w:lang w:eastAsia="zh-CN"/>
        </w:rPr>
        <w:t>E.g. for configured grant, should the transmission be allowed to postpone when conflicting with DL symbols?</w:t>
      </w:r>
    </w:p>
    <w:p w:rsidR="00E039DF" w:rsidRPr="00E039DF" w:rsidRDefault="00E039DF" w:rsidP="00DE343B">
      <w:pPr>
        <w:pStyle w:val="afd"/>
        <w:widowControl/>
        <w:numPr>
          <w:ilvl w:val="0"/>
          <w:numId w:val="16"/>
        </w:numPr>
        <w:spacing w:after="180"/>
        <w:ind w:leftChars="0"/>
        <w:contextualSpacing/>
        <w:jc w:val="left"/>
        <w:rPr>
          <w:rFonts w:ascii="Times New Roman" w:hAnsi="Times New Roman"/>
          <w:sz w:val="20"/>
          <w:szCs w:val="20"/>
          <w:lang w:eastAsia="zh-CN"/>
        </w:rPr>
      </w:pPr>
      <w:r w:rsidRPr="00E039DF">
        <w:rPr>
          <w:rFonts w:ascii="Times New Roman" w:hAnsi="Times New Roman"/>
          <w:sz w:val="20"/>
          <w:szCs w:val="20"/>
          <w:lang w:eastAsia="zh-CN"/>
        </w:rPr>
        <w:t>Comparison between the two schemes, including the potential performance evaluation/analysis (including latency, reliability, etc), complexity, overhead, etc.</w:t>
      </w:r>
    </w:p>
    <w:p w:rsidR="00FC5649" w:rsidRDefault="00FC5649" w:rsidP="000E7D4A">
      <w:pPr>
        <w:spacing w:after="0"/>
        <w:rPr>
          <w:rFonts w:eastAsia="宋体"/>
          <w:lang w:val="en-US" w:eastAsia="zh-CN"/>
        </w:rPr>
      </w:pPr>
    </w:p>
    <w:p w:rsidR="003A76B4" w:rsidRDefault="003A76B4" w:rsidP="003A76B4">
      <w:pPr>
        <w:rPr>
          <w:rFonts w:eastAsia="宋体"/>
          <w:b/>
          <w:lang w:eastAsia="zh-CN"/>
        </w:rPr>
      </w:pPr>
      <w:r>
        <w:rPr>
          <w:rFonts w:eastAsia="宋体" w:hint="eastAsia"/>
          <w:b/>
          <w:lang w:eastAsia="zh-CN"/>
        </w:rPr>
        <w:t>Layer 1 enhancements</w:t>
      </w:r>
      <w:r>
        <w:rPr>
          <w:rFonts w:eastAsia="宋体"/>
          <w:b/>
          <w:lang w:eastAsia="zh-CN"/>
        </w:rPr>
        <w:t xml:space="preserve">: Potential enhancements to Scheduling/HARQ/CSI Processing timeline </w:t>
      </w:r>
    </w:p>
    <w:p w:rsidR="00372F71" w:rsidRDefault="00372F71" w:rsidP="00372F71">
      <w:r>
        <w:rPr>
          <w:highlight w:val="green"/>
        </w:rPr>
        <w:t>Agreement</w:t>
      </w:r>
      <w:r>
        <w:t>:</w:t>
      </w:r>
    </w:p>
    <w:p w:rsidR="00372F71" w:rsidRDefault="00372F71" w:rsidP="00DE343B">
      <w:pPr>
        <w:numPr>
          <w:ilvl w:val="0"/>
          <w:numId w:val="17"/>
        </w:numPr>
        <w:overflowPunct/>
        <w:autoSpaceDE/>
        <w:autoSpaceDN/>
        <w:adjustRightInd/>
        <w:spacing w:after="0"/>
        <w:textAlignment w:val="auto"/>
      </w:pPr>
      <w:r>
        <w:t>In Rel. 16 of NR, no PDSCH and PUSCH processing timing enhancement as compared to NR Rel. 15 is supported for at least SCS = 15KHz.</w:t>
      </w:r>
    </w:p>
    <w:p w:rsidR="003A76B4" w:rsidRPr="00372F71" w:rsidRDefault="003A76B4" w:rsidP="000E7D4A">
      <w:pPr>
        <w:spacing w:after="0"/>
        <w:rPr>
          <w:rFonts w:eastAsia="宋体"/>
          <w:lang w:eastAsia="zh-CN"/>
        </w:rPr>
      </w:pPr>
    </w:p>
    <w:p w:rsidR="00372F71" w:rsidRDefault="00372F71" w:rsidP="00372F71">
      <w:pPr>
        <w:rPr>
          <w:lang w:eastAsia="x-none"/>
        </w:rPr>
      </w:pPr>
      <w:r>
        <w:rPr>
          <w:highlight w:val="green"/>
          <w:lang w:eastAsia="x-none"/>
        </w:rPr>
        <w:t>Agreements</w:t>
      </w:r>
      <w:r>
        <w:rPr>
          <w:lang w:eastAsia="x-none"/>
        </w:rPr>
        <w:t>:</w:t>
      </w:r>
    </w:p>
    <w:p w:rsidR="00372F71" w:rsidRPr="00372F71" w:rsidRDefault="00372F71" w:rsidP="00372F71">
      <w:pPr>
        <w:jc w:val="both"/>
      </w:pPr>
      <w:r w:rsidRPr="00372F71">
        <w:t>For supporting the out-of-order PDSCH-to-HARQ and PDCCH-to-PUSCH between two HARQ processes on the active BWP of a given serving cell, the companies are encouraged to perform further analysis, including at least the following aspects:</w:t>
      </w:r>
    </w:p>
    <w:p w:rsidR="00372F71" w:rsidRPr="00372F71" w:rsidRDefault="00372F71" w:rsidP="00DE343B">
      <w:pPr>
        <w:pStyle w:val="afd"/>
        <w:widowControl/>
        <w:numPr>
          <w:ilvl w:val="0"/>
          <w:numId w:val="18"/>
        </w:numPr>
        <w:ind w:leftChars="0"/>
        <w:rPr>
          <w:rFonts w:ascii="Times New Roman" w:hAnsi="Times New Roman"/>
          <w:sz w:val="20"/>
          <w:szCs w:val="20"/>
        </w:rPr>
      </w:pPr>
      <w:r w:rsidRPr="00372F71">
        <w:rPr>
          <w:rFonts w:ascii="Times New Roman" w:hAnsi="Times New Roman"/>
          <w:sz w:val="20"/>
          <w:szCs w:val="20"/>
        </w:rPr>
        <w:t>The details of the dropping rules if allowed</w:t>
      </w:r>
    </w:p>
    <w:p w:rsidR="00372F71" w:rsidRPr="00372F71" w:rsidRDefault="00372F71" w:rsidP="00DE343B">
      <w:pPr>
        <w:pStyle w:val="afd"/>
        <w:widowControl/>
        <w:numPr>
          <w:ilvl w:val="0"/>
          <w:numId w:val="18"/>
        </w:numPr>
        <w:ind w:leftChars="0"/>
        <w:rPr>
          <w:rFonts w:ascii="Times New Roman" w:hAnsi="Times New Roman"/>
          <w:sz w:val="20"/>
          <w:szCs w:val="20"/>
        </w:rPr>
      </w:pPr>
      <w:r w:rsidRPr="00372F71">
        <w:rPr>
          <w:rFonts w:ascii="Times New Roman" w:hAnsi="Times New Roman"/>
          <w:sz w:val="20"/>
          <w:szCs w:val="20"/>
        </w:rPr>
        <w:t>The conditions (if any) under which the UE is expected to process the out-of-order channels</w:t>
      </w:r>
    </w:p>
    <w:p w:rsidR="003A76B4" w:rsidRDefault="003A76B4" w:rsidP="000E7D4A">
      <w:pPr>
        <w:spacing w:after="0"/>
        <w:rPr>
          <w:rFonts w:eastAsia="宋体"/>
          <w:lang w:eastAsia="zh-CN"/>
        </w:rPr>
      </w:pPr>
    </w:p>
    <w:p w:rsidR="001E14E4" w:rsidRDefault="001E14E4" w:rsidP="001E14E4">
      <w:pPr>
        <w:rPr>
          <w:lang w:eastAsia="x-none"/>
        </w:rPr>
      </w:pPr>
      <w:r>
        <w:rPr>
          <w:highlight w:val="green"/>
          <w:lang w:eastAsia="x-none"/>
        </w:rPr>
        <w:t>Agreements</w:t>
      </w:r>
      <w:r>
        <w:rPr>
          <w:lang w:eastAsia="x-none"/>
        </w:rPr>
        <w:t xml:space="preserve">: (Approved by email discussion post RAN1#AH 1901 meeting) </w:t>
      </w:r>
    </w:p>
    <w:p w:rsidR="001E14E4" w:rsidRPr="00E27B85" w:rsidRDefault="001E14E4" w:rsidP="001E14E4">
      <w:pPr>
        <w:jc w:val="both"/>
      </w:pPr>
      <w:r w:rsidRPr="001E14E4">
        <w:t>To further study the need for introducing a new PDSCH and PUSCH processing timelines, the following cases are used for calibration of the results amongst the companies:</w:t>
      </w:r>
    </w:p>
    <w:p w:rsidR="001E14E4" w:rsidRPr="001E14E4" w:rsidRDefault="001E14E4" w:rsidP="00DE343B">
      <w:pPr>
        <w:pStyle w:val="afd"/>
        <w:widowControl/>
        <w:numPr>
          <w:ilvl w:val="0"/>
          <w:numId w:val="19"/>
        </w:numPr>
        <w:ind w:leftChars="0"/>
        <w:rPr>
          <w:rFonts w:ascii="Times New Roman" w:hAnsi="Times New Roman"/>
          <w:sz w:val="20"/>
          <w:szCs w:val="20"/>
        </w:rPr>
      </w:pPr>
      <w:r w:rsidRPr="001E14E4">
        <w:rPr>
          <w:rFonts w:ascii="Times New Roman" w:hAnsi="Times New Roman"/>
          <w:sz w:val="20"/>
          <w:szCs w:val="20"/>
        </w:rPr>
        <w:t>For evaluating the impact of processing times on downlink latency:</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 xml:space="preserve">The latency of the initial transmission must include the gNB processing time after receiving a packet from the higher layers and the alignment delay. </w:t>
      </w:r>
    </w:p>
    <w:p w:rsidR="001E14E4" w:rsidRPr="001E14E4" w:rsidRDefault="001E14E4" w:rsidP="00DE343B">
      <w:pPr>
        <w:pStyle w:val="afd"/>
        <w:widowControl/>
        <w:numPr>
          <w:ilvl w:val="2"/>
          <w:numId w:val="19"/>
        </w:numPr>
        <w:ind w:leftChars="0"/>
        <w:contextualSpacing/>
        <w:rPr>
          <w:rFonts w:ascii="Times New Roman" w:hAnsi="Times New Roman"/>
          <w:bCs/>
          <w:sz w:val="20"/>
          <w:szCs w:val="20"/>
        </w:rPr>
      </w:pPr>
      <w:r w:rsidRPr="001E14E4">
        <w:rPr>
          <w:rFonts w:ascii="Times New Roman" w:hAnsi="Times New Roman"/>
          <w:bCs/>
          <w:sz w:val="20"/>
          <w:szCs w:val="20"/>
        </w:rPr>
        <w:t>The alignment delay includes the gap between the two consecutive PDCCH monitoring occasions for FDD, the PDCCH transmission latency due to the UL/DL configuration for TDD, and the scheduling constraint due to the slot boundaries.</w:t>
      </w:r>
    </w:p>
    <w:p w:rsidR="001E14E4" w:rsidRPr="001E14E4" w:rsidRDefault="001E14E4" w:rsidP="00DE343B">
      <w:pPr>
        <w:pStyle w:val="afd"/>
        <w:widowControl/>
        <w:numPr>
          <w:ilvl w:val="2"/>
          <w:numId w:val="19"/>
        </w:numPr>
        <w:ind w:leftChars="0"/>
        <w:rPr>
          <w:rFonts w:ascii="Times New Roman" w:hAnsi="Times New Roman"/>
          <w:sz w:val="20"/>
          <w:szCs w:val="20"/>
        </w:rPr>
      </w:pPr>
      <w:bookmarkStart w:id="3" w:name="_Hlk536726092"/>
      <w:r w:rsidRPr="001E14E4">
        <w:rPr>
          <w:rFonts w:ascii="Times New Roman" w:hAnsi="Times New Roman"/>
          <w:sz w:val="20"/>
          <w:szCs w:val="20"/>
        </w:rPr>
        <w:t xml:space="preserve">The alignment delay should also be considered for scheduling the later PDSCHs.  </w:t>
      </w:r>
    </w:p>
    <w:p w:rsidR="001E14E4" w:rsidRPr="001E14E4" w:rsidRDefault="001E14E4" w:rsidP="00DE343B">
      <w:pPr>
        <w:pStyle w:val="afd"/>
        <w:widowControl/>
        <w:numPr>
          <w:ilvl w:val="1"/>
          <w:numId w:val="19"/>
        </w:numPr>
        <w:ind w:leftChars="0"/>
        <w:rPr>
          <w:rFonts w:ascii="Times New Roman" w:hAnsi="Times New Roman"/>
          <w:sz w:val="20"/>
          <w:szCs w:val="20"/>
        </w:rPr>
      </w:pPr>
      <w:bookmarkStart w:id="4" w:name="_Hlk791167"/>
      <w:bookmarkEnd w:id="3"/>
      <w:r w:rsidRPr="001E14E4">
        <w:rPr>
          <w:rFonts w:ascii="Times New Roman" w:hAnsi="Times New Roman"/>
          <w:sz w:val="20"/>
          <w:szCs w:val="20"/>
        </w:rPr>
        <w:lastRenderedPageBreak/>
        <w:t>gNB’s processing time for transmission of the initial PDSCH and gNB’s PUCCH-to-PDCCH processing time for re-tr</w:t>
      </w:r>
      <w:r>
        <w:rPr>
          <w:rFonts w:ascii="Times New Roman" w:hAnsi="Times New Roman"/>
          <w:sz w:val="20"/>
          <w:szCs w:val="20"/>
        </w:rPr>
        <w:t>a</w:t>
      </w:r>
      <w:r w:rsidRPr="001E14E4">
        <w:rPr>
          <w:rFonts w:ascii="Times New Roman" w:hAnsi="Times New Roman"/>
          <w:sz w:val="20"/>
          <w:szCs w:val="20"/>
        </w:rPr>
        <w:t>n</w:t>
      </w:r>
      <w:r>
        <w:rPr>
          <w:rFonts w:ascii="Times New Roman" w:hAnsi="Times New Roman"/>
          <w:sz w:val="20"/>
          <w:szCs w:val="20"/>
        </w:rPr>
        <w:t>s</w:t>
      </w:r>
      <w:r w:rsidRPr="001E14E4">
        <w:rPr>
          <w:rFonts w:ascii="Times New Roman" w:hAnsi="Times New Roman"/>
          <w:sz w:val="20"/>
          <w:szCs w:val="20"/>
        </w:rPr>
        <w:t>mission of the PDSCH:</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Case1: UE’s N2/2 + X for scheduling the initial PDSCH and UE’s N2 + X for re-transmission.</w:t>
      </w:r>
    </w:p>
    <w:p w:rsidR="001E14E4" w:rsidRPr="001E14E4" w:rsidRDefault="001E14E4" w:rsidP="00DE343B">
      <w:pPr>
        <w:pStyle w:val="afd"/>
        <w:widowControl/>
        <w:numPr>
          <w:ilvl w:val="3"/>
          <w:numId w:val="19"/>
        </w:numPr>
        <w:ind w:leftChars="0"/>
        <w:rPr>
          <w:rFonts w:ascii="Times New Roman" w:hAnsi="Times New Roman"/>
          <w:sz w:val="20"/>
          <w:szCs w:val="20"/>
        </w:rPr>
      </w:pPr>
      <w:r w:rsidRPr="001E14E4">
        <w:rPr>
          <w:rFonts w:ascii="Times New Roman" w:hAnsi="Times New Roman"/>
          <w:sz w:val="20"/>
          <w:szCs w:val="20"/>
        </w:rPr>
        <w:t>X = 2/4/8 symbols for SCS = 30/60/120KHz, respectively.</w:t>
      </w:r>
    </w:p>
    <w:bookmarkEnd w:id="4"/>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PDCCH duration = 1 symbol</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1-symbol overlap between PDCCH and PDSCH</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Number of PDCCH monitoring occasions per slot = 4/7</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For the case of 4 monitoring occasions per slot, PDCCH monitoring occasions are given as [1,0,0,0,1,0,0,0,1,0,0,0,1,0];</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For the case of 7 monitoring occasions per slot, PDCCH monitoring occasions are given as [1,0,1,0,1,0,1,0,1,0,1,0,1,0];</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PDSCH duration:</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 xml:space="preserve">2 symbols </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 xml:space="preserve">4 symbols </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 xml:space="preserve">7 symbols </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PDSCH with front-loaded DMRS is assumed.</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PDSCH of mapping type B is assumed.</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PUCCH duration = 1 symbol</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Number of PUCCH carrying HARQ-ACK for URLLC per slot is 7 and using the following pattern: [1,0,1,0,1,0,1,0,1,0,1,0,1,0];</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UE decoding time for the last PDSCH: is N1 + d_1,1</w:t>
      </w:r>
    </w:p>
    <w:p w:rsidR="001E14E4" w:rsidRPr="001E14E4" w:rsidRDefault="001E14E4" w:rsidP="00DE343B">
      <w:pPr>
        <w:pStyle w:val="afd"/>
        <w:widowControl/>
        <w:numPr>
          <w:ilvl w:val="0"/>
          <w:numId w:val="19"/>
        </w:numPr>
        <w:ind w:leftChars="0"/>
        <w:rPr>
          <w:rFonts w:ascii="Times New Roman" w:hAnsi="Times New Roman"/>
          <w:sz w:val="20"/>
          <w:szCs w:val="20"/>
        </w:rPr>
      </w:pPr>
      <w:r w:rsidRPr="001E14E4">
        <w:rPr>
          <w:rFonts w:ascii="Times New Roman" w:hAnsi="Times New Roman"/>
          <w:sz w:val="20"/>
          <w:szCs w:val="20"/>
        </w:rPr>
        <w:t>For evaluating the impact of processing times on uplink latency:</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 xml:space="preserve">The latency of the initial transmission must include the alignment delay. </w:t>
      </w:r>
    </w:p>
    <w:p w:rsidR="001E14E4" w:rsidRPr="001E14E4" w:rsidRDefault="001E14E4" w:rsidP="00DE343B">
      <w:pPr>
        <w:pStyle w:val="afd"/>
        <w:widowControl/>
        <w:numPr>
          <w:ilvl w:val="2"/>
          <w:numId w:val="19"/>
        </w:numPr>
        <w:ind w:leftChars="0"/>
        <w:rPr>
          <w:rFonts w:ascii="Times New Roman" w:hAnsi="Times New Roman"/>
          <w:sz w:val="20"/>
          <w:szCs w:val="20"/>
        </w:rPr>
      </w:pPr>
      <w:bookmarkStart w:id="5" w:name="_Hlk913925"/>
      <w:r w:rsidRPr="001E14E4">
        <w:rPr>
          <w:rFonts w:ascii="Times New Roman" w:hAnsi="Times New Roman"/>
          <w:sz w:val="20"/>
          <w:szCs w:val="20"/>
        </w:rPr>
        <w:t xml:space="preserve">For the case of SR-based PUSCH, the alignment delay includes the gap between the two consecutive SR occasions for FDD, the SR transmission latency due to the UL/DL configuration for TDD, and the scheduling constraint due to the slot boundaries. </w:t>
      </w:r>
    </w:p>
    <w:p w:rsidR="001E14E4" w:rsidRPr="001E14E4" w:rsidRDefault="001E14E4" w:rsidP="00DE343B">
      <w:pPr>
        <w:pStyle w:val="afd"/>
        <w:widowControl/>
        <w:numPr>
          <w:ilvl w:val="2"/>
          <w:numId w:val="19"/>
        </w:numPr>
        <w:ind w:leftChars="0"/>
        <w:rPr>
          <w:rFonts w:ascii="Times New Roman" w:hAnsi="Times New Roman"/>
          <w:sz w:val="20"/>
          <w:szCs w:val="20"/>
        </w:rPr>
      </w:pPr>
      <w:bookmarkStart w:id="6" w:name="_Hlk914006"/>
      <w:bookmarkEnd w:id="5"/>
      <w:r w:rsidRPr="001E14E4">
        <w:rPr>
          <w:rFonts w:ascii="Times New Roman" w:hAnsi="Times New Roman"/>
          <w:sz w:val="20"/>
          <w:szCs w:val="20"/>
        </w:rPr>
        <w:t>For the case of grant-free PUSCH, the alignment delay includes the transmission constraint due to the grant-free UL occasions for the initial transmission, and the scheduling constraint due to the slot boundaries for the grant-based re-transmission.</w:t>
      </w:r>
      <w:bookmarkEnd w:id="6"/>
      <w:r w:rsidRPr="001E14E4">
        <w:rPr>
          <w:rFonts w:ascii="Times New Roman" w:hAnsi="Times New Roman"/>
          <w:sz w:val="20"/>
          <w:szCs w:val="20"/>
        </w:rPr>
        <w:t xml:space="preserve">  </w:t>
      </w:r>
    </w:p>
    <w:p w:rsidR="001E14E4" w:rsidRPr="001E14E4" w:rsidRDefault="001E14E4" w:rsidP="00DE343B">
      <w:pPr>
        <w:numPr>
          <w:ilvl w:val="2"/>
          <w:numId w:val="19"/>
        </w:numPr>
        <w:overflowPunct/>
        <w:autoSpaceDE/>
        <w:autoSpaceDN/>
        <w:adjustRightInd/>
        <w:spacing w:before="100" w:beforeAutospacing="1" w:after="100" w:afterAutospacing="1"/>
        <w:contextualSpacing/>
        <w:jc w:val="both"/>
        <w:textAlignment w:val="auto"/>
        <w:rPr>
          <w:lang w:eastAsia="zh-CN"/>
        </w:rPr>
      </w:pPr>
      <w:r w:rsidRPr="001E14E4">
        <w:rPr>
          <w:lang w:eastAsia="zh-CN"/>
        </w:rPr>
        <w:t xml:space="preserve">For both SR-based PUSCH and grant-free PUSCH, the alignment delay should also be considered for PUSCH re-transmission triggered by a dynamic grant. </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The first symbol of PUSCH consists of only DMRS.</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PUSCH with type-B mapping and no additional DMRS is assumed.</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For the case of grant-free PUSCH, the latency of the initial transmission must also include the UE’s processing time given as UE’s N2/2</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gNB’s PUSCH-to-PDCCH processing time (note that PDCCH alignment has to be included separately) is UE’s N1 + X</w:t>
      </w:r>
    </w:p>
    <w:p w:rsidR="001E14E4" w:rsidRPr="001E14E4" w:rsidRDefault="001E14E4" w:rsidP="00DE343B">
      <w:pPr>
        <w:pStyle w:val="afd"/>
        <w:widowControl/>
        <w:numPr>
          <w:ilvl w:val="3"/>
          <w:numId w:val="19"/>
        </w:numPr>
        <w:ind w:leftChars="0"/>
        <w:rPr>
          <w:rFonts w:ascii="Times New Roman" w:hAnsi="Times New Roman"/>
          <w:sz w:val="20"/>
          <w:szCs w:val="20"/>
        </w:rPr>
      </w:pPr>
      <w:r w:rsidRPr="001E14E4">
        <w:rPr>
          <w:rFonts w:ascii="Times New Roman" w:hAnsi="Times New Roman"/>
          <w:sz w:val="20"/>
          <w:szCs w:val="20"/>
        </w:rPr>
        <w:t>X = 2/4/8 symbols for SCS = 30/60/120KHz, respectively.</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gNB’s decoding time for the last PUSCH is UE’s N1/2 + X</w:t>
      </w:r>
    </w:p>
    <w:p w:rsidR="001E14E4" w:rsidRPr="001E14E4" w:rsidRDefault="001E14E4" w:rsidP="00DE343B">
      <w:pPr>
        <w:pStyle w:val="afd"/>
        <w:widowControl/>
        <w:numPr>
          <w:ilvl w:val="3"/>
          <w:numId w:val="19"/>
        </w:numPr>
        <w:ind w:leftChars="0"/>
        <w:rPr>
          <w:rFonts w:ascii="Times New Roman" w:hAnsi="Times New Roman"/>
          <w:sz w:val="20"/>
          <w:szCs w:val="20"/>
        </w:rPr>
      </w:pPr>
      <w:r w:rsidRPr="001E14E4">
        <w:rPr>
          <w:rFonts w:ascii="Times New Roman" w:hAnsi="Times New Roman"/>
          <w:sz w:val="20"/>
          <w:szCs w:val="20"/>
        </w:rPr>
        <w:t>X = 2/4/8 symbols for SCS = 30/60/120KHz, respectively.</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 xml:space="preserve">PUSCH duration: </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Case 1: 2</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 xml:space="preserve">Case 2: 4 </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Case 3: 7</w:t>
      </w:r>
    </w:p>
    <w:p w:rsidR="001E14E4" w:rsidRPr="001E14E4" w:rsidRDefault="001E14E4" w:rsidP="00DE343B">
      <w:pPr>
        <w:pStyle w:val="afd"/>
        <w:widowControl/>
        <w:numPr>
          <w:ilvl w:val="1"/>
          <w:numId w:val="19"/>
        </w:numPr>
        <w:ind w:leftChars="0"/>
        <w:rPr>
          <w:rFonts w:ascii="Times New Roman" w:hAnsi="Times New Roman"/>
          <w:sz w:val="20"/>
          <w:szCs w:val="20"/>
        </w:rPr>
      </w:pPr>
      <w:bookmarkStart w:id="7" w:name="_Hlk774190"/>
      <w:r w:rsidRPr="001E14E4">
        <w:rPr>
          <w:rFonts w:ascii="Times New Roman" w:hAnsi="Times New Roman"/>
          <w:sz w:val="20"/>
          <w:szCs w:val="20"/>
        </w:rPr>
        <w:t xml:space="preserve">For dynamic PUSCH, it is assumed that the TB cannot be repeated across the slot boundary. </w:t>
      </w:r>
    </w:p>
    <w:bookmarkEnd w:id="7"/>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PDCCH duration: 1 symbol</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Number of PDCCH monitoring occasions per slot = 4/7</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For the case of 4 monitoring occasions per slot, PDCCH monitoring occasions are given as [1,0,0,0,1,0,0,0,1,0,0,0,1,0];</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For the case of 7 monitoring occasions per slot, PDCCH monitoring occasions are given as [1,0,1,0,1,0,1,0,1,0,1,0,1,0];</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 xml:space="preserve">For GF-PUSCH: </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The re-transmission is triggered by a dynamic grant.</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The number of PUSCH transmission occasions per slot:</w:t>
      </w:r>
    </w:p>
    <w:p w:rsidR="001E14E4" w:rsidRPr="001E14E4" w:rsidRDefault="001E14E4" w:rsidP="00DE343B">
      <w:pPr>
        <w:pStyle w:val="afd"/>
        <w:widowControl/>
        <w:numPr>
          <w:ilvl w:val="3"/>
          <w:numId w:val="19"/>
        </w:numPr>
        <w:ind w:leftChars="0"/>
        <w:rPr>
          <w:rFonts w:ascii="Times New Roman" w:hAnsi="Times New Roman"/>
          <w:sz w:val="20"/>
          <w:szCs w:val="20"/>
        </w:rPr>
      </w:pPr>
      <w:r w:rsidRPr="001E14E4">
        <w:rPr>
          <w:rFonts w:ascii="Times New Roman" w:hAnsi="Times New Roman"/>
          <w:sz w:val="20"/>
          <w:szCs w:val="20"/>
        </w:rPr>
        <w:t>7 for the case of 2-symb PUSCH (i.e., the UL pattern is [2,2,2,2,2,2,2].)</w:t>
      </w:r>
    </w:p>
    <w:p w:rsidR="001E14E4" w:rsidRPr="001E14E4" w:rsidRDefault="001E14E4" w:rsidP="00DE343B">
      <w:pPr>
        <w:pStyle w:val="afd"/>
        <w:widowControl/>
        <w:numPr>
          <w:ilvl w:val="3"/>
          <w:numId w:val="19"/>
        </w:numPr>
        <w:ind w:leftChars="0"/>
        <w:rPr>
          <w:rFonts w:ascii="Times New Roman" w:hAnsi="Times New Roman"/>
          <w:sz w:val="20"/>
          <w:szCs w:val="20"/>
        </w:rPr>
      </w:pPr>
      <w:r w:rsidRPr="001E14E4">
        <w:rPr>
          <w:rFonts w:ascii="Times New Roman" w:hAnsi="Times New Roman"/>
          <w:sz w:val="20"/>
          <w:szCs w:val="20"/>
        </w:rPr>
        <w:t>3 for the case of 4-symbol PUSCH (i.e., the UL pattern is [4,4,4,0].)</w:t>
      </w:r>
    </w:p>
    <w:p w:rsidR="001E14E4" w:rsidRPr="001E14E4" w:rsidRDefault="001E14E4" w:rsidP="00DE343B">
      <w:pPr>
        <w:pStyle w:val="afd"/>
        <w:widowControl/>
        <w:numPr>
          <w:ilvl w:val="3"/>
          <w:numId w:val="19"/>
        </w:numPr>
        <w:ind w:leftChars="0"/>
        <w:rPr>
          <w:rFonts w:ascii="Times New Roman" w:hAnsi="Times New Roman"/>
          <w:sz w:val="20"/>
          <w:szCs w:val="20"/>
        </w:rPr>
      </w:pPr>
      <w:r w:rsidRPr="001E14E4">
        <w:rPr>
          <w:rFonts w:ascii="Times New Roman" w:hAnsi="Times New Roman"/>
          <w:sz w:val="20"/>
          <w:szCs w:val="20"/>
        </w:rPr>
        <w:t>2 for the case of 7-symb PUSCH (i.e., the UL pattern is [7,7].)</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For SR-based PUSCH:</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gNB’s processing time for SR is UE’s N1</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Duration of the PUCCH for SR: 1 symbol</w:t>
      </w:r>
    </w:p>
    <w:p w:rsidR="001E14E4" w:rsidRPr="001E14E4" w:rsidRDefault="001E14E4" w:rsidP="00DE343B">
      <w:pPr>
        <w:pStyle w:val="afd"/>
        <w:widowControl/>
        <w:numPr>
          <w:ilvl w:val="2"/>
          <w:numId w:val="19"/>
        </w:numPr>
        <w:ind w:leftChars="0"/>
        <w:rPr>
          <w:rFonts w:ascii="Times New Roman" w:hAnsi="Times New Roman"/>
          <w:sz w:val="20"/>
          <w:szCs w:val="20"/>
        </w:rPr>
      </w:pPr>
      <w:r w:rsidRPr="001E14E4">
        <w:rPr>
          <w:rFonts w:ascii="Times New Roman" w:hAnsi="Times New Roman"/>
          <w:sz w:val="20"/>
          <w:szCs w:val="20"/>
        </w:rPr>
        <w:t>Number of SR occasions per slot: 7 with [1,0,1,0,1,0,1,0,1,0,1,0,1,0] configuration.</w:t>
      </w:r>
    </w:p>
    <w:p w:rsidR="001E14E4" w:rsidRPr="001E14E4" w:rsidRDefault="001E14E4" w:rsidP="00DE343B">
      <w:pPr>
        <w:pStyle w:val="afd"/>
        <w:widowControl/>
        <w:numPr>
          <w:ilvl w:val="0"/>
          <w:numId w:val="19"/>
        </w:numPr>
        <w:ind w:leftChars="0"/>
        <w:rPr>
          <w:rFonts w:ascii="Times New Roman" w:hAnsi="Times New Roman"/>
          <w:sz w:val="20"/>
          <w:szCs w:val="20"/>
        </w:rPr>
      </w:pPr>
      <w:r w:rsidRPr="001E14E4">
        <w:rPr>
          <w:rFonts w:ascii="Times New Roman" w:hAnsi="Times New Roman"/>
          <w:sz w:val="20"/>
          <w:szCs w:val="20"/>
        </w:rPr>
        <w:t>For SCS = 30/60KHz, FDD is assumed.</w:t>
      </w:r>
    </w:p>
    <w:p w:rsidR="001E14E4" w:rsidRPr="001E14E4" w:rsidRDefault="001E14E4" w:rsidP="00DE343B">
      <w:pPr>
        <w:pStyle w:val="afd"/>
        <w:widowControl/>
        <w:numPr>
          <w:ilvl w:val="1"/>
          <w:numId w:val="19"/>
        </w:numPr>
        <w:ind w:leftChars="0"/>
        <w:rPr>
          <w:rFonts w:ascii="Times New Roman" w:hAnsi="Times New Roman"/>
          <w:sz w:val="20"/>
          <w:szCs w:val="20"/>
        </w:rPr>
      </w:pPr>
      <w:r w:rsidRPr="001E14E4">
        <w:rPr>
          <w:rFonts w:ascii="Times New Roman" w:hAnsi="Times New Roman"/>
          <w:sz w:val="20"/>
          <w:szCs w:val="20"/>
        </w:rPr>
        <w:t>The companies can additionally consider TDD; the assumed TDD UL/DL configuration should be reported.</w:t>
      </w:r>
    </w:p>
    <w:p w:rsidR="001E14E4" w:rsidRPr="001E14E4" w:rsidRDefault="001E14E4" w:rsidP="00DE343B">
      <w:pPr>
        <w:pStyle w:val="afd"/>
        <w:widowControl/>
        <w:numPr>
          <w:ilvl w:val="0"/>
          <w:numId w:val="19"/>
        </w:numPr>
        <w:ind w:leftChars="0"/>
        <w:rPr>
          <w:rFonts w:ascii="Times New Roman" w:hAnsi="Times New Roman"/>
          <w:sz w:val="20"/>
          <w:szCs w:val="20"/>
        </w:rPr>
      </w:pPr>
      <w:r w:rsidRPr="001E14E4">
        <w:rPr>
          <w:rFonts w:ascii="Times New Roman" w:hAnsi="Times New Roman"/>
          <w:sz w:val="20"/>
          <w:szCs w:val="20"/>
        </w:rPr>
        <w:lastRenderedPageBreak/>
        <w:t>For SCS = 120KHz, the companies report the considered TDD UL/DL configuration (e.g., [D,D,D,D,D,D,F,F,U,U,U,U,U,U] can be assumed, where ‘F’ indicates the semi-static flexible symbol.)</w:t>
      </w:r>
    </w:p>
    <w:p w:rsidR="001E14E4" w:rsidRPr="001E14E4" w:rsidRDefault="001E14E4" w:rsidP="001E14E4">
      <w:pPr>
        <w:spacing w:after="0"/>
        <w:jc w:val="both"/>
      </w:pPr>
    </w:p>
    <w:p w:rsidR="001E14E4" w:rsidRPr="001E14E4" w:rsidRDefault="001E14E4" w:rsidP="00DE343B">
      <w:pPr>
        <w:pStyle w:val="afd"/>
        <w:widowControl/>
        <w:numPr>
          <w:ilvl w:val="0"/>
          <w:numId w:val="19"/>
        </w:numPr>
        <w:ind w:leftChars="0"/>
        <w:rPr>
          <w:rFonts w:ascii="Times New Roman" w:hAnsi="Times New Roman"/>
          <w:sz w:val="20"/>
          <w:szCs w:val="20"/>
        </w:rPr>
      </w:pPr>
      <w:r w:rsidRPr="001E14E4">
        <w:rPr>
          <w:rFonts w:ascii="Times New Roman" w:hAnsi="Times New Roman"/>
          <w:sz w:val="20"/>
          <w:szCs w:val="20"/>
        </w:rPr>
        <w:t>In this study, a timing advance is assumed to be 0.</w:t>
      </w:r>
    </w:p>
    <w:p w:rsidR="001E14E4" w:rsidRPr="001E14E4" w:rsidRDefault="001E14E4" w:rsidP="00DE343B">
      <w:pPr>
        <w:pStyle w:val="afd"/>
        <w:widowControl/>
        <w:numPr>
          <w:ilvl w:val="0"/>
          <w:numId w:val="19"/>
        </w:numPr>
        <w:ind w:leftChars="0"/>
        <w:contextualSpacing/>
        <w:rPr>
          <w:rFonts w:ascii="Times New Roman" w:hAnsi="Times New Roman"/>
          <w:sz w:val="20"/>
          <w:szCs w:val="20"/>
        </w:rPr>
      </w:pPr>
      <w:r w:rsidRPr="001E14E4">
        <w:rPr>
          <w:rFonts w:ascii="Times New Roman" w:hAnsi="Times New Roman"/>
          <w:iCs/>
          <w:sz w:val="20"/>
          <w:szCs w:val="20"/>
        </w:rPr>
        <w:t>The gNB processing times assumed in here are only for the purpose of this study, and are not necessarily indicative of actual gNB processing capabilities</w:t>
      </w:r>
      <w:r w:rsidRPr="001E14E4">
        <w:rPr>
          <w:rFonts w:ascii="Times New Roman" w:hAnsi="Times New Roman"/>
          <w:sz w:val="20"/>
          <w:szCs w:val="20"/>
        </w:rPr>
        <w:t>.</w:t>
      </w:r>
    </w:p>
    <w:p w:rsidR="001E14E4" w:rsidRPr="001E14E4" w:rsidRDefault="001E14E4" w:rsidP="001E14E4">
      <w:pPr>
        <w:spacing w:after="0"/>
        <w:jc w:val="both"/>
      </w:pPr>
    </w:p>
    <w:p w:rsidR="001E14E4" w:rsidRPr="001E14E4" w:rsidRDefault="001E14E4" w:rsidP="00DE343B">
      <w:pPr>
        <w:pStyle w:val="afd"/>
        <w:widowControl/>
        <w:numPr>
          <w:ilvl w:val="0"/>
          <w:numId w:val="20"/>
        </w:numPr>
        <w:ind w:leftChars="0"/>
        <w:rPr>
          <w:rFonts w:ascii="Times New Roman" w:hAnsi="Times New Roman"/>
          <w:sz w:val="20"/>
          <w:szCs w:val="20"/>
        </w:rPr>
      </w:pPr>
      <w:r w:rsidRPr="001E14E4">
        <w:rPr>
          <w:rFonts w:ascii="Times New Roman" w:hAnsi="Times New Roman"/>
          <w:sz w:val="20"/>
          <w:szCs w:val="20"/>
        </w:rPr>
        <w:t>For each scenario, the following parameters are reported:</w:t>
      </w:r>
    </w:p>
    <w:p w:rsidR="001E14E4" w:rsidRPr="001E14E4" w:rsidRDefault="001E14E4" w:rsidP="00DE343B">
      <w:pPr>
        <w:pStyle w:val="afd"/>
        <w:widowControl/>
        <w:numPr>
          <w:ilvl w:val="1"/>
          <w:numId w:val="20"/>
        </w:numPr>
        <w:ind w:leftChars="0"/>
        <w:rPr>
          <w:rFonts w:ascii="Times New Roman" w:hAnsi="Times New Roman"/>
          <w:sz w:val="20"/>
          <w:szCs w:val="20"/>
        </w:rPr>
      </w:pPr>
      <w:r w:rsidRPr="001E14E4">
        <w:rPr>
          <w:rFonts w:ascii="Times New Roman" w:hAnsi="Times New Roman"/>
          <w:sz w:val="20"/>
          <w:szCs w:val="20"/>
        </w:rPr>
        <w:t>The worst-case latency for completing a single-shot transmission under NR Rel. 15 N1/N2 capabilities.</w:t>
      </w:r>
    </w:p>
    <w:p w:rsidR="001E14E4" w:rsidRPr="001E14E4" w:rsidRDefault="001E14E4" w:rsidP="00DE343B">
      <w:pPr>
        <w:pStyle w:val="afd"/>
        <w:widowControl/>
        <w:numPr>
          <w:ilvl w:val="2"/>
          <w:numId w:val="20"/>
        </w:numPr>
        <w:ind w:leftChars="0"/>
        <w:rPr>
          <w:rFonts w:ascii="Times New Roman" w:hAnsi="Times New Roman"/>
          <w:sz w:val="20"/>
          <w:szCs w:val="20"/>
        </w:rPr>
      </w:pPr>
      <w:r w:rsidRPr="001E14E4">
        <w:rPr>
          <w:rFonts w:ascii="Times New Roman" w:hAnsi="Times New Roman"/>
          <w:sz w:val="20"/>
          <w:szCs w:val="20"/>
        </w:rPr>
        <w:t>Cap#2 for SCS = 30/60KHz and Cap#1 for SCS = 120KHz are assumed.</w:t>
      </w:r>
    </w:p>
    <w:p w:rsidR="001E14E4" w:rsidRPr="001E14E4" w:rsidRDefault="001E14E4" w:rsidP="00DE343B">
      <w:pPr>
        <w:pStyle w:val="afd"/>
        <w:widowControl/>
        <w:numPr>
          <w:ilvl w:val="1"/>
          <w:numId w:val="20"/>
        </w:numPr>
        <w:ind w:leftChars="0"/>
        <w:rPr>
          <w:rFonts w:ascii="Times New Roman" w:hAnsi="Times New Roman"/>
          <w:sz w:val="20"/>
          <w:szCs w:val="20"/>
        </w:rPr>
      </w:pPr>
      <w:r w:rsidRPr="001E14E4">
        <w:rPr>
          <w:rFonts w:ascii="Times New Roman" w:hAnsi="Times New Roman"/>
          <w:sz w:val="20"/>
          <w:szCs w:val="20"/>
        </w:rPr>
        <w:t>The worst-case latency for completing two transmissions (i.e., the initial transmission and one HARQ-based re-transmission) under NR Rel. 15 N1/N2 capabilities.</w:t>
      </w:r>
    </w:p>
    <w:p w:rsidR="001E14E4" w:rsidRPr="001E14E4" w:rsidRDefault="001E14E4" w:rsidP="00DE343B">
      <w:pPr>
        <w:pStyle w:val="afd"/>
        <w:widowControl/>
        <w:numPr>
          <w:ilvl w:val="2"/>
          <w:numId w:val="20"/>
        </w:numPr>
        <w:ind w:leftChars="0"/>
        <w:rPr>
          <w:rFonts w:ascii="Times New Roman" w:hAnsi="Times New Roman"/>
          <w:sz w:val="20"/>
          <w:szCs w:val="20"/>
        </w:rPr>
      </w:pPr>
      <w:r w:rsidRPr="001E14E4">
        <w:rPr>
          <w:rFonts w:ascii="Times New Roman" w:hAnsi="Times New Roman"/>
          <w:sz w:val="20"/>
          <w:szCs w:val="20"/>
        </w:rPr>
        <w:t>Cap#2 for SCS = 30/60KHz and Cap#1 for SCS = 120KHz are assumed.</w:t>
      </w:r>
    </w:p>
    <w:p w:rsidR="001E14E4" w:rsidRPr="001E14E4" w:rsidRDefault="001E14E4" w:rsidP="00DE343B">
      <w:pPr>
        <w:pStyle w:val="afd"/>
        <w:widowControl/>
        <w:numPr>
          <w:ilvl w:val="1"/>
          <w:numId w:val="20"/>
        </w:numPr>
        <w:ind w:leftChars="0"/>
        <w:rPr>
          <w:rFonts w:ascii="Times New Roman" w:hAnsi="Times New Roman"/>
          <w:sz w:val="20"/>
          <w:szCs w:val="20"/>
        </w:rPr>
      </w:pPr>
      <w:r w:rsidRPr="001E14E4">
        <w:rPr>
          <w:rFonts w:ascii="Times New Roman" w:hAnsi="Times New Roman"/>
          <w:sz w:val="20"/>
          <w:szCs w:val="20"/>
        </w:rPr>
        <w:t>In case a single-shot transmission cannot be completed under (1), companies report the maximum required N1/N2 (smaller than those of the NR Rel. 15) to complete a single-shot transmission within 1ms.</w:t>
      </w:r>
    </w:p>
    <w:p w:rsidR="001E14E4" w:rsidRPr="001E14E4" w:rsidRDefault="001E14E4" w:rsidP="00DE343B">
      <w:pPr>
        <w:pStyle w:val="afd"/>
        <w:widowControl/>
        <w:numPr>
          <w:ilvl w:val="2"/>
          <w:numId w:val="20"/>
        </w:numPr>
        <w:ind w:leftChars="0"/>
        <w:rPr>
          <w:rFonts w:ascii="Times New Roman" w:hAnsi="Times New Roman"/>
          <w:sz w:val="20"/>
          <w:szCs w:val="20"/>
        </w:rPr>
      </w:pPr>
      <w:r w:rsidRPr="001E14E4">
        <w:rPr>
          <w:rFonts w:ascii="Times New Roman" w:hAnsi="Times New Roman"/>
          <w:sz w:val="20"/>
          <w:szCs w:val="20"/>
        </w:rPr>
        <w:t>Also, the latency reduction gains as compared to (1) above.</w:t>
      </w:r>
    </w:p>
    <w:p w:rsidR="001E14E4" w:rsidRPr="001E14E4" w:rsidRDefault="001E14E4" w:rsidP="00DE343B">
      <w:pPr>
        <w:pStyle w:val="afd"/>
        <w:widowControl/>
        <w:numPr>
          <w:ilvl w:val="1"/>
          <w:numId w:val="20"/>
        </w:numPr>
        <w:ind w:leftChars="0"/>
        <w:rPr>
          <w:rFonts w:ascii="Times New Roman" w:hAnsi="Times New Roman"/>
          <w:sz w:val="20"/>
          <w:szCs w:val="20"/>
        </w:rPr>
      </w:pPr>
      <w:r w:rsidRPr="001E14E4">
        <w:rPr>
          <w:rFonts w:ascii="Times New Roman" w:hAnsi="Times New Roman"/>
          <w:sz w:val="20"/>
          <w:szCs w:val="20"/>
        </w:rPr>
        <w:t>In case two transmissions cannot be completed under (2), companies report the maximum required N1/N2 (smaller than those of the NR Rel. 15) to complete two transmissions (i.e., the initial transmission and one HARQ-based re-transmission) within 1ms.</w:t>
      </w:r>
    </w:p>
    <w:p w:rsidR="001E14E4" w:rsidRPr="001E14E4" w:rsidRDefault="001E14E4" w:rsidP="00DE343B">
      <w:pPr>
        <w:pStyle w:val="afd"/>
        <w:widowControl/>
        <w:numPr>
          <w:ilvl w:val="2"/>
          <w:numId w:val="20"/>
        </w:numPr>
        <w:ind w:leftChars="0"/>
        <w:rPr>
          <w:rFonts w:ascii="Times New Roman" w:hAnsi="Times New Roman"/>
          <w:sz w:val="20"/>
          <w:szCs w:val="20"/>
        </w:rPr>
      </w:pPr>
      <w:r w:rsidRPr="001E14E4">
        <w:rPr>
          <w:rFonts w:ascii="Times New Roman" w:hAnsi="Times New Roman"/>
          <w:sz w:val="20"/>
          <w:szCs w:val="20"/>
        </w:rPr>
        <w:t>Also, the latency reduction gains as compared to (2) above.</w:t>
      </w:r>
    </w:p>
    <w:p w:rsidR="001E14E4" w:rsidRPr="001E14E4" w:rsidRDefault="001E14E4" w:rsidP="00DE343B">
      <w:pPr>
        <w:pStyle w:val="afd"/>
        <w:widowControl/>
        <w:numPr>
          <w:ilvl w:val="1"/>
          <w:numId w:val="20"/>
        </w:numPr>
        <w:ind w:leftChars="0"/>
        <w:rPr>
          <w:rFonts w:ascii="Times New Roman" w:hAnsi="Times New Roman"/>
          <w:sz w:val="20"/>
          <w:szCs w:val="20"/>
        </w:rPr>
      </w:pPr>
      <w:r w:rsidRPr="001E14E4">
        <w:rPr>
          <w:rFonts w:ascii="Times New Roman" w:hAnsi="Times New Roman"/>
          <w:sz w:val="20"/>
          <w:szCs w:val="20"/>
        </w:rPr>
        <w:t>Support/No support for introducing new processing timing capabilities for Rel. 16 eURLLC.</w:t>
      </w:r>
    </w:p>
    <w:p w:rsidR="001E14E4" w:rsidRPr="001E14E4" w:rsidRDefault="001E14E4" w:rsidP="001E14E4">
      <w:pPr>
        <w:spacing w:after="0"/>
        <w:ind w:left="1077"/>
        <w:jc w:val="both"/>
      </w:pPr>
    </w:p>
    <w:p w:rsidR="001E14E4" w:rsidRPr="001E14E4" w:rsidRDefault="001E14E4" w:rsidP="00DE343B">
      <w:pPr>
        <w:pStyle w:val="afd"/>
        <w:widowControl/>
        <w:numPr>
          <w:ilvl w:val="0"/>
          <w:numId w:val="20"/>
        </w:numPr>
        <w:ind w:leftChars="0"/>
        <w:contextualSpacing/>
        <w:rPr>
          <w:rFonts w:ascii="Times New Roman" w:hAnsi="Times New Roman"/>
          <w:sz w:val="20"/>
          <w:szCs w:val="20"/>
        </w:rPr>
      </w:pPr>
      <w:r w:rsidRPr="001E14E4">
        <w:rPr>
          <w:rFonts w:ascii="Times New Roman" w:eastAsiaTheme="minorHAnsi" w:hAnsi="Times New Roman"/>
          <w:sz w:val="20"/>
          <w:szCs w:val="20"/>
          <w:lang w:val="en-GB"/>
        </w:rPr>
        <w:t xml:space="preserve">For the DL study, it is assumed that N2=N1 when calculating gNB processing time. This assumption applies only to the Rel. 16 based analysis. </w:t>
      </w:r>
    </w:p>
    <w:p w:rsidR="001E14E4" w:rsidRPr="001E14E4" w:rsidRDefault="001E14E4" w:rsidP="00DE343B">
      <w:pPr>
        <w:pStyle w:val="afd"/>
        <w:widowControl/>
        <w:numPr>
          <w:ilvl w:val="0"/>
          <w:numId w:val="20"/>
        </w:numPr>
        <w:ind w:leftChars="0"/>
        <w:contextualSpacing/>
        <w:rPr>
          <w:rFonts w:ascii="Times New Roman" w:hAnsi="Times New Roman"/>
          <w:sz w:val="20"/>
          <w:szCs w:val="20"/>
        </w:rPr>
      </w:pPr>
      <w:r w:rsidRPr="001E14E4">
        <w:rPr>
          <w:rFonts w:ascii="Times New Roman" w:eastAsiaTheme="minorHAnsi" w:hAnsi="Times New Roman"/>
          <w:sz w:val="20"/>
          <w:szCs w:val="20"/>
          <w:lang w:val="en-GB"/>
        </w:rPr>
        <w:t xml:space="preserve">For the UL study, it is assumed that N2=N1 when calculating gNB processing time. This assumption applies only to the Rel. 16 based analysis. </w:t>
      </w:r>
    </w:p>
    <w:p w:rsidR="001E14E4" w:rsidRPr="001E14E4" w:rsidRDefault="001E14E4" w:rsidP="00DE343B">
      <w:pPr>
        <w:pStyle w:val="afd"/>
        <w:widowControl/>
        <w:numPr>
          <w:ilvl w:val="0"/>
          <w:numId w:val="20"/>
        </w:numPr>
        <w:ind w:leftChars="0"/>
        <w:contextualSpacing/>
        <w:rPr>
          <w:rFonts w:ascii="Times New Roman" w:hAnsi="Times New Roman"/>
          <w:sz w:val="20"/>
          <w:szCs w:val="20"/>
        </w:rPr>
      </w:pPr>
      <w:bookmarkStart w:id="8" w:name="_Hlk806823"/>
      <w:r w:rsidRPr="001E14E4">
        <w:rPr>
          <w:rFonts w:ascii="Times New Roman" w:hAnsi="Times New Roman"/>
          <w:sz w:val="20"/>
          <w:szCs w:val="20"/>
        </w:rPr>
        <w:t>Besides the above mentioned values, the companies can consider other values for gNB’s processing time for transmission of the initial PDSCH and gNB’s PUCCH-to-P</w:t>
      </w:r>
      <w:r>
        <w:rPr>
          <w:rFonts w:ascii="Times New Roman" w:hAnsi="Times New Roman"/>
          <w:sz w:val="20"/>
          <w:szCs w:val="20"/>
        </w:rPr>
        <w:t>DCCH processing time for re-tra</w:t>
      </w:r>
      <w:r w:rsidRPr="001E14E4">
        <w:rPr>
          <w:rFonts w:ascii="Times New Roman" w:hAnsi="Times New Roman"/>
          <w:sz w:val="20"/>
          <w:szCs w:val="20"/>
        </w:rPr>
        <w:t>n</w:t>
      </w:r>
      <w:r>
        <w:rPr>
          <w:rFonts w:ascii="Times New Roman" w:hAnsi="Times New Roman"/>
          <w:sz w:val="20"/>
          <w:szCs w:val="20"/>
        </w:rPr>
        <w:t>s</w:t>
      </w:r>
      <w:r w:rsidRPr="001E14E4">
        <w:rPr>
          <w:rFonts w:ascii="Times New Roman" w:hAnsi="Times New Roman"/>
          <w:sz w:val="20"/>
          <w:szCs w:val="20"/>
        </w:rPr>
        <w:t xml:space="preserve">mission of the PDSCH, gNB’s PUSCH-to-PDCCH processing time, and gNB’s decoding time for the last PUSCH. In case other values are considered, the assumption of N2 = N1 when calculating the gNB processing time for the Rel. 16 analysis is not required.  </w:t>
      </w:r>
    </w:p>
    <w:bookmarkEnd w:id="8"/>
    <w:p w:rsidR="001E14E4" w:rsidRPr="001E14E4" w:rsidRDefault="001E14E4" w:rsidP="00DE343B">
      <w:pPr>
        <w:pStyle w:val="afd"/>
        <w:widowControl/>
        <w:numPr>
          <w:ilvl w:val="0"/>
          <w:numId w:val="20"/>
        </w:numPr>
        <w:ind w:leftChars="0"/>
        <w:contextualSpacing/>
        <w:rPr>
          <w:rFonts w:ascii="Times New Roman" w:hAnsi="Times New Roman"/>
          <w:sz w:val="20"/>
          <w:szCs w:val="20"/>
        </w:rPr>
      </w:pPr>
      <w:r w:rsidRPr="001E14E4">
        <w:rPr>
          <w:rFonts w:ascii="Times New Roman" w:hAnsi="Times New Roman"/>
          <w:sz w:val="20"/>
          <w:szCs w:val="20"/>
        </w:rPr>
        <w:t xml:space="preserve">For the UL study, </w:t>
      </w:r>
      <w:r w:rsidRPr="001E14E4">
        <w:rPr>
          <w:rFonts w:ascii="Times New Roman" w:hAnsi="Times New Roman"/>
          <w:color w:val="1F497D"/>
          <w:sz w:val="20"/>
          <w:szCs w:val="20"/>
        </w:rPr>
        <w:t xml:space="preserve">a </w:t>
      </w:r>
      <w:r w:rsidRPr="001E14E4">
        <w:rPr>
          <w:rFonts w:ascii="Times New Roman" w:hAnsi="Times New Roman"/>
          <w:sz w:val="20"/>
          <w:szCs w:val="20"/>
        </w:rPr>
        <w:t>solution with N2 of Rel. 15 &gt; N2 of Rel. 16 = N1 of Rel. 16 &gt; N1 of Rel. 15 is not valid.</w:t>
      </w:r>
    </w:p>
    <w:p w:rsidR="001E14E4" w:rsidRPr="001E14E4" w:rsidRDefault="001E14E4" w:rsidP="00DE343B">
      <w:pPr>
        <w:pStyle w:val="afd"/>
        <w:widowControl/>
        <w:numPr>
          <w:ilvl w:val="0"/>
          <w:numId w:val="20"/>
        </w:numPr>
        <w:ind w:leftChars="0"/>
        <w:rPr>
          <w:rFonts w:ascii="Times New Roman" w:hAnsi="Times New Roman"/>
          <w:sz w:val="20"/>
          <w:szCs w:val="20"/>
        </w:rPr>
      </w:pPr>
      <w:r w:rsidRPr="001E14E4">
        <w:rPr>
          <w:rFonts w:ascii="Times New Roman" w:hAnsi="Times New Roman"/>
          <w:sz w:val="20"/>
          <w:szCs w:val="20"/>
        </w:rPr>
        <w:t>The LLS and SLS evaluation results can be reported under the methodology agreed in RAN1 #95 for the scenarios identified above.</w:t>
      </w:r>
    </w:p>
    <w:p w:rsidR="00FC5649" w:rsidRDefault="00FC5649" w:rsidP="000E7D4A">
      <w:pPr>
        <w:spacing w:after="0"/>
      </w:pPr>
    </w:p>
    <w:p w:rsidR="001E14E4" w:rsidRDefault="001E14E4" w:rsidP="000E7D4A">
      <w:pPr>
        <w:spacing w:after="0"/>
        <w:rPr>
          <w:rFonts w:eastAsia="宋体"/>
          <w:lang w:eastAsia="zh-CN"/>
        </w:rPr>
      </w:pPr>
    </w:p>
    <w:p w:rsidR="000E7D4A" w:rsidRDefault="000E7D4A" w:rsidP="000847A1">
      <w:pPr>
        <w:rPr>
          <w:rFonts w:eastAsia="宋体"/>
          <w:lang w:eastAsia="zh-CN"/>
        </w:rPr>
      </w:pPr>
      <w:r>
        <w:rPr>
          <w:rFonts w:eastAsia="宋体" w:hint="eastAsia"/>
          <w:b/>
          <w:lang w:eastAsia="zh-CN"/>
        </w:rPr>
        <w:t>UL inter UE Tx prioritization/multiplexing</w:t>
      </w:r>
    </w:p>
    <w:p w:rsidR="000B4FB5" w:rsidRPr="003A7DCC" w:rsidRDefault="000B4FB5" w:rsidP="000B4FB5">
      <w:pPr>
        <w:rPr>
          <w:highlight w:val="green"/>
          <w:lang w:eastAsia="x-none"/>
        </w:rPr>
      </w:pPr>
      <w:r w:rsidRPr="003A7DCC">
        <w:rPr>
          <w:highlight w:val="green"/>
          <w:lang w:eastAsia="x-none"/>
        </w:rPr>
        <w:t>Observations:</w:t>
      </w:r>
    </w:p>
    <w:p w:rsidR="000B4FB5" w:rsidRPr="000B4FB5" w:rsidRDefault="000B4FB5" w:rsidP="00DE343B">
      <w:pPr>
        <w:numPr>
          <w:ilvl w:val="0"/>
          <w:numId w:val="23"/>
        </w:numPr>
        <w:overflowPunct/>
        <w:autoSpaceDE/>
        <w:autoSpaceDN/>
        <w:adjustRightInd/>
        <w:spacing w:after="0"/>
        <w:textAlignment w:val="auto"/>
        <w:rPr>
          <w:rFonts w:eastAsia="宋体"/>
          <w:lang w:eastAsia="zh-CN"/>
        </w:rPr>
      </w:pPr>
      <w:r w:rsidRPr="000B4FB5">
        <w:rPr>
          <w:rFonts w:eastAsia="宋体" w:hint="eastAsia"/>
          <w:lang w:eastAsia="zh-CN"/>
        </w:rPr>
        <w:t>For URLLC with low MCS level</w:t>
      </w:r>
    </w:p>
    <w:p w:rsidR="000B4FB5" w:rsidRPr="000B4FB5" w:rsidRDefault="000B4FB5" w:rsidP="00DE343B">
      <w:pPr>
        <w:numPr>
          <w:ilvl w:val="1"/>
          <w:numId w:val="23"/>
        </w:numPr>
        <w:overflowPunct/>
        <w:autoSpaceDE/>
        <w:autoSpaceDN/>
        <w:adjustRightInd/>
        <w:spacing w:after="0"/>
        <w:textAlignment w:val="auto"/>
        <w:rPr>
          <w:rFonts w:eastAsia="宋体"/>
          <w:lang w:eastAsia="zh-CN"/>
        </w:rPr>
      </w:pPr>
      <w:r w:rsidRPr="000B4FB5">
        <w:rPr>
          <w:rFonts w:eastAsia="宋体" w:hint="eastAsia"/>
          <w:lang w:eastAsia="zh-CN"/>
        </w:rPr>
        <w:t>Three sources (source 1/2/3) observed 0.2dB~1dB required SNR loss for URLLC BLER target 10</w:t>
      </w:r>
      <w:r w:rsidRPr="000B4FB5">
        <w:rPr>
          <w:rFonts w:eastAsia="宋体" w:hint="eastAsia"/>
          <w:vertAlign w:val="superscript"/>
          <w:lang w:eastAsia="zh-CN"/>
        </w:rPr>
        <w:t xml:space="preserve">-4 </w:t>
      </w:r>
      <w:r w:rsidRPr="000B4FB5">
        <w:rPr>
          <w:rFonts w:eastAsia="宋体" w:hint="eastAsia"/>
          <w:lang w:eastAsia="zh-CN"/>
        </w:rPr>
        <w:t xml:space="preserve">when URLLC PUSCH uses MCS#0 and collides with another eMBB PUSCH </w:t>
      </w:r>
      <w:r w:rsidRPr="000B4FB5">
        <w:rPr>
          <w:rFonts w:eastAsia="宋体"/>
          <w:lang w:eastAsia="zh-CN"/>
        </w:rPr>
        <w:t>transmission</w:t>
      </w:r>
      <w:r w:rsidRPr="000B4FB5">
        <w:rPr>
          <w:rFonts w:eastAsia="宋体" w:hint="eastAsia"/>
          <w:lang w:eastAsia="zh-CN"/>
        </w:rPr>
        <w:t>, compared to the baseline with URLLC only PUSCH transmission using MCS#0, assuming MMSE</w:t>
      </w:r>
      <w:r w:rsidRPr="000B4FB5">
        <w:rPr>
          <w:rFonts w:eastAsia="宋体" w:hint="eastAsia"/>
          <w:color w:val="FF0000"/>
          <w:u w:val="single"/>
          <w:lang w:eastAsia="zh-CN"/>
        </w:rPr>
        <w:t>-IRC</w:t>
      </w:r>
      <w:r w:rsidRPr="000B4FB5">
        <w:rPr>
          <w:rFonts w:eastAsia="宋体" w:hint="eastAsia"/>
          <w:lang w:eastAsia="zh-CN"/>
        </w:rPr>
        <w:t xml:space="preserve"> receiver is used at the gNB and 0dB power offset. </w:t>
      </w:r>
    </w:p>
    <w:p w:rsidR="000B4FB5" w:rsidRPr="000B4FB5" w:rsidRDefault="000B4FB5" w:rsidP="00DE343B">
      <w:pPr>
        <w:numPr>
          <w:ilvl w:val="2"/>
          <w:numId w:val="23"/>
        </w:numPr>
        <w:overflowPunct/>
        <w:autoSpaceDE/>
        <w:autoSpaceDN/>
        <w:adjustRightInd/>
        <w:spacing w:after="0"/>
        <w:textAlignment w:val="auto"/>
        <w:rPr>
          <w:rFonts w:eastAsia="宋体"/>
          <w:lang w:eastAsia="zh-CN"/>
        </w:rPr>
      </w:pPr>
      <w:r w:rsidRPr="000B4FB5">
        <w:rPr>
          <w:rFonts w:eastAsia="宋体"/>
          <w:lang w:eastAsia="zh-CN"/>
        </w:rPr>
        <w:t>T</w:t>
      </w:r>
      <w:r w:rsidRPr="000B4FB5">
        <w:rPr>
          <w:rFonts w:eastAsia="宋体" w:hint="eastAsia"/>
          <w:lang w:eastAsia="zh-CN"/>
        </w:rPr>
        <w:t xml:space="preserve">wo sources (source 2/3) observed the loss can be reduced to 0.2dB~0.5dB, when URLLC power is 3dB higher than </w:t>
      </w:r>
      <w:r w:rsidRPr="000B4FB5">
        <w:rPr>
          <w:rFonts w:eastAsia="宋体"/>
          <w:lang w:eastAsia="zh-CN"/>
        </w:rPr>
        <w:t>eMBB</w:t>
      </w:r>
    </w:p>
    <w:p w:rsidR="000B4FB5" w:rsidRPr="000B4FB5" w:rsidRDefault="000B4FB5" w:rsidP="00DE343B">
      <w:pPr>
        <w:numPr>
          <w:ilvl w:val="2"/>
          <w:numId w:val="23"/>
        </w:numPr>
        <w:overflowPunct/>
        <w:autoSpaceDE/>
        <w:autoSpaceDN/>
        <w:adjustRightInd/>
        <w:spacing w:after="0"/>
        <w:textAlignment w:val="auto"/>
        <w:rPr>
          <w:rFonts w:eastAsia="宋体"/>
          <w:lang w:eastAsia="zh-CN"/>
        </w:rPr>
      </w:pPr>
      <w:r w:rsidRPr="000B4FB5">
        <w:rPr>
          <w:rFonts w:eastAsia="宋体"/>
          <w:lang w:eastAsia="zh-CN"/>
        </w:rPr>
        <w:t>O</w:t>
      </w:r>
      <w:r w:rsidRPr="000B4FB5">
        <w:rPr>
          <w:rFonts w:eastAsia="宋体" w:hint="eastAsia"/>
          <w:lang w:eastAsia="zh-CN"/>
        </w:rPr>
        <w:t xml:space="preserve">ne source (source 1) observed the loss can be </w:t>
      </w:r>
      <w:r w:rsidRPr="000B4FB5">
        <w:rPr>
          <w:rFonts w:eastAsia="宋体"/>
          <w:lang w:eastAsia="zh-CN"/>
        </w:rPr>
        <w:t>negligible</w:t>
      </w:r>
      <w:r w:rsidRPr="000B4FB5">
        <w:rPr>
          <w:rFonts w:eastAsia="宋体" w:hint="eastAsia"/>
          <w:lang w:eastAsia="zh-CN"/>
        </w:rPr>
        <w:t xml:space="preserve"> if MMSE-SIC receiver is used at the gNB  (eMBB and URLLC are decoded with two hypothesis)  and 0 dB power offset assuming orthogonal DMRS between eMBB and URLLC</w:t>
      </w:r>
    </w:p>
    <w:p w:rsidR="000B4FB5" w:rsidRPr="000B4FB5" w:rsidRDefault="000B4FB5" w:rsidP="00DE343B">
      <w:pPr>
        <w:numPr>
          <w:ilvl w:val="0"/>
          <w:numId w:val="23"/>
        </w:numPr>
        <w:overflowPunct/>
        <w:autoSpaceDE/>
        <w:autoSpaceDN/>
        <w:adjustRightInd/>
        <w:spacing w:after="0"/>
        <w:textAlignment w:val="auto"/>
        <w:rPr>
          <w:rFonts w:eastAsia="宋体"/>
          <w:lang w:eastAsia="zh-CN"/>
        </w:rPr>
      </w:pPr>
      <w:r w:rsidRPr="000B4FB5">
        <w:rPr>
          <w:rFonts w:eastAsia="宋体" w:hint="eastAsia"/>
          <w:lang w:eastAsia="zh-CN"/>
        </w:rPr>
        <w:t>For URLLC with medium MCS level</w:t>
      </w:r>
    </w:p>
    <w:p w:rsidR="000B4FB5" w:rsidRPr="000B4FB5" w:rsidRDefault="000B4FB5" w:rsidP="00DE343B">
      <w:pPr>
        <w:numPr>
          <w:ilvl w:val="1"/>
          <w:numId w:val="23"/>
        </w:numPr>
        <w:overflowPunct/>
        <w:autoSpaceDE/>
        <w:autoSpaceDN/>
        <w:adjustRightInd/>
        <w:spacing w:after="0"/>
        <w:textAlignment w:val="auto"/>
        <w:rPr>
          <w:rFonts w:eastAsia="宋体"/>
          <w:lang w:eastAsia="zh-CN"/>
        </w:rPr>
      </w:pPr>
      <w:r w:rsidRPr="000B4FB5">
        <w:rPr>
          <w:rFonts w:eastAsia="宋体" w:hint="eastAsia"/>
          <w:lang w:eastAsia="zh-CN"/>
        </w:rPr>
        <w:t>Two sources (source 2/3) observed 1.8dB~6dB required SNR loss for URLLC BLER target 10</w:t>
      </w:r>
      <w:r w:rsidRPr="000B4FB5">
        <w:rPr>
          <w:rFonts w:eastAsia="宋体" w:hint="eastAsia"/>
          <w:vertAlign w:val="superscript"/>
          <w:lang w:eastAsia="zh-CN"/>
        </w:rPr>
        <w:t>-4</w:t>
      </w:r>
      <w:r w:rsidRPr="000B4FB5">
        <w:rPr>
          <w:rFonts w:eastAsia="宋体" w:hint="eastAsia"/>
          <w:lang w:eastAsia="zh-CN"/>
        </w:rPr>
        <w:t xml:space="preserve"> when URLLC PUSCH uses MCS#6 and collides with another eMBB PUSCH </w:t>
      </w:r>
      <w:r w:rsidRPr="000B4FB5">
        <w:rPr>
          <w:rFonts w:eastAsia="宋体"/>
          <w:lang w:eastAsia="zh-CN"/>
        </w:rPr>
        <w:t>transmission</w:t>
      </w:r>
      <w:r w:rsidRPr="000B4FB5">
        <w:rPr>
          <w:rFonts w:eastAsia="宋体" w:hint="eastAsia"/>
          <w:lang w:eastAsia="zh-CN"/>
        </w:rPr>
        <w:t>, compared to the baseline with URLLC only PUSCH transmission using MCS#6, assuming MMSE</w:t>
      </w:r>
      <w:r w:rsidRPr="000B4FB5">
        <w:rPr>
          <w:rFonts w:eastAsia="宋体" w:hint="eastAsia"/>
          <w:color w:val="FF0000"/>
          <w:u w:val="single"/>
          <w:lang w:eastAsia="zh-CN"/>
        </w:rPr>
        <w:t>-IRC</w:t>
      </w:r>
      <w:r w:rsidRPr="000B4FB5">
        <w:rPr>
          <w:rFonts w:eastAsia="宋体" w:hint="eastAsia"/>
          <w:lang w:eastAsia="zh-CN"/>
        </w:rPr>
        <w:t xml:space="preserve"> receiver is used at the gNB. </w:t>
      </w:r>
    </w:p>
    <w:p w:rsidR="000B4FB5" w:rsidRPr="000B4FB5" w:rsidRDefault="000B4FB5" w:rsidP="00DE343B">
      <w:pPr>
        <w:numPr>
          <w:ilvl w:val="2"/>
          <w:numId w:val="23"/>
        </w:numPr>
        <w:overflowPunct/>
        <w:autoSpaceDE/>
        <w:autoSpaceDN/>
        <w:adjustRightInd/>
        <w:spacing w:after="0"/>
        <w:textAlignment w:val="auto"/>
        <w:rPr>
          <w:rFonts w:eastAsia="宋体"/>
          <w:lang w:eastAsia="zh-CN"/>
        </w:rPr>
      </w:pPr>
      <w:r w:rsidRPr="000B4FB5">
        <w:rPr>
          <w:rFonts w:eastAsia="宋体" w:hint="eastAsia"/>
          <w:lang w:eastAsia="zh-CN"/>
        </w:rPr>
        <w:t>The same two sources observed the loss can be reduced to 0.4dB~2dB, when URLLC power is 3dB higher than eMBB</w:t>
      </w:r>
    </w:p>
    <w:p w:rsidR="000B4FB5" w:rsidRPr="000B4FB5" w:rsidRDefault="000B4FB5" w:rsidP="00DE343B">
      <w:pPr>
        <w:numPr>
          <w:ilvl w:val="0"/>
          <w:numId w:val="23"/>
        </w:numPr>
        <w:overflowPunct/>
        <w:autoSpaceDE/>
        <w:autoSpaceDN/>
        <w:adjustRightInd/>
        <w:spacing w:after="0"/>
        <w:textAlignment w:val="auto"/>
        <w:rPr>
          <w:rFonts w:eastAsia="宋体"/>
          <w:lang w:eastAsia="zh-CN"/>
        </w:rPr>
      </w:pPr>
      <w:r w:rsidRPr="000B4FB5">
        <w:rPr>
          <w:rFonts w:eastAsia="宋体" w:hint="eastAsia"/>
          <w:lang w:eastAsia="zh-CN"/>
        </w:rPr>
        <w:t>For URLLC with higher MCS level</w:t>
      </w:r>
    </w:p>
    <w:p w:rsidR="000B4FB5" w:rsidRPr="000B4FB5" w:rsidRDefault="000B4FB5" w:rsidP="00DE343B">
      <w:pPr>
        <w:numPr>
          <w:ilvl w:val="1"/>
          <w:numId w:val="23"/>
        </w:numPr>
        <w:overflowPunct/>
        <w:autoSpaceDE/>
        <w:autoSpaceDN/>
        <w:adjustRightInd/>
        <w:spacing w:after="0"/>
        <w:textAlignment w:val="auto"/>
        <w:rPr>
          <w:rFonts w:eastAsia="宋体"/>
          <w:lang w:eastAsia="zh-CN"/>
        </w:rPr>
      </w:pPr>
      <w:r w:rsidRPr="000B4FB5">
        <w:rPr>
          <w:rFonts w:eastAsia="宋体" w:hint="eastAsia"/>
          <w:lang w:eastAsia="zh-CN"/>
        </w:rPr>
        <w:t>One source (source 1) observed about 3.2dB required SNR loss for URLLC BLER target 10</w:t>
      </w:r>
      <w:r w:rsidRPr="000B4FB5">
        <w:rPr>
          <w:rFonts w:eastAsia="宋体" w:hint="eastAsia"/>
          <w:vertAlign w:val="superscript"/>
          <w:lang w:eastAsia="zh-CN"/>
        </w:rPr>
        <w:t xml:space="preserve">-4 </w:t>
      </w:r>
      <w:r w:rsidRPr="000B4FB5">
        <w:rPr>
          <w:rFonts w:eastAsia="宋体" w:hint="eastAsia"/>
          <w:lang w:eastAsia="zh-CN"/>
        </w:rPr>
        <w:t xml:space="preserve">when URLLC PUSCH uses MCS#14 and collides with another eMBB PUSCH </w:t>
      </w:r>
      <w:r w:rsidRPr="000B4FB5">
        <w:rPr>
          <w:rFonts w:eastAsia="宋体"/>
          <w:lang w:eastAsia="zh-CN"/>
        </w:rPr>
        <w:t>transmission</w:t>
      </w:r>
      <w:r w:rsidRPr="000B4FB5">
        <w:rPr>
          <w:rFonts w:eastAsia="宋体" w:hint="eastAsia"/>
          <w:lang w:eastAsia="zh-CN"/>
        </w:rPr>
        <w:t xml:space="preserve"> using MCS#14 or 23 (for the higher SE table), compared to the baseline with URLLC only PUSCH transmission using MCS#14, assuming MMSE receiver is used at the gNB and 0dB power offset.</w:t>
      </w:r>
    </w:p>
    <w:p w:rsidR="000B4FB5" w:rsidRPr="000B4FB5" w:rsidRDefault="000B4FB5" w:rsidP="00DE343B">
      <w:pPr>
        <w:numPr>
          <w:ilvl w:val="1"/>
          <w:numId w:val="23"/>
        </w:numPr>
        <w:overflowPunct/>
        <w:autoSpaceDE/>
        <w:autoSpaceDN/>
        <w:adjustRightInd/>
        <w:spacing w:after="0"/>
        <w:textAlignment w:val="auto"/>
        <w:rPr>
          <w:rFonts w:eastAsia="宋体"/>
          <w:lang w:eastAsia="zh-CN"/>
        </w:rPr>
      </w:pPr>
      <w:r w:rsidRPr="000B4FB5">
        <w:rPr>
          <w:rFonts w:eastAsia="宋体" w:hint="eastAsia"/>
          <w:lang w:eastAsia="zh-CN"/>
        </w:rPr>
        <w:t>The same source observed that when</w:t>
      </w:r>
      <w:r w:rsidRPr="000B4FB5">
        <w:rPr>
          <w:rFonts w:eastAsia="宋体"/>
          <w:lang w:eastAsia="zh-CN"/>
        </w:rPr>
        <w:t xml:space="preserve"> no power offset is applied to the URLLC</w:t>
      </w:r>
      <w:r w:rsidRPr="000B4FB5">
        <w:rPr>
          <w:rFonts w:eastAsia="宋体" w:hint="eastAsia"/>
          <w:lang w:eastAsia="zh-CN"/>
        </w:rPr>
        <w:t xml:space="preserve">, if MMSE-SIC receiver is used at the gNB (eMBB and URLLC are decoded with two hypothesis), the loss can be reduced to 0.5dB for the case with URLLC MCS#14 and eMBB MCS#14, assuming </w:t>
      </w:r>
      <w:r w:rsidRPr="000B4FB5">
        <w:rPr>
          <w:rFonts w:eastAsia="宋体"/>
          <w:lang w:eastAsia="zh-CN"/>
        </w:rPr>
        <w:t>orthogonal</w:t>
      </w:r>
      <w:r w:rsidRPr="000B4FB5">
        <w:rPr>
          <w:rFonts w:eastAsia="宋体" w:hint="eastAsia"/>
          <w:lang w:eastAsia="zh-CN"/>
        </w:rPr>
        <w:t xml:space="preserve"> DMRS between eMBB and URLLC. However, the loss cannot be reduced by MMSE-SIC </w:t>
      </w:r>
      <w:r w:rsidRPr="000B4FB5">
        <w:rPr>
          <w:rFonts w:eastAsia="宋体"/>
          <w:lang w:eastAsia="zh-CN"/>
        </w:rPr>
        <w:t>receiver</w:t>
      </w:r>
      <w:r w:rsidRPr="000B4FB5">
        <w:rPr>
          <w:rFonts w:eastAsia="宋体" w:hint="eastAsia"/>
          <w:lang w:eastAsia="zh-CN"/>
        </w:rPr>
        <w:t xml:space="preserve"> for the case with URLLC MCS#14 </w:t>
      </w:r>
      <w:r w:rsidRPr="000B4FB5">
        <w:rPr>
          <w:rFonts w:eastAsia="宋体" w:hint="eastAsia"/>
          <w:lang w:eastAsia="zh-CN"/>
        </w:rPr>
        <w:lastRenderedPageBreak/>
        <w:t>and eMBB MCS#23. One source (source 3) observed URLLC error floor at 10</w:t>
      </w:r>
      <w:r w:rsidRPr="000B4FB5">
        <w:rPr>
          <w:rFonts w:eastAsia="宋体" w:hint="eastAsia"/>
          <w:vertAlign w:val="superscript"/>
          <w:lang w:eastAsia="zh-CN"/>
        </w:rPr>
        <w:t>-1~</w:t>
      </w:r>
      <w:r w:rsidRPr="000B4FB5">
        <w:rPr>
          <w:rFonts w:eastAsia="宋体" w:hint="eastAsia"/>
          <w:lang w:eastAsia="zh-CN"/>
        </w:rPr>
        <w:t>10</w:t>
      </w:r>
      <w:r w:rsidRPr="000B4FB5">
        <w:rPr>
          <w:rFonts w:eastAsia="宋体" w:hint="eastAsia"/>
          <w:vertAlign w:val="superscript"/>
          <w:lang w:eastAsia="zh-CN"/>
        </w:rPr>
        <w:t xml:space="preserve">-2  </w:t>
      </w:r>
      <w:r w:rsidRPr="000B4FB5">
        <w:rPr>
          <w:rFonts w:eastAsia="宋体" w:hint="eastAsia"/>
          <w:lang w:eastAsia="zh-CN"/>
        </w:rPr>
        <w:t xml:space="preserve">when URLLC PUSCH uses MCS#10 or 14 and collides with another eMBB PUSCH </w:t>
      </w:r>
      <w:r w:rsidRPr="000B4FB5">
        <w:rPr>
          <w:rFonts w:eastAsia="宋体"/>
          <w:lang w:eastAsia="zh-CN"/>
        </w:rPr>
        <w:t>transmission</w:t>
      </w:r>
      <w:r w:rsidRPr="000B4FB5">
        <w:rPr>
          <w:rFonts w:eastAsia="宋体" w:hint="eastAsia"/>
          <w:lang w:eastAsia="zh-CN"/>
        </w:rPr>
        <w:t xml:space="preserve"> using 16QAM, compared to the baseline with URLLC only PUSCH transmission using MCS#10 or 14, assuming MMSE</w:t>
      </w:r>
      <w:r w:rsidRPr="000B4FB5">
        <w:rPr>
          <w:rFonts w:eastAsia="宋体" w:hint="eastAsia"/>
          <w:color w:val="FF0000"/>
          <w:u w:val="single"/>
          <w:lang w:eastAsia="zh-CN"/>
        </w:rPr>
        <w:t>-IRC</w:t>
      </w:r>
      <w:r w:rsidRPr="000B4FB5">
        <w:rPr>
          <w:rFonts w:eastAsia="宋体" w:hint="eastAsia"/>
          <w:lang w:eastAsia="zh-CN"/>
        </w:rPr>
        <w:t xml:space="preserve"> receiver is used at the gNB and 0dB or 3dB power offset between URLLC and eMBB</w:t>
      </w:r>
    </w:p>
    <w:p w:rsidR="000B4FB5" w:rsidRDefault="000B4FB5" w:rsidP="000B4FB5">
      <w:pPr>
        <w:rPr>
          <w:rFonts w:eastAsia="宋体"/>
          <w:lang w:eastAsia="zh-CN"/>
        </w:rPr>
      </w:pPr>
      <w:r w:rsidRPr="000B4FB5">
        <w:rPr>
          <w:rFonts w:eastAsia="宋体" w:hint="eastAsia"/>
          <w:lang w:eastAsia="zh-CN"/>
        </w:rPr>
        <w:t xml:space="preserve">Note: </w:t>
      </w:r>
      <w:r w:rsidRPr="000B4FB5">
        <w:rPr>
          <w:rFonts w:eastAsia="宋体"/>
          <w:lang w:eastAsia="zh-CN"/>
        </w:rPr>
        <w:t xml:space="preserve">For SIC receiver, </w:t>
      </w:r>
      <w:r w:rsidRPr="000B4FB5">
        <w:rPr>
          <w:rFonts w:eastAsia="宋体" w:hint="eastAsia"/>
          <w:lang w:eastAsia="zh-CN"/>
        </w:rPr>
        <w:t xml:space="preserve">if eMBB </w:t>
      </w:r>
      <w:r w:rsidRPr="000B4FB5">
        <w:rPr>
          <w:rFonts w:eastAsia="宋体"/>
          <w:lang w:eastAsia="zh-CN"/>
        </w:rPr>
        <w:t>transmission</w:t>
      </w:r>
      <w:r w:rsidRPr="000B4FB5">
        <w:rPr>
          <w:rFonts w:eastAsia="宋体" w:hint="eastAsia"/>
          <w:lang w:eastAsia="zh-CN"/>
        </w:rPr>
        <w:t xml:space="preserve"> ends later than URLLC, the latency performance of URLLC may be impacted if the eMBB is decoded first.</w:t>
      </w:r>
    </w:p>
    <w:p w:rsidR="000B4FB5" w:rsidRPr="000B4FB5" w:rsidRDefault="000B4FB5" w:rsidP="000B4FB5">
      <w:pPr>
        <w:spacing w:after="0"/>
        <w:rPr>
          <w:rFonts w:eastAsia="宋体"/>
          <w:lang w:eastAsia="zh-CN"/>
        </w:rPr>
      </w:pPr>
    </w:p>
    <w:p w:rsidR="000B4FB5" w:rsidRPr="00A308AA" w:rsidRDefault="000B4FB5" w:rsidP="000B4FB5">
      <w:r w:rsidRPr="00A308AA">
        <w:rPr>
          <w:highlight w:val="green"/>
        </w:rPr>
        <w:t>Agreements</w:t>
      </w:r>
      <w:r w:rsidRPr="00A308AA">
        <w:t>:</w:t>
      </w:r>
    </w:p>
    <w:p w:rsidR="000B4FB5" w:rsidRPr="00A10699" w:rsidRDefault="000B4FB5" w:rsidP="000B4FB5">
      <w:pPr>
        <w:ind w:firstLine="200"/>
        <w:rPr>
          <w:rFonts w:eastAsia="宋体"/>
          <w:lang w:eastAsia="zh-CN"/>
        </w:rPr>
      </w:pPr>
      <w:r w:rsidRPr="00A10699">
        <w:rPr>
          <w:rFonts w:eastAsia="宋体" w:hint="eastAsia"/>
          <w:lang w:eastAsia="zh-CN"/>
        </w:rPr>
        <w:t>Capture the following link level evaluation results in TR</w:t>
      </w:r>
      <w:r>
        <w:rPr>
          <w:rFonts w:eastAsia="宋体"/>
          <w:lang w:eastAsia="zh-CN"/>
        </w:rPr>
        <w:t xml:space="preserve"> </w:t>
      </w:r>
      <w:r w:rsidRPr="00A10699">
        <w:rPr>
          <w:rFonts w:eastAsia="宋体" w:hint="eastAsia"/>
          <w:lang w:eastAsia="zh-CN"/>
        </w:rPr>
        <w:t xml:space="preserve">38.824 section 7.1 </w:t>
      </w:r>
      <w:r w:rsidRPr="00A10699">
        <w:rPr>
          <w:rFonts w:eastAsia="宋体"/>
          <w:lang w:eastAsia="zh-CN"/>
        </w:rPr>
        <w:t>“</w:t>
      </w:r>
      <w:r w:rsidRPr="00A10699">
        <w:rPr>
          <w:rFonts w:eastAsia="宋体" w:hint="eastAsia"/>
          <w:lang w:eastAsia="zh-CN"/>
        </w:rPr>
        <w:t>performance evaluation</w:t>
      </w:r>
      <w:r w:rsidRPr="00A10699">
        <w:rPr>
          <w:rFonts w:eastAsia="宋体"/>
          <w:lang w:eastAsia="zh-CN"/>
        </w:rPr>
        <w:t>”</w:t>
      </w:r>
    </w:p>
    <w:p w:rsidR="000B4FB5" w:rsidRPr="004A620E" w:rsidRDefault="000B4FB5" w:rsidP="00DE343B">
      <w:pPr>
        <w:numPr>
          <w:ilvl w:val="0"/>
          <w:numId w:val="22"/>
        </w:numPr>
        <w:overflowPunct/>
        <w:autoSpaceDE/>
        <w:autoSpaceDN/>
        <w:adjustRightInd/>
        <w:spacing w:after="0"/>
        <w:textAlignment w:val="auto"/>
        <w:rPr>
          <w:rFonts w:eastAsia="宋体"/>
          <w:lang w:eastAsia="zh-CN"/>
        </w:rPr>
      </w:pPr>
      <w:r w:rsidRPr="004A620E">
        <w:rPr>
          <w:rFonts w:eastAsia="宋体"/>
          <w:lang w:eastAsia="zh-CN"/>
        </w:rPr>
        <w:t xml:space="preserve">Offline to define case-1 DMRS assumption and case-2 DM-RS assumption </w:t>
      </w:r>
    </w:p>
    <w:p w:rsidR="00FF7895" w:rsidRPr="00FF7895" w:rsidRDefault="00FF7895" w:rsidP="00FF7895">
      <w:pPr>
        <w:spacing w:after="0"/>
        <w:rPr>
          <w:rFonts w:eastAsia="宋体"/>
          <w:b/>
          <w:lang w:eastAsia="zh-CN"/>
        </w:rPr>
      </w:pPr>
    </w:p>
    <w:p w:rsidR="00FF7895" w:rsidRPr="004A620E" w:rsidRDefault="00FF7895" w:rsidP="00FF7895">
      <w:pPr>
        <w:rPr>
          <w:rFonts w:eastAsia="宋体"/>
          <w:b/>
          <w:lang w:eastAsia="zh-CN"/>
        </w:rPr>
      </w:pPr>
      <w:r w:rsidRPr="004A620E">
        <w:rPr>
          <w:rFonts w:eastAsia="宋体"/>
          <w:b/>
          <w:lang w:eastAsia="zh-CN"/>
        </w:rPr>
        <w:t>Thursday</w:t>
      </w:r>
    </w:p>
    <w:p w:rsidR="00FF7895" w:rsidRPr="00791174" w:rsidRDefault="00FF7895" w:rsidP="00DE343B">
      <w:pPr>
        <w:numPr>
          <w:ilvl w:val="0"/>
          <w:numId w:val="22"/>
        </w:numPr>
        <w:overflowPunct/>
        <w:autoSpaceDE/>
        <w:autoSpaceDN/>
        <w:adjustRightInd/>
        <w:spacing w:after="0"/>
        <w:textAlignment w:val="auto"/>
      </w:pPr>
      <w:r w:rsidRPr="00791174">
        <w:rPr>
          <w:rFonts w:hint="eastAsia"/>
        </w:rPr>
        <w:t>Case-1 DMRS assumption: Orthogonal DMRS for the collided users and no interference on DMRS of one UE caused by data from another colliding UE.</w:t>
      </w:r>
    </w:p>
    <w:p w:rsidR="00FF7895" w:rsidRPr="004A620E" w:rsidRDefault="00FF7895" w:rsidP="00DE343B">
      <w:pPr>
        <w:numPr>
          <w:ilvl w:val="0"/>
          <w:numId w:val="22"/>
        </w:numPr>
        <w:overflowPunct/>
        <w:autoSpaceDE/>
        <w:autoSpaceDN/>
        <w:adjustRightInd/>
        <w:spacing w:after="0"/>
        <w:textAlignment w:val="auto"/>
      </w:pPr>
      <w:r w:rsidRPr="00791174">
        <w:rPr>
          <w:rFonts w:hint="eastAsia"/>
        </w:rPr>
        <w:t>Case-2 DMRS assumption: There is interference on DMRS of one UE caused by data from another colliding UE</w:t>
      </w:r>
    </w:p>
    <w:p w:rsidR="000E7D4A" w:rsidRPr="00FF7895" w:rsidRDefault="000E7D4A" w:rsidP="000E7D4A">
      <w:pPr>
        <w:spacing w:after="0"/>
        <w:rPr>
          <w:rFonts w:eastAsia="宋体"/>
          <w:lang w:eastAsia="zh-CN"/>
        </w:rPr>
      </w:pPr>
    </w:p>
    <w:p w:rsidR="00FF7895" w:rsidRPr="00FF7895" w:rsidRDefault="00FF7895" w:rsidP="00FF7895">
      <w:pPr>
        <w:pStyle w:val="TH"/>
        <w:rPr>
          <w:rFonts w:eastAsia="宋体"/>
          <w:b w:val="0"/>
          <w:sz w:val="32"/>
        </w:rPr>
      </w:pPr>
      <w:r w:rsidRPr="00FF7895">
        <w:rPr>
          <w:rFonts w:eastAsia="宋体"/>
          <w:b w:val="0"/>
        </w:rPr>
        <w:lastRenderedPageBreak/>
        <w:t>C</w:t>
      </w:r>
      <w:r w:rsidRPr="00FF7895">
        <w:rPr>
          <w:rFonts w:eastAsia="宋体" w:hint="eastAsia"/>
          <w:b w:val="0"/>
        </w:rPr>
        <w:t xml:space="preserve">omparison of required SNR for single URLLC </w:t>
      </w:r>
      <w:r w:rsidRPr="00FF7895">
        <w:rPr>
          <w:rFonts w:eastAsia="宋体"/>
          <w:b w:val="0"/>
        </w:rPr>
        <w:t>transmission</w:t>
      </w:r>
      <w:r w:rsidRPr="00FF7895">
        <w:rPr>
          <w:rFonts w:eastAsia="宋体" w:hint="eastAsia"/>
          <w:b w:val="0"/>
        </w:rPr>
        <w:t xml:space="preserve"> with 10</w:t>
      </w:r>
      <w:r w:rsidRPr="00FF7895">
        <w:rPr>
          <w:rFonts w:eastAsia="宋体" w:hint="eastAsia"/>
          <w:b w:val="0"/>
          <w:vertAlign w:val="superscript"/>
        </w:rPr>
        <w:t>-4</w:t>
      </w:r>
      <w:r w:rsidRPr="00FF7895">
        <w:rPr>
          <w:rFonts w:eastAsia="宋体" w:hint="eastAsia"/>
          <w:b w:val="0"/>
          <w:sz w:val="28"/>
        </w:rPr>
        <w:t xml:space="preserve"> </w:t>
      </w:r>
      <w:r w:rsidRPr="00FF7895">
        <w:rPr>
          <w:rFonts w:eastAsia="宋体" w:hint="eastAsia"/>
          <w:b w:val="0"/>
        </w:rPr>
        <w:t>BLER target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749"/>
        <w:gridCol w:w="2018"/>
        <w:gridCol w:w="2018"/>
        <w:gridCol w:w="3095"/>
      </w:tblGrid>
      <w:tr w:rsidR="00FF7895" w:rsidRPr="00FF7895" w:rsidTr="00A9711D">
        <w:tc>
          <w:tcPr>
            <w:tcW w:w="644" w:type="pct"/>
            <w:shd w:val="clear" w:color="auto" w:fill="auto"/>
          </w:tcPr>
          <w:p w:rsidR="00FF7895" w:rsidRPr="00FF7895" w:rsidRDefault="00FF7895" w:rsidP="00A9711D">
            <w:pPr>
              <w:pStyle w:val="TAH"/>
              <w:rPr>
                <w:rFonts w:eastAsia="宋体"/>
                <w:b w:val="0"/>
                <w:sz w:val="16"/>
                <w:szCs w:val="16"/>
              </w:rPr>
            </w:pPr>
          </w:p>
        </w:tc>
        <w:tc>
          <w:tcPr>
            <w:tcW w:w="858" w:type="pct"/>
            <w:shd w:val="clear" w:color="auto" w:fill="auto"/>
          </w:tcPr>
          <w:p w:rsidR="00FF7895" w:rsidRPr="00FF7895" w:rsidRDefault="00FF7895" w:rsidP="00A9711D">
            <w:pPr>
              <w:pStyle w:val="TAH"/>
              <w:rPr>
                <w:rFonts w:eastAsia="宋体"/>
                <w:b w:val="0"/>
                <w:sz w:val="16"/>
                <w:szCs w:val="16"/>
              </w:rPr>
            </w:pPr>
            <w:r w:rsidRPr="00FF7895">
              <w:rPr>
                <w:rFonts w:eastAsia="宋体"/>
                <w:b w:val="0"/>
                <w:sz w:val="16"/>
                <w:szCs w:val="16"/>
              </w:rPr>
              <w:t>R</w:t>
            </w:r>
            <w:r w:rsidRPr="00FF7895">
              <w:rPr>
                <w:rFonts w:eastAsia="宋体" w:hint="eastAsia"/>
                <w:b w:val="0"/>
                <w:sz w:val="16"/>
                <w:szCs w:val="16"/>
              </w:rPr>
              <w:t>equired SNR for URLLC 10</w:t>
            </w:r>
            <w:r w:rsidRPr="00FF7895">
              <w:rPr>
                <w:rFonts w:eastAsia="宋体" w:hint="eastAsia"/>
                <w:b w:val="0"/>
                <w:sz w:val="16"/>
                <w:szCs w:val="16"/>
                <w:vertAlign w:val="superscript"/>
              </w:rPr>
              <w:t>-4</w:t>
            </w:r>
            <w:r w:rsidRPr="00FF7895">
              <w:rPr>
                <w:rFonts w:eastAsia="宋体" w:hint="eastAsia"/>
                <w:b w:val="0"/>
                <w:sz w:val="16"/>
                <w:szCs w:val="16"/>
              </w:rPr>
              <w:t xml:space="preserve"> BLER</w:t>
            </w:r>
          </w:p>
          <w:p w:rsidR="00FF7895" w:rsidRPr="00FF7895" w:rsidRDefault="00FF7895" w:rsidP="00A9711D">
            <w:pPr>
              <w:pStyle w:val="TAH"/>
              <w:rPr>
                <w:rFonts w:eastAsia="宋体"/>
                <w:b w:val="0"/>
                <w:sz w:val="16"/>
                <w:szCs w:val="16"/>
              </w:rPr>
            </w:pPr>
            <w:r w:rsidRPr="00FF7895">
              <w:rPr>
                <w:rFonts w:eastAsia="宋体" w:hint="eastAsia"/>
                <w:b w:val="0"/>
                <w:sz w:val="16"/>
                <w:szCs w:val="16"/>
              </w:rPr>
              <w:t>(URLLC only, baseline)</w:t>
            </w:r>
          </w:p>
        </w:tc>
        <w:tc>
          <w:tcPr>
            <w:tcW w:w="990" w:type="pct"/>
            <w:shd w:val="clear" w:color="auto" w:fill="auto"/>
          </w:tcPr>
          <w:p w:rsidR="00FF7895" w:rsidRPr="00FF7895" w:rsidRDefault="00FF7895" w:rsidP="00A9711D">
            <w:pPr>
              <w:pStyle w:val="TAH"/>
              <w:rPr>
                <w:rFonts w:eastAsia="宋体"/>
                <w:b w:val="0"/>
                <w:sz w:val="16"/>
                <w:szCs w:val="16"/>
              </w:rPr>
            </w:pPr>
            <w:r w:rsidRPr="00FF7895">
              <w:rPr>
                <w:rFonts w:eastAsia="宋体" w:hint="eastAsia"/>
                <w:b w:val="0"/>
                <w:sz w:val="16"/>
                <w:szCs w:val="16"/>
              </w:rPr>
              <w:t>Required SNR for URLLC 10</w:t>
            </w:r>
            <w:r w:rsidRPr="00FF7895">
              <w:rPr>
                <w:rFonts w:eastAsia="宋体" w:hint="eastAsia"/>
                <w:b w:val="0"/>
                <w:sz w:val="16"/>
                <w:szCs w:val="16"/>
                <w:vertAlign w:val="superscript"/>
              </w:rPr>
              <w:t>-4</w:t>
            </w:r>
            <w:r w:rsidRPr="00FF7895">
              <w:rPr>
                <w:rFonts w:eastAsia="宋体" w:hint="eastAsia"/>
                <w:b w:val="0"/>
                <w:sz w:val="16"/>
                <w:szCs w:val="16"/>
              </w:rPr>
              <w:t xml:space="preserve"> BLER when colliding with eMBB (0dB power offset)</w:t>
            </w:r>
          </w:p>
        </w:tc>
        <w:tc>
          <w:tcPr>
            <w:tcW w:w="990" w:type="pct"/>
            <w:shd w:val="clear" w:color="auto" w:fill="auto"/>
          </w:tcPr>
          <w:p w:rsidR="00FF7895" w:rsidRPr="00FF7895" w:rsidRDefault="00FF7895" w:rsidP="00A9711D">
            <w:pPr>
              <w:pStyle w:val="TAH"/>
              <w:rPr>
                <w:rFonts w:eastAsia="宋体"/>
                <w:b w:val="0"/>
                <w:sz w:val="16"/>
                <w:szCs w:val="16"/>
              </w:rPr>
            </w:pPr>
            <w:r w:rsidRPr="00FF7895">
              <w:rPr>
                <w:rFonts w:eastAsia="宋体" w:hint="eastAsia"/>
                <w:b w:val="0"/>
                <w:sz w:val="16"/>
                <w:szCs w:val="16"/>
              </w:rPr>
              <w:t>Required SNR for URLLC 10</w:t>
            </w:r>
            <w:r w:rsidRPr="00FF7895">
              <w:rPr>
                <w:rFonts w:eastAsia="宋体" w:hint="eastAsia"/>
                <w:b w:val="0"/>
                <w:sz w:val="16"/>
                <w:szCs w:val="16"/>
                <w:vertAlign w:val="superscript"/>
              </w:rPr>
              <w:t>-4</w:t>
            </w:r>
            <w:r w:rsidRPr="00FF7895">
              <w:rPr>
                <w:rFonts w:eastAsia="宋体" w:hint="eastAsia"/>
                <w:b w:val="0"/>
                <w:sz w:val="16"/>
                <w:szCs w:val="16"/>
              </w:rPr>
              <w:t xml:space="preserve"> BLER when colliding with eMBB (3dB power offset)</w:t>
            </w:r>
          </w:p>
        </w:tc>
        <w:tc>
          <w:tcPr>
            <w:tcW w:w="1518" w:type="pct"/>
            <w:shd w:val="clear" w:color="auto" w:fill="auto"/>
          </w:tcPr>
          <w:p w:rsidR="00FF7895" w:rsidRPr="00FF7895" w:rsidRDefault="00FF7895" w:rsidP="00A9711D">
            <w:pPr>
              <w:pStyle w:val="TAH"/>
              <w:rPr>
                <w:rFonts w:eastAsia="宋体"/>
                <w:b w:val="0"/>
                <w:sz w:val="16"/>
                <w:szCs w:val="16"/>
              </w:rPr>
            </w:pPr>
            <w:r w:rsidRPr="00FF7895">
              <w:rPr>
                <w:rFonts w:eastAsia="宋体"/>
                <w:b w:val="0"/>
                <w:color w:val="FF0000"/>
                <w:sz w:val="16"/>
                <w:szCs w:val="16"/>
                <w:u w:val="single"/>
              </w:rPr>
              <w:t>Key</w:t>
            </w:r>
            <w:r w:rsidRPr="00FF7895">
              <w:rPr>
                <w:rFonts w:eastAsia="宋体"/>
                <w:b w:val="0"/>
                <w:sz w:val="16"/>
                <w:szCs w:val="16"/>
              </w:rPr>
              <w:t xml:space="preserve"> A</w:t>
            </w:r>
            <w:r w:rsidRPr="00FF7895">
              <w:rPr>
                <w:rFonts w:eastAsia="宋体" w:hint="eastAsia"/>
                <w:b w:val="0"/>
                <w:sz w:val="16"/>
                <w:szCs w:val="16"/>
              </w:rPr>
              <w:t>ssumptions</w:t>
            </w:r>
          </w:p>
        </w:tc>
      </w:tr>
      <w:tr w:rsidR="00FF7895" w:rsidRPr="002F0207" w:rsidTr="00A9711D">
        <w:tc>
          <w:tcPr>
            <w:tcW w:w="644"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Source 1 (Huawei </w:t>
            </w:r>
            <w:hyperlink r:id="rId31" w:history="1">
              <w:r>
                <w:rPr>
                  <w:rStyle w:val="ad"/>
                  <w:sz w:val="16"/>
                  <w:szCs w:val="16"/>
                  <w:lang w:eastAsia="zh-CN"/>
                </w:rPr>
                <w:t>R1-1901303</w:t>
              </w:r>
            </w:hyperlink>
            <w:r w:rsidRPr="00A308AA">
              <w:rPr>
                <w:rFonts w:hint="eastAsia"/>
                <w:sz w:val="16"/>
                <w:szCs w:val="16"/>
                <w:lang w:eastAsia="zh-CN"/>
              </w:rPr>
              <w:t>)</w:t>
            </w:r>
          </w:p>
        </w:tc>
        <w:tc>
          <w:tcPr>
            <w:tcW w:w="85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-10dB </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-9.8dB</w:t>
            </w:r>
          </w:p>
          <w:p w:rsidR="00FF7895" w:rsidRPr="00A308AA" w:rsidRDefault="00FF7895" w:rsidP="00A9711D">
            <w:pPr>
              <w:pStyle w:val="TAL"/>
              <w:rPr>
                <w:sz w:val="16"/>
                <w:szCs w:val="16"/>
                <w:lang w:eastAsia="zh-CN"/>
              </w:rPr>
            </w:pPr>
            <w:r w:rsidRPr="00A308AA">
              <w:rPr>
                <w:rFonts w:hint="eastAsia"/>
                <w:sz w:val="16"/>
                <w:szCs w:val="16"/>
                <w:lang w:eastAsia="zh-CN"/>
              </w:rPr>
              <w:t>(0.2dB loss)</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N/A</w:t>
            </w:r>
          </w:p>
        </w:tc>
        <w:tc>
          <w:tcPr>
            <w:tcW w:w="151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URLLC MCS#0(</w:t>
            </w:r>
            <w:r w:rsidRPr="00A308AA">
              <w:rPr>
                <w:sz w:val="16"/>
                <w:szCs w:val="16"/>
                <w:lang w:eastAsia="zh-CN"/>
              </w:rPr>
              <w:t>30/1024,2</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eMBB MCS#0 (</w:t>
            </w:r>
            <w:r w:rsidRPr="00A308AA">
              <w:rPr>
                <w:sz w:val="16"/>
                <w:szCs w:val="16"/>
                <w:lang w:eastAsia="zh-CN"/>
              </w:rPr>
              <w:t>30/1024,2</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MMSE-IRC receiver</w:t>
            </w:r>
          </w:p>
          <w:p w:rsidR="00FF7895" w:rsidRPr="00A308AA" w:rsidRDefault="00FF7895" w:rsidP="00A9711D">
            <w:pPr>
              <w:pStyle w:val="TAL"/>
              <w:rPr>
                <w:sz w:val="16"/>
                <w:szCs w:val="16"/>
                <w:lang w:eastAsia="zh-CN"/>
              </w:rPr>
            </w:pPr>
            <w:r w:rsidRPr="00A308AA">
              <w:rPr>
                <w:sz w:val="16"/>
                <w:szCs w:val="16"/>
                <w:lang w:eastAsia="zh-CN"/>
              </w:rPr>
              <w:t>Case-1 DMRS assumption</w:t>
            </w:r>
          </w:p>
        </w:tc>
      </w:tr>
      <w:tr w:rsidR="00FF7895" w:rsidRPr="002F0207" w:rsidTr="00A9711D">
        <w:tc>
          <w:tcPr>
            <w:tcW w:w="644"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Source 1 (Huawei </w:t>
            </w:r>
            <w:hyperlink r:id="rId32" w:history="1">
              <w:r>
                <w:rPr>
                  <w:rStyle w:val="ad"/>
                  <w:sz w:val="16"/>
                  <w:szCs w:val="16"/>
                  <w:lang w:eastAsia="zh-CN"/>
                </w:rPr>
                <w:t>R1-1901303</w:t>
              </w:r>
            </w:hyperlink>
            <w:r w:rsidRPr="00A308AA">
              <w:rPr>
                <w:rFonts w:hint="eastAsia"/>
                <w:sz w:val="16"/>
                <w:szCs w:val="16"/>
                <w:lang w:eastAsia="zh-CN"/>
              </w:rPr>
              <w:t>)</w:t>
            </w:r>
          </w:p>
        </w:tc>
        <w:tc>
          <w:tcPr>
            <w:tcW w:w="85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-10dB</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-10dB</w:t>
            </w:r>
          </w:p>
          <w:p w:rsidR="00FF7895" w:rsidRPr="00A308AA" w:rsidRDefault="00FF7895" w:rsidP="00A9711D">
            <w:pPr>
              <w:pStyle w:val="TAL"/>
              <w:rPr>
                <w:sz w:val="16"/>
                <w:szCs w:val="16"/>
                <w:lang w:eastAsia="zh-CN"/>
              </w:rPr>
            </w:pPr>
            <w:r w:rsidRPr="00A308AA">
              <w:rPr>
                <w:rFonts w:hint="eastAsia"/>
                <w:sz w:val="16"/>
                <w:szCs w:val="16"/>
                <w:lang w:eastAsia="zh-CN"/>
              </w:rPr>
              <w:t>(0 loss)</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N/A</w:t>
            </w:r>
          </w:p>
        </w:tc>
        <w:tc>
          <w:tcPr>
            <w:tcW w:w="151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URLLC MCS#0(</w:t>
            </w:r>
            <w:r w:rsidRPr="00A308AA">
              <w:rPr>
                <w:sz w:val="16"/>
                <w:szCs w:val="16"/>
                <w:lang w:eastAsia="zh-CN"/>
              </w:rPr>
              <w:t>30/1024,2</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eMBB MCS#0 (</w:t>
            </w:r>
            <w:r w:rsidRPr="00A308AA">
              <w:rPr>
                <w:sz w:val="16"/>
                <w:szCs w:val="16"/>
                <w:lang w:eastAsia="zh-CN"/>
              </w:rPr>
              <w:t>30/1024,2</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MMSE-SIC receiver</w:t>
            </w:r>
          </w:p>
          <w:p w:rsidR="00FF7895" w:rsidRPr="00A308AA" w:rsidRDefault="00FF7895" w:rsidP="00A9711D">
            <w:pPr>
              <w:pStyle w:val="TAL"/>
              <w:rPr>
                <w:sz w:val="16"/>
                <w:szCs w:val="16"/>
                <w:lang w:eastAsia="zh-CN"/>
              </w:rPr>
            </w:pPr>
            <w:r w:rsidRPr="00A308AA">
              <w:rPr>
                <w:sz w:val="16"/>
                <w:szCs w:val="16"/>
                <w:lang w:eastAsia="zh-CN"/>
              </w:rPr>
              <w:t>Case-1 DMRS assumption</w:t>
            </w:r>
          </w:p>
        </w:tc>
      </w:tr>
      <w:tr w:rsidR="00FF7895" w:rsidRPr="002F0207" w:rsidTr="00A9711D">
        <w:tc>
          <w:tcPr>
            <w:tcW w:w="644"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Source 1 (Huawei </w:t>
            </w:r>
            <w:hyperlink r:id="rId33" w:history="1">
              <w:r>
                <w:rPr>
                  <w:rStyle w:val="ad"/>
                  <w:sz w:val="16"/>
                  <w:szCs w:val="16"/>
                  <w:lang w:eastAsia="zh-CN"/>
                </w:rPr>
                <w:t>R1-1901303</w:t>
              </w:r>
            </w:hyperlink>
            <w:r w:rsidRPr="00A308AA">
              <w:rPr>
                <w:rFonts w:hint="eastAsia"/>
                <w:sz w:val="16"/>
                <w:szCs w:val="16"/>
                <w:lang w:eastAsia="zh-CN"/>
              </w:rPr>
              <w:t>)</w:t>
            </w:r>
          </w:p>
        </w:tc>
        <w:tc>
          <w:tcPr>
            <w:tcW w:w="85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-10dB</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-9.8dB</w:t>
            </w:r>
          </w:p>
          <w:p w:rsidR="00FF7895" w:rsidRPr="00A308AA" w:rsidRDefault="00FF7895" w:rsidP="00A9711D">
            <w:pPr>
              <w:pStyle w:val="TAL"/>
              <w:rPr>
                <w:sz w:val="16"/>
                <w:szCs w:val="16"/>
                <w:lang w:eastAsia="zh-CN"/>
              </w:rPr>
            </w:pPr>
            <w:r w:rsidRPr="00A308AA">
              <w:rPr>
                <w:rFonts w:hint="eastAsia"/>
                <w:sz w:val="16"/>
                <w:szCs w:val="16"/>
                <w:lang w:eastAsia="zh-CN"/>
              </w:rPr>
              <w:t>(0.2dB loss)</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N/A</w:t>
            </w:r>
          </w:p>
        </w:tc>
        <w:tc>
          <w:tcPr>
            <w:tcW w:w="151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URLLC MCS#0 (</w:t>
            </w:r>
            <w:r w:rsidRPr="00A308AA">
              <w:rPr>
                <w:sz w:val="16"/>
                <w:szCs w:val="16"/>
                <w:lang w:eastAsia="zh-CN"/>
              </w:rPr>
              <w:t>30/1024,2</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eMBB MCS#0 (</w:t>
            </w:r>
            <w:r w:rsidRPr="00A308AA">
              <w:rPr>
                <w:sz w:val="16"/>
                <w:szCs w:val="16"/>
                <w:lang w:eastAsia="zh-CN"/>
              </w:rPr>
              <w:t>120/1024,2</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MMSE-IRC receiver</w:t>
            </w:r>
          </w:p>
          <w:p w:rsidR="00FF7895" w:rsidRPr="00A308AA" w:rsidRDefault="00FF7895" w:rsidP="00A9711D">
            <w:pPr>
              <w:pStyle w:val="TAL"/>
              <w:rPr>
                <w:sz w:val="16"/>
                <w:szCs w:val="16"/>
                <w:lang w:eastAsia="zh-CN"/>
              </w:rPr>
            </w:pPr>
            <w:r w:rsidRPr="00A308AA">
              <w:rPr>
                <w:sz w:val="16"/>
                <w:szCs w:val="16"/>
                <w:lang w:eastAsia="zh-CN"/>
              </w:rPr>
              <w:t>Case-1 DMRS assumption</w:t>
            </w:r>
          </w:p>
        </w:tc>
      </w:tr>
      <w:tr w:rsidR="00FF7895" w:rsidRPr="002F0207" w:rsidTr="00A9711D">
        <w:tc>
          <w:tcPr>
            <w:tcW w:w="644"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Source 1 (Huawei </w:t>
            </w:r>
            <w:hyperlink r:id="rId34" w:history="1">
              <w:r>
                <w:rPr>
                  <w:rStyle w:val="ad"/>
                  <w:sz w:val="16"/>
                  <w:szCs w:val="16"/>
                  <w:lang w:eastAsia="zh-CN"/>
                </w:rPr>
                <w:t>R1-1901303</w:t>
              </w:r>
            </w:hyperlink>
            <w:r w:rsidRPr="00A308AA">
              <w:rPr>
                <w:rFonts w:hint="eastAsia"/>
                <w:sz w:val="16"/>
                <w:szCs w:val="16"/>
                <w:lang w:eastAsia="zh-CN"/>
              </w:rPr>
              <w:t>)</w:t>
            </w:r>
          </w:p>
        </w:tc>
        <w:tc>
          <w:tcPr>
            <w:tcW w:w="85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-10dB</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-10dB</w:t>
            </w:r>
          </w:p>
          <w:p w:rsidR="00FF7895" w:rsidRPr="00A308AA" w:rsidRDefault="00FF7895" w:rsidP="00A9711D">
            <w:pPr>
              <w:pStyle w:val="TAL"/>
              <w:rPr>
                <w:sz w:val="16"/>
                <w:szCs w:val="16"/>
                <w:lang w:eastAsia="zh-CN"/>
              </w:rPr>
            </w:pPr>
            <w:r w:rsidRPr="00A308AA">
              <w:rPr>
                <w:rFonts w:hint="eastAsia"/>
                <w:sz w:val="16"/>
                <w:szCs w:val="16"/>
                <w:lang w:eastAsia="zh-CN"/>
              </w:rPr>
              <w:t>(0 loss)</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N/A</w:t>
            </w:r>
          </w:p>
        </w:tc>
        <w:tc>
          <w:tcPr>
            <w:tcW w:w="151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URLLC MCS#0 (</w:t>
            </w:r>
            <w:r w:rsidRPr="00A308AA">
              <w:rPr>
                <w:sz w:val="16"/>
                <w:szCs w:val="16"/>
                <w:lang w:eastAsia="zh-CN"/>
              </w:rPr>
              <w:t>30/1024,2</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eMBB MCS#0 (</w:t>
            </w:r>
            <w:r w:rsidRPr="00A308AA">
              <w:rPr>
                <w:sz w:val="16"/>
                <w:szCs w:val="16"/>
                <w:lang w:eastAsia="zh-CN"/>
              </w:rPr>
              <w:t>120/1024,2</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MMSE-SIC receiver</w:t>
            </w:r>
          </w:p>
          <w:p w:rsidR="00FF7895" w:rsidRPr="00A308AA" w:rsidRDefault="00FF7895" w:rsidP="00A9711D">
            <w:pPr>
              <w:pStyle w:val="TAL"/>
              <w:rPr>
                <w:sz w:val="16"/>
                <w:szCs w:val="16"/>
                <w:lang w:eastAsia="zh-CN"/>
              </w:rPr>
            </w:pPr>
            <w:r w:rsidRPr="00A308AA">
              <w:rPr>
                <w:sz w:val="16"/>
                <w:szCs w:val="16"/>
                <w:lang w:eastAsia="zh-CN"/>
              </w:rPr>
              <w:t>Case-1 DMRS assumption</w:t>
            </w:r>
          </w:p>
        </w:tc>
      </w:tr>
      <w:tr w:rsidR="00FF7895" w:rsidRPr="002F0207" w:rsidTr="00A9711D">
        <w:tc>
          <w:tcPr>
            <w:tcW w:w="644"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Source 1 (Huawei </w:t>
            </w:r>
            <w:hyperlink r:id="rId35" w:history="1">
              <w:r>
                <w:rPr>
                  <w:rStyle w:val="ad"/>
                  <w:sz w:val="16"/>
                  <w:szCs w:val="16"/>
                  <w:lang w:eastAsia="zh-CN"/>
                </w:rPr>
                <w:t>R1-1901303</w:t>
              </w:r>
            </w:hyperlink>
            <w:r w:rsidRPr="00A308AA">
              <w:rPr>
                <w:rFonts w:hint="eastAsia"/>
                <w:sz w:val="16"/>
                <w:szCs w:val="16"/>
                <w:lang w:eastAsia="zh-CN"/>
              </w:rPr>
              <w:t>)</w:t>
            </w:r>
          </w:p>
        </w:tc>
        <w:tc>
          <w:tcPr>
            <w:tcW w:w="85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7.8dB</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11dB</w:t>
            </w:r>
          </w:p>
          <w:p w:rsidR="00FF7895" w:rsidRPr="00A308AA" w:rsidRDefault="00FF7895" w:rsidP="00A9711D">
            <w:pPr>
              <w:pStyle w:val="TAL"/>
              <w:rPr>
                <w:sz w:val="16"/>
                <w:szCs w:val="16"/>
                <w:lang w:eastAsia="zh-CN"/>
              </w:rPr>
            </w:pPr>
            <w:r w:rsidRPr="00A308AA">
              <w:rPr>
                <w:rFonts w:hint="eastAsia"/>
                <w:sz w:val="16"/>
                <w:szCs w:val="16"/>
                <w:lang w:eastAsia="zh-CN"/>
              </w:rPr>
              <w:t>(3.2dB loss)</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N/A</w:t>
            </w:r>
          </w:p>
        </w:tc>
        <w:tc>
          <w:tcPr>
            <w:tcW w:w="151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eMBB MCS#14(</w:t>
            </w:r>
            <w:r w:rsidRPr="00A308AA">
              <w:rPr>
                <w:sz w:val="16"/>
                <w:szCs w:val="16"/>
                <w:lang w:eastAsia="zh-CN"/>
              </w:rPr>
              <w:t>602/1024,2</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MMSE-IRC receiver</w:t>
            </w:r>
          </w:p>
          <w:p w:rsidR="00FF7895" w:rsidRPr="00A308AA" w:rsidRDefault="00FF7895" w:rsidP="00A9711D">
            <w:pPr>
              <w:pStyle w:val="TAL"/>
              <w:rPr>
                <w:sz w:val="16"/>
                <w:szCs w:val="16"/>
                <w:lang w:eastAsia="zh-CN"/>
              </w:rPr>
            </w:pPr>
            <w:r w:rsidRPr="00A308AA">
              <w:rPr>
                <w:sz w:val="16"/>
                <w:szCs w:val="16"/>
                <w:lang w:eastAsia="zh-CN"/>
              </w:rPr>
              <w:t>Case-1 DMRS assumption</w:t>
            </w:r>
          </w:p>
        </w:tc>
      </w:tr>
      <w:tr w:rsidR="00FF7895" w:rsidRPr="002F0207" w:rsidTr="00A9711D">
        <w:tc>
          <w:tcPr>
            <w:tcW w:w="644"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Source 1 (Huawei </w:t>
            </w:r>
            <w:hyperlink r:id="rId36" w:history="1">
              <w:r>
                <w:rPr>
                  <w:rStyle w:val="ad"/>
                  <w:sz w:val="16"/>
                  <w:szCs w:val="16"/>
                  <w:lang w:eastAsia="zh-CN"/>
                </w:rPr>
                <w:t>R1-1901303</w:t>
              </w:r>
            </w:hyperlink>
            <w:r w:rsidRPr="00A308AA">
              <w:rPr>
                <w:rFonts w:hint="eastAsia"/>
                <w:sz w:val="16"/>
                <w:szCs w:val="16"/>
                <w:lang w:eastAsia="zh-CN"/>
              </w:rPr>
              <w:t>)</w:t>
            </w:r>
          </w:p>
        </w:tc>
        <w:tc>
          <w:tcPr>
            <w:tcW w:w="85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7.8dB</w:t>
            </w:r>
            <w:r w:rsidRPr="00A308AA" w:rsidDel="0058102C">
              <w:rPr>
                <w:rFonts w:hint="eastAsia"/>
                <w:sz w:val="16"/>
                <w:szCs w:val="16"/>
                <w:lang w:eastAsia="zh-CN"/>
              </w:rPr>
              <w:t xml:space="preserve"> </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8.3dB</w:t>
            </w:r>
          </w:p>
          <w:p w:rsidR="00FF7895" w:rsidRPr="00A308AA" w:rsidRDefault="00FF7895" w:rsidP="00A9711D">
            <w:pPr>
              <w:pStyle w:val="TAL"/>
              <w:rPr>
                <w:sz w:val="16"/>
                <w:szCs w:val="16"/>
                <w:lang w:eastAsia="zh-CN"/>
              </w:rPr>
            </w:pPr>
            <w:r w:rsidRPr="00A308AA">
              <w:rPr>
                <w:rFonts w:hint="eastAsia"/>
                <w:sz w:val="16"/>
                <w:szCs w:val="16"/>
                <w:lang w:eastAsia="zh-CN"/>
              </w:rPr>
              <w:t>(0.5dB loss)</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N/A</w:t>
            </w:r>
          </w:p>
        </w:tc>
        <w:tc>
          <w:tcPr>
            <w:tcW w:w="151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eMBB MCS#14(</w:t>
            </w:r>
            <w:r w:rsidRPr="00A308AA">
              <w:rPr>
                <w:sz w:val="16"/>
                <w:szCs w:val="16"/>
                <w:lang w:eastAsia="zh-CN"/>
              </w:rPr>
              <w:t>602/1024,2</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MMSE-SIC receiver</w:t>
            </w:r>
          </w:p>
          <w:p w:rsidR="00FF7895" w:rsidRPr="00A308AA" w:rsidRDefault="00FF7895" w:rsidP="00A9711D">
            <w:pPr>
              <w:pStyle w:val="TAL"/>
              <w:rPr>
                <w:sz w:val="16"/>
                <w:szCs w:val="16"/>
                <w:lang w:eastAsia="zh-CN"/>
              </w:rPr>
            </w:pPr>
            <w:r w:rsidRPr="00A308AA">
              <w:rPr>
                <w:sz w:val="16"/>
                <w:szCs w:val="16"/>
                <w:lang w:eastAsia="zh-CN"/>
              </w:rPr>
              <w:t>Case-1 DMRS assumption</w:t>
            </w:r>
          </w:p>
        </w:tc>
      </w:tr>
      <w:tr w:rsidR="00FF7895" w:rsidRPr="002F0207" w:rsidTr="00A9711D">
        <w:tc>
          <w:tcPr>
            <w:tcW w:w="644"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Source 1 (Huawei </w:t>
            </w:r>
            <w:hyperlink r:id="rId37" w:history="1">
              <w:r>
                <w:rPr>
                  <w:rStyle w:val="ad"/>
                  <w:sz w:val="16"/>
                  <w:szCs w:val="16"/>
                  <w:lang w:eastAsia="zh-CN"/>
                </w:rPr>
                <w:t>R1-1901303</w:t>
              </w:r>
            </w:hyperlink>
            <w:r w:rsidRPr="00A308AA">
              <w:rPr>
                <w:rFonts w:hint="eastAsia"/>
                <w:sz w:val="16"/>
                <w:szCs w:val="16"/>
                <w:lang w:eastAsia="zh-CN"/>
              </w:rPr>
              <w:t>)</w:t>
            </w:r>
          </w:p>
        </w:tc>
        <w:tc>
          <w:tcPr>
            <w:tcW w:w="85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7.8dB</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8.3 dB</w:t>
            </w:r>
          </w:p>
          <w:p w:rsidR="00FF7895" w:rsidRPr="00A308AA" w:rsidRDefault="00FF7895" w:rsidP="00A9711D">
            <w:pPr>
              <w:pStyle w:val="TAL"/>
              <w:rPr>
                <w:sz w:val="16"/>
                <w:szCs w:val="16"/>
                <w:lang w:eastAsia="zh-CN"/>
              </w:rPr>
            </w:pPr>
            <w:r w:rsidRPr="00A308AA">
              <w:rPr>
                <w:rFonts w:hint="eastAsia"/>
                <w:sz w:val="16"/>
                <w:szCs w:val="16"/>
                <w:lang w:eastAsia="zh-CN"/>
              </w:rPr>
              <w:t>(0.5dB loss)</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N/A</w:t>
            </w:r>
          </w:p>
        </w:tc>
        <w:tc>
          <w:tcPr>
            <w:tcW w:w="151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eMBB MCS #12 (</w:t>
            </w:r>
            <w:r w:rsidRPr="00A308AA">
              <w:rPr>
                <w:sz w:val="16"/>
                <w:szCs w:val="16"/>
                <w:lang w:eastAsia="zh-CN"/>
              </w:rPr>
              <w:t>434/1024,4</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MMSE-IRC receiver</w:t>
            </w:r>
          </w:p>
          <w:p w:rsidR="00FF7895" w:rsidRPr="00A308AA" w:rsidRDefault="00FF7895" w:rsidP="00A9711D">
            <w:pPr>
              <w:pStyle w:val="TAL"/>
              <w:rPr>
                <w:sz w:val="16"/>
                <w:szCs w:val="16"/>
                <w:lang w:eastAsia="zh-CN"/>
              </w:rPr>
            </w:pPr>
            <w:r w:rsidRPr="00A308AA">
              <w:rPr>
                <w:sz w:val="16"/>
                <w:szCs w:val="16"/>
                <w:lang w:eastAsia="zh-CN"/>
              </w:rPr>
              <w:t>Case-1 DMRS assumption</w:t>
            </w:r>
          </w:p>
        </w:tc>
      </w:tr>
      <w:tr w:rsidR="00FF7895" w:rsidRPr="002F0207" w:rsidTr="00A9711D">
        <w:tc>
          <w:tcPr>
            <w:tcW w:w="644"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Source 1 (Huawei </w:t>
            </w:r>
            <w:hyperlink r:id="rId38" w:history="1">
              <w:r>
                <w:rPr>
                  <w:rStyle w:val="ad"/>
                  <w:sz w:val="16"/>
                  <w:szCs w:val="16"/>
                  <w:lang w:eastAsia="zh-CN"/>
                </w:rPr>
                <w:t>R1-1901303</w:t>
              </w:r>
            </w:hyperlink>
            <w:r w:rsidRPr="00A308AA">
              <w:rPr>
                <w:rFonts w:hint="eastAsia"/>
                <w:sz w:val="16"/>
                <w:szCs w:val="16"/>
                <w:lang w:eastAsia="zh-CN"/>
              </w:rPr>
              <w:t>)</w:t>
            </w:r>
          </w:p>
        </w:tc>
        <w:tc>
          <w:tcPr>
            <w:tcW w:w="85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7.8dB</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8.3 dB</w:t>
            </w:r>
          </w:p>
          <w:p w:rsidR="00FF7895" w:rsidRPr="00A308AA" w:rsidRDefault="00FF7895" w:rsidP="00A9711D">
            <w:pPr>
              <w:pStyle w:val="TAL"/>
              <w:rPr>
                <w:sz w:val="16"/>
                <w:szCs w:val="16"/>
                <w:lang w:eastAsia="zh-CN"/>
              </w:rPr>
            </w:pPr>
            <w:r w:rsidRPr="00A308AA">
              <w:rPr>
                <w:rFonts w:hint="eastAsia"/>
                <w:sz w:val="16"/>
                <w:szCs w:val="16"/>
                <w:lang w:eastAsia="zh-CN"/>
              </w:rPr>
              <w:t>(0.5dB loss)</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N/A</w:t>
            </w:r>
          </w:p>
        </w:tc>
        <w:tc>
          <w:tcPr>
            <w:tcW w:w="151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eMBB MCS #12 (</w:t>
            </w:r>
            <w:r w:rsidRPr="00A308AA">
              <w:rPr>
                <w:sz w:val="16"/>
                <w:szCs w:val="16"/>
                <w:lang w:eastAsia="zh-CN"/>
              </w:rPr>
              <w:t>434/1024,4</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MMSE-SIC receiver</w:t>
            </w:r>
          </w:p>
          <w:p w:rsidR="00FF7895" w:rsidRPr="00A308AA" w:rsidRDefault="00FF7895" w:rsidP="00A9711D">
            <w:pPr>
              <w:pStyle w:val="TAL"/>
              <w:rPr>
                <w:sz w:val="16"/>
                <w:szCs w:val="16"/>
                <w:lang w:eastAsia="zh-CN"/>
              </w:rPr>
            </w:pPr>
            <w:r w:rsidRPr="00A308AA">
              <w:rPr>
                <w:sz w:val="16"/>
                <w:szCs w:val="16"/>
                <w:lang w:eastAsia="zh-CN"/>
              </w:rPr>
              <w:t>Case-1 DMRS assumption</w:t>
            </w:r>
          </w:p>
        </w:tc>
      </w:tr>
      <w:tr w:rsidR="00FF7895" w:rsidRPr="002F0207" w:rsidTr="00A9711D">
        <w:tc>
          <w:tcPr>
            <w:tcW w:w="644"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Source 1 (Huawei </w:t>
            </w:r>
            <w:hyperlink r:id="rId39" w:history="1">
              <w:r>
                <w:rPr>
                  <w:rStyle w:val="ad"/>
                  <w:sz w:val="16"/>
                  <w:szCs w:val="16"/>
                  <w:lang w:eastAsia="zh-CN"/>
                </w:rPr>
                <w:t>R1-1901303</w:t>
              </w:r>
            </w:hyperlink>
            <w:r w:rsidRPr="00A308AA">
              <w:rPr>
                <w:rFonts w:hint="eastAsia"/>
                <w:sz w:val="16"/>
                <w:szCs w:val="16"/>
                <w:lang w:eastAsia="zh-CN"/>
              </w:rPr>
              <w:t>)</w:t>
            </w:r>
          </w:p>
        </w:tc>
        <w:tc>
          <w:tcPr>
            <w:tcW w:w="85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7.8dB</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11dB</w:t>
            </w:r>
          </w:p>
          <w:p w:rsidR="00FF7895" w:rsidRPr="00A308AA" w:rsidRDefault="00FF7895" w:rsidP="00A9711D">
            <w:pPr>
              <w:pStyle w:val="TAL"/>
              <w:rPr>
                <w:sz w:val="16"/>
                <w:szCs w:val="16"/>
                <w:lang w:eastAsia="zh-CN"/>
              </w:rPr>
            </w:pPr>
            <w:r w:rsidRPr="00A308AA">
              <w:rPr>
                <w:rFonts w:hint="eastAsia"/>
                <w:sz w:val="16"/>
                <w:szCs w:val="16"/>
                <w:lang w:eastAsia="zh-CN"/>
              </w:rPr>
              <w:t>(3.2dB loss)</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N/A</w:t>
            </w:r>
          </w:p>
        </w:tc>
        <w:tc>
          <w:tcPr>
            <w:tcW w:w="151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eMBB MCS #23(</w:t>
            </w:r>
            <w:r w:rsidRPr="00A308AA">
              <w:rPr>
                <w:sz w:val="16"/>
                <w:szCs w:val="16"/>
                <w:lang w:eastAsia="zh-CN"/>
              </w:rPr>
              <w:t>772/1024,6</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MMSE-IRC receiver</w:t>
            </w:r>
          </w:p>
          <w:p w:rsidR="00FF7895" w:rsidRPr="00A308AA" w:rsidRDefault="00FF7895" w:rsidP="00A9711D">
            <w:pPr>
              <w:pStyle w:val="TAL"/>
              <w:rPr>
                <w:sz w:val="16"/>
                <w:szCs w:val="16"/>
                <w:lang w:eastAsia="zh-CN"/>
              </w:rPr>
            </w:pPr>
            <w:r w:rsidRPr="00A308AA">
              <w:rPr>
                <w:sz w:val="16"/>
                <w:szCs w:val="16"/>
                <w:lang w:eastAsia="zh-CN"/>
              </w:rPr>
              <w:t>Case-1 DMRS assumption</w:t>
            </w:r>
          </w:p>
        </w:tc>
      </w:tr>
      <w:tr w:rsidR="00FF7895" w:rsidRPr="002F0207" w:rsidTr="00A9711D">
        <w:tc>
          <w:tcPr>
            <w:tcW w:w="644"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Source 1 (Huawei </w:t>
            </w:r>
            <w:hyperlink r:id="rId40" w:history="1">
              <w:r>
                <w:rPr>
                  <w:rStyle w:val="ad"/>
                  <w:sz w:val="16"/>
                  <w:szCs w:val="16"/>
                  <w:lang w:eastAsia="zh-CN"/>
                </w:rPr>
                <w:t>R1-1901303</w:t>
              </w:r>
            </w:hyperlink>
            <w:r w:rsidRPr="00A308AA">
              <w:rPr>
                <w:rFonts w:hint="eastAsia"/>
                <w:sz w:val="16"/>
                <w:szCs w:val="16"/>
                <w:lang w:eastAsia="zh-CN"/>
              </w:rPr>
              <w:t>)</w:t>
            </w:r>
          </w:p>
        </w:tc>
        <w:tc>
          <w:tcPr>
            <w:tcW w:w="85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7.8dB</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11dB</w:t>
            </w:r>
          </w:p>
          <w:p w:rsidR="00FF7895" w:rsidRPr="00A308AA" w:rsidRDefault="00FF7895" w:rsidP="00A9711D">
            <w:pPr>
              <w:pStyle w:val="TAL"/>
              <w:rPr>
                <w:sz w:val="16"/>
                <w:szCs w:val="16"/>
                <w:lang w:eastAsia="zh-CN"/>
              </w:rPr>
            </w:pPr>
            <w:r w:rsidRPr="00A308AA">
              <w:rPr>
                <w:rFonts w:hint="eastAsia"/>
                <w:sz w:val="16"/>
                <w:szCs w:val="16"/>
                <w:lang w:eastAsia="zh-CN"/>
              </w:rPr>
              <w:t>(3.2dB loss)</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N/A</w:t>
            </w:r>
          </w:p>
        </w:tc>
        <w:tc>
          <w:tcPr>
            <w:tcW w:w="151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eMBB MCS #23(</w:t>
            </w:r>
            <w:r w:rsidRPr="00A308AA">
              <w:rPr>
                <w:sz w:val="16"/>
                <w:szCs w:val="16"/>
                <w:lang w:eastAsia="zh-CN"/>
              </w:rPr>
              <w:t>772/1024,6</w:t>
            </w:r>
            <w:r w:rsidRPr="00A308AA">
              <w:rPr>
                <w:rFonts w:hint="eastAsia"/>
                <w:sz w:val="16"/>
                <w:szCs w:val="16"/>
                <w:lang w:eastAsia="zh-CN"/>
              </w:rPr>
              <w:t>)</w:t>
            </w:r>
          </w:p>
          <w:p w:rsidR="00FF7895" w:rsidRPr="00A308AA" w:rsidRDefault="00FF7895" w:rsidP="00A9711D">
            <w:pPr>
              <w:pStyle w:val="TAL"/>
              <w:rPr>
                <w:sz w:val="16"/>
                <w:szCs w:val="16"/>
                <w:lang w:eastAsia="zh-CN"/>
              </w:rPr>
            </w:pPr>
            <w:r w:rsidRPr="00A308AA">
              <w:rPr>
                <w:rFonts w:hint="eastAsia"/>
                <w:sz w:val="16"/>
                <w:szCs w:val="16"/>
                <w:lang w:eastAsia="zh-CN"/>
              </w:rPr>
              <w:t>MMSE-SIC receiver</w:t>
            </w:r>
          </w:p>
          <w:p w:rsidR="00FF7895" w:rsidRPr="00A308AA" w:rsidRDefault="00FF7895" w:rsidP="00A9711D">
            <w:pPr>
              <w:pStyle w:val="TAL"/>
              <w:rPr>
                <w:sz w:val="16"/>
                <w:szCs w:val="16"/>
                <w:lang w:eastAsia="zh-CN"/>
              </w:rPr>
            </w:pPr>
            <w:r w:rsidRPr="00A308AA">
              <w:rPr>
                <w:sz w:val="16"/>
                <w:szCs w:val="16"/>
                <w:lang w:eastAsia="zh-CN"/>
              </w:rPr>
              <w:t>Case-1 DMRS assumption</w:t>
            </w:r>
          </w:p>
        </w:tc>
      </w:tr>
      <w:tr w:rsidR="00FF7895" w:rsidRPr="002F0207" w:rsidTr="00A9711D">
        <w:tc>
          <w:tcPr>
            <w:tcW w:w="644"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Source 2 (vivo </w:t>
            </w:r>
            <w:hyperlink r:id="rId41" w:history="1">
              <w:r>
                <w:rPr>
                  <w:rStyle w:val="ad"/>
                  <w:sz w:val="16"/>
                  <w:szCs w:val="16"/>
                  <w:lang w:eastAsia="zh-CN"/>
                </w:rPr>
                <w:t>R1-1900131</w:t>
              </w:r>
            </w:hyperlink>
            <w:r w:rsidRPr="00A308AA">
              <w:rPr>
                <w:rFonts w:hint="eastAsia"/>
                <w:sz w:val="16"/>
                <w:szCs w:val="16"/>
                <w:lang w:eastAsia="zh-CN"/>
              </w:rPr>
              <w:t>)</w:t>
            </w:r>
          </w:p>
        </w:tc>
        <w:tc>
          <w:tcPr>
            <w:tcW w:w="85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-8.8dB</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-8.3dB</w:t>
            </w:r>
          </w:p>
          <w:p w:rsidR="00FF7895" w:rsidRPr="00A308AA" w:rsidRDefault="00FF7895" w:rsidP="00A9711D">
            <w:pPr>
              <w:pStyle w:val="TAL"/>
              <w:rPr>
                <w:sz w:val="16"/>
                <w:szCs w:val="16"/>
                <w:lang w:eastAsia="zh-CN"/>
              </w:rPr>
            </w:pPr>
            <w:r w:rsidRPr="00A308AA">
              <w:rPr>
                <w:rFonts w:hint="eastAsia"/>
                <w:sz w:val="16"/>
                <w:szCs w:val="16"/>
                <w:lang w:eastAsia="zh-CN"/>
              </w:rPr>
              <w:t>(0.5dB loss)</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-8.6dB</w:t>
            </w:r>
          </w:p>
          <w:p w:rsidR="00FF7895" w:rsidRPr="00A308AA" w:rsidRDefault="00FF7895" w:rsidP="00A9711D">
            <w:pPr>
              <w:pStyle w:val="TAL"/>
              <w:rPr>
                <w:sz w:val="16"/>
                <w:szCs w:val="16"/>
                <w:lang w:eastAsia="zh-CN"/>
              </w:rPr>
            </w:pPr>
            <w:r w:rsidRPr="00A308AA">
              <w:rPr>
                <w:rFonts w:hint="eastAsia"/>
                <w:sz w:val="16"/>
                <w:szCs w:val="16"/>
                <w:lang w:eastAsia="zh-CN"/>
              </w:rPr>
              <w:t>(0.2 dB loss)</w:t>
            </w:r>
          </w:p>
        </w:tc>
        <w:tc>
          <w:tcPr>
            <w:tcW w:w="151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URLLC MCS#0, eMBB </w:t>
            </w:r>
            <w:r w:rsidRPr="00A308AA">
              <w:rPr>
                <w:sz w:val="16"/>
                <w:szCs w:val="16"/>
                <w:lang w:eastAsia="zh-CN"/>
              </w:rPr>
              <w:t>16QAM</w:t>
            </w:r>
          </w:p>
          <w:p w:rsidR="00FF7895" w:rsidRPr="00A308AA" w:rsidRDefault="00FF7895" w:rsidP="00A9711D">
            <w:pPr>
              <w:pStyle w:val="TAL"/>
              <w:rPr>
                <w:sz w:val="16"/>
                <w:szCs w:val="16"/>
                <w:lang w:eastAsia="zh-CN"/>
              </w:rPr>
            </w:pPr>
            <w:r w:rsidRPr="00A308AA">
              <w:rPr>
                <w:rFonts w:hint="eastAsia"/>
                <w:sz w:val="16"/>
                <w:szCs w:val="16"/>
                <w:lang w:eastAsia="zh-CN"/>
              </w:rPr>
              <w:t>MMSE-IRC receiver</w:t>
            </w:r>
          </w:p>
          <w:p w:rsidR="00FF7895" w:rsidRPr="00A308AA" w:rsidRDefault="00FF7895" w:rsidP="00A9711D">
            <w:pPr>
              <w:pStyle w:val="TAL"/>
              <w:rPr>
                <w:sz w:val="16"/>
                <w:szCs w:val="16"/>
                <w:lang w:eastAsia="zh-CN"/>
              </w:rPr>
            </w:pPr>
            <w:r w:rsidRPr="00A308AA">
              <w:rPr>
                <w:sz w:val="16"/>
                <w:szCs w:val="16"/>
                <w:lang w:eastAsia="zh-CN"/>
              </w:rPr>
              <w:t>Case-2 DMRS assumption</w:t>
            </w:r>
          </w:p>
        </w:tc>
      </w:tr>
      <w:tr w:rsidR="00FF7895" w:rsidRPr="002F0207" w:rsidTr="00A9711D">
        <w:tc>
          <w:tcPr>
            <w:tcW w:w="644"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Source 2 (vivo </w:t>
            </w:r>
            <w:hyperlink r:id="rId42" w:history="1">
              <w:r>
                <w:rPr>
                  <w:rStyle w:val="ad"/>
                  <w:sz w:val="16"/>
                  <w:szCs w:val="16"/>
                  <w:lang w:eastAsia="zh-CN"/>
                </w:rPr>
                <w:t>R1-1900131</w:t>
              </w:r>
            </w:hyperlink>
            <w:r w:rsidRPr="00A308AA">
              <w:rPr>
                <w:rFonts w:hint="eastAsia"/>
                <w:sz w:val="16"/>
                <w:szCs w:val="16"/>
                <w:lang w:eastAsia="zh-CN"/>
              </w:rPr>
              <w:t>)</w:t>
            </w:r>
          </w:p>
        </w:tc>
        <w:tc>
          <w:tcPr>
            <w:tcW w:w="85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-3.5dB</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-1.7dB</w:t>
            </w:r>
          </w:p>
          <w:p w:rsidR="00FF7895" w:rsidRPr="00A308AA" w:rsidRDefault="00FF7895" w:rsidP="00A9711D">
            <w:pPr>
              <w:pStyle w:val="TAL"/>
              <w:rPr>
                <w:sz w:val="16"/>
                <w:szCs w:val="16"/>
                <w:lang w:eastAsia="zh-CN"/>
              </w:rPr>
            </w:pPr>
            <w:r w:rsidRPr="00A308AA">
              <w:rPr>
                <w:rFonts w:hint="eastAsia"/>
                <w:sz w:val="16"/>
                <w:szCs w:val="16"/>
                <w:lang w:eastAsia="zh-CN"/>
              </w:rPr>
              <w:t>(1.8 dB loss)</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-3.1dB</w:t>
            </w:r>
          </w:p>
          <w:p w:rsidR="00FF7895" w:rsidRPr="00A308AA" w:rsidRDefault="00FF7895" w:rsidP="00A9711D">
            <w:pPr>
              <w:pStyle w:val="TAL"/>
              <w:rPr>
                <w:sz w:val="16"/>
                <w:szCs w:val="16"/>
                <w:lang w:eastAsia="zh-CN"/>
              </w:rPr>
            </w:pPr>
            <w:r w:rsidRPr="00A308AA">
              <w:rPr>
                <w:rFonts w:hint="eastAsia"/>
                <w:sz w:val="16"/>
                <w:szCs w:val="16"/>
                <w:lang w:eastAsia="zh-CN"/>
              </w:rPr>
              <w:t>(0.4 dB loss)</w:t>
            </w:r>
          </w:p>
        </w:tc>
        <w:tc>
          <w:tcPr>
            <w:tcW w:w="151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URLLC MCS#6, eMBB </w:t>
            </w:r>
            <w:r w:rsidRPr="00A308AA">
              <w:rPr>
                <w:sz w:val="16"/>
                <w:szCs w:val="16"/>
                <w:lang w:eastAsia="zh-CN"/>
              </w:rPr>
              <w:t>16QAM</w:t>
            </w:r>
          </w:p>
          <w:p w:rsidR="00FF7895" w:rsidRPr="00A308AA" w:rsidRDefault="00FF7895" w:rsidP="00A9711D">
            <w:pPr>
              <w:pStyle w:val="TAL"/>
              <w:rPr>
                <w:sz w:val="16"/>
                <w:szCs w:val="16"/>
                <w:lang w:eastAsia="zh-CN"/>
              </w:rPr>
            </w:pPr>
            <w:r w:rsidRPr="00A308AA">
              <w:rPr>
                <w:rFonts w:hint="eastAsia"/>
                <w:sz w:val="16"/>
                <w:szCs w:val="16"/>
                <w:lang w:eastAsia="zh-CN"/>
              </w:rPr>
              <w:t>MMSE-IRC receiver</w:t>
            </w:r>
          </w:p>
          <w:p w:rsidR="00FF7895" w:rsidRPr="00A308AA" w:rsidRDefault="00FF7895" w:rsidP="00A9711D">
            <w:pPr>
              <w:pStyle w:val="TAL"/>
              <w:rPr>
                <w:sz w:val="16"/>
                <w:szCs w:val="16"/>
                <w:lang w:eastAsia="zh-CN"/>
              </w:rPr>
            </w:pPr>
            <w:r w:rsidRPr="00A308AA">
              <w:rPr>
                <w:sz w:val="16"/>
                <w:szCs w:val="16"/>
                <w:lang w:eastAsia="zh-CN"/>
              </w:rPr>
              <w:t>Case-2 DMRS assumption</w:t>
            </w:r>
          </w:p>
        </w:tc>
      </w:tr>
      <w:tr w:rsidR="00FF7895" w:rsidRPr="002F0207" w:rsidTr="00A9711D">
        <w:tc>
          <w:tcPr>
            <w:tcW w:w="644"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Source 3 (Ericsson </w:t>
            </w:r>
            <w:hyperlink r:id="rId43" w:history="1">
              <w:r w:rsidRPr="00A308AA">
                <w:rPr>
                  <w:sz w:val="16"/>
                  <w:szCs w:val="16"/>
                  <w:lang w:eastAsia="zh-CN"/>
                </w:rPr>
                <w:t>R1-1812161</w:t>
              </w:r>
            </w:hyperlink>
            <w:r w:rsidRPr="00A308AA">
              <w:rPr>
                <w:rFonts w:hint="eastAsia"/>
                <w:sz w:val="16"/>
                <w:szCs w:val="16"/>
                <w:lang w:eastAsia="zh-CN"/>
              </w:rPr>
              <w:t>)</w:t>
            </w:r>
          </w:p>
        </w:tc>
        <w:tc>
          <w:tcPr>
            <w:tcW w:w="85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-6.5 dB</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-5.5 dB</w:t>
            </w:r>
          </w:p>
          <w:p w:rsidR="00FF7895" w:rsidRPr="00A308AA" w:rsidRDefault="00FF7895" w:rsidP="00A9711D">
            <w:pPr>
              <w:pStyle w:val="TAL"/>
              <w:rPr>
                <w:sz w:val="16"/>
                <w:szCs w:val="16"/>
                <w:lang w:eastAsia="zh-CN"/>
              </w:rPr>
            </w:pPr>
            <w:r w:rsidRPr="00A308AA">
              <w:rPr>
                <w:rFonts w:hint="eastAsia"/>
                <w:sz w:val="16"/>
                <w:szCs w:val="16"/>
                <w:lang w:eastAsia="zh-CN"/>
              </w:rPr>
              <w:t>(1dB loss)</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-6 dB</w:t>
            </w:r>
          </w:p>
          <w:p w:rsidR="00FF7895" w:rsidRPr="00A308AA" w:rsidRDefault="00FF7895" w:rsidP="00A9711D">
            <w:pPr>
              <w:pStyle w:val="TAL"/>
              <w:rPr>
                <w:sz w:val="16"/>
                <w:szCs w:val="16"/>
                <w:lang w:eastAsia="zh-CN"/>
              </w:rPr>
            </w:pPr>
            <w:r w:rsidRPr="00A308AA">
              <w:rPr>
                <w:rFonts w:hint="eastAsia"/>
                <w:sz w:val="16"/>
                <w:szCs w:val="16"/>
                <w:lang w:eastAsia="zh-CN"/>
              </w:rPr>
              <w:t>(0.5 dB loss)</w:t>
            </w:r>
          </w:p>
        </w:tc>
        <w:tc>
          <w:tcPr>
            <w:tcW w:w="151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URLLC MCS#0, eMBB </w:t>
            </w:r>
            <w:r w:rsidRPr="00A308AA">
              <w:rPr>
                <w:sz w:val="16"/>
                <w:szCs w:val="16"/>
                <w:lang w:eastAsia="zh-CN"/>
              </w:rPr>
              <w:t>16QAM</w:t>
            </w:r>
          </w:p>
          <w:p w:rsidR="00FF7895" w:rsidRPr="00A308AA" w:rsidRDefault="00FF7895" w:rsidP="00A9711D">
            <w:pPr>
              <w:pStyle w:val="TAL"/>
              <w:rPr>
                <w:sz w:val="16"/>
                <w:szCs w:val="16"/>
                <w:lang w:eastAsia="zh-CN"/>
              </w:rPr>
            </w:pPr>
            <w:r w:rsidRPr="00A308AA">
              <w:rPr>
                <w:rFonts w:hint="eastAsia"/>
                <w:sz w:val="16"/>
                <w:szCs w:val="16"/>
                <w:lang w:eastAsia="zh-CN"/>
              </w:rPr>
              <w:t>MMSE-IRC receiver</w:t>
            </w:r>
          </w:p>
          <w:p w:rsidR="00FF7895" w:rsidRPr="00A308AA" w:rsidRDefault="00FF7895" w:rsidP="00A9711D">
            <w:pPr>
              <w:pStyle w:val="TAL"/>
              <w:rPr>
                <w:sz w:val="16"/>
                <w:szCs w:val="16"/>
                <w:lang w:eastAsia="zh-CN"/>
              </w:rPr>
            </w:pPr>
            <w:r w:rsidRPr="00A308AA">
              <w:rPr>
                <w:sz w:val="16"/>
                <w:szCs w:val="16"/>
                <w:lang w:eastAsia="zh-CN"/>
              </w:rPr>
              <w:t>Case-2 DMRS assumption</w:t>
            </w:r>
          </w:p>
        </w:tc>
      </w:tr>
      <w:tr w:rsidR="00FF7895" w:rsidRPr="002F0207" w:rsidTr="00A9711D">
        <w:tc>
          <w:tcPr>
            <w:tcW w:w="644"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Source 3 (Ericsson </w:t>
            </w:r>
            <w:hyperlink r:id="rId44" w:history="1">
              <w:r w:rsidRPr="00A308AA">
                <w:rPr>
                  <w:sz w:val="16"/>
                  <w:szCs w:val="16"/>
                  <w:lang w:eastAsia="zh-CN"/>
                </w:rPr>
                <w:t>R1-1812161</w:t>
              </w:r>
            </w:hyperlink>
            <w:r w:rsidRPr="00A308AA">
              <w:rPr>
                <w:rFonts w:hint="eastAsia"/>
                <w:sz w:val="16"/>
                <w:szCs w:val="16"/>
                <w:lang w:eastAsia="zh-CN"/>
              </w:rPr>
              <w:t>)</w:t>
            </w:r>
          </w:p>
        </w:tc>
        <w:tc>
          <w:tcPr>
            <w:tcW w:w="85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-1 dB</w:t>
            </w:r>
          </w:p>
        </w:tc>
        <w:tc>
          <w:tcPr>
            <w:tcW w:w="990" w:type="pct"/>
            <w:shd w:val="clear" w:color="auto" w:fill="auto"/>
          </w:tcPr>
          <w:p w:rsidR="00FF7895" w:rsidRPr="00DF4ED6" w:rsidRDefault="00FF7895" w:rsidP="00DF4ED6">
            <w:pPr>
              <w:spacing w:after="0"/>
              <w:rPr>
                <w:rFonts w:eastAsia="宋体"/>
                <w:color w:val="000000" w:themeColor="text1"/>
                <w:sz w:val="18"/>
                <w:lang w:eastAsia="zh-CN"/>
              </w:rPr>
            </w:pPr>
            <w:r w:rsidRPr="00DF4ED6">
              <w:rPr>
                <w:rFonts w:eastAsia="宋体" w:hint="eastAsia"/>
                <w:color w:val="000000" w:themeColor="text1"/>
                <w:sz w:val="18"/>
                <w:lang w:eastAsia="zh-CN"/>
              </w:rPr>
              <w:t>5dB</w:t>
            </w:r>
          </w:p>
          <w:p w:rsidR="00FF7895" w:rsidRPr="00DF4ED6" w:rsidRDefault="00FF7895" w:rsidP="00DF4ED6">
            <w:pPr>
              <w:rPr>
                <w:rFonts w:eastAsia="宋体"/>
                <w:color w:val="FF0000"/>
                <w:sz w:val="18"/>
                <w:u w:val="single"/>
                <w:lang w:eastAsia="zh-CN"/>
              </w:rPr>
            </w:pPr>
            <w:r w:rsidRPr="00DF4ED6">
              <w:rPr>
                <w:rFonts w:eastAsia="宋体" w:hint="eastAsia"/>
                <w:color w:val="000000" w:themeColor="text1"/>
                <w:sz w:val="18"/>
                <w:lang w:eastAsia="zh-CN"/>
              </w:rPr>
              <w:t>(6dB loss)</w:t>
            </w:r>
          </w:p>
        </w:tc>
        <w:tc>
          <w:tcPr>
            <w:tcW w:w="990"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1dB</w:t>
            </w:r>
          </w:p>
          <w:p w:rsidR="00FF7895" w:rsidRPr="00A308AA" w:rsidRDefault="00FF7895" w:rsidP="00A9711D">
            <w:pPr>
              <w:pStyle w:val="TAL"/>
              <w:rPr>
                <w:sz w:val="16"/>
                <w:szCs w:val="16"/>
                <w:lang w:eastAsia="zh-CN"/>
              </w:rPr>
            </w:pPr>
            <w:r w:rsidRPr="00A308AA">
              <w:rPr>
                <w:rFonts w:hint="eastAsia"/>
                <w:sz w:val="16"/>
                <w:szCs w:val="16"/>
                <w:lang w:eastAsia="zh-CN"/>
              </w:rPr>
              <w:t>(2dB loss)</w:t>
            </w:r>
          </w:p>
        </w:tc>
        <w:tc>
          <w:tcPr>
            <w:tcW w:w="151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URLLC MCS#6, eMBB </w:t>
            </w:r>
            <w:r w:rsidRPr="00A308AA">
              <w:rPr>
                <w:sz w:val="16"/>
                <w:szCs w:val="16"/>
                <w:lang w:eastAsia="zh-CN"/>
              </w:rPr>
              <w:t>16QAM</w:t>
            </w:r>
          </w:p>
          <w:p w:rsidR="00FF7895" w:rsidRPr="00A308AA" w:rsidRDefault="00FF7895" w:rsidP="00A9711D">
            <w:pPr>
              <w:pStyle w:val="TAL"/>
              <w:rPr>
                <w:sz w:val="16"/>
                <w:szCs w:val="16"/>
                <w:lang w:eastAsia="zh-CN"/>
              </w:rPr>
            </w:pPr>
            <w:r w:rsidRPr="00A308AA">
              <w:rPr>
                <w:rFonts w:hint="eastAsia"/>
                <w:sz w:val="16"/>
                <w:szCs w:val="16"/>
                <w:lang w:eastAsia="zh-CN"/>
              </w:rPr>
              <w:t>MMSE-IRC receiver</w:t>
            </w:r>
          </w:p>
          <w:p w:rsidR="00FF7895" w:rsidRPr="00A308AA" w:rsidRDefault="00FF7895" w:rsidP="00A9711D">
            <w:pPr>
              <w:pStyle w:val="TAL"/>
              <w:rPr>
                <w:sz w:val="16"/>
                <w:szCs w:val="16"/>
                <w:lang w:eastAsia="zh-CN"/>
              </w:rPr>
            </w:pPr>
            <w:r w:rsidRPr="00A308AA">
              <w:rPr>
                <w:sz w:val="16"/>
                <w:szCs w:val="16"/>
                <w:lang w:eastAsia="zh-CN"/>
              </w:rPr>
              <w:t>Case-2 DMRS assumption</w:t>
            </w:r>
          </w:p>
        </w:tc>
      </w:tr>
      <w:tr w:rsidR="00FF7895" w:rsidRPr="002F0207" w:rsidTr="00A9711D">
        <w:tc>
          <w:tcPr>
            <w:tcW w:w="644"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Source 3 (Ericsson </w:t>
            </w:r>
            <w:hyperlink r:id="rId45" w:history="1">
              <w:r w:rsidRPr="00A308AA">
                <w:rPr>
                  <w:sz w:val="16"/>
                  <w:szCs w:val="16"/>
                  <w:lang w:eastAsia="zh-CN"/>
                </w:rPr>
                <w:t>R1-1812161</w:t>
              </w:r>
            </w:hyperlink>
            <w:r w:rsidRPr="00A308AA">
              <w:rPr>
                <w:rFonts w:hint="eastAsia"/>
                <w:sz w:val="16"/>
                <w:szCs w:val="16"/>
                <w:lang w:eastAsia="zh-CN"/>
              </w:rPr>
              <w:t>)</w:t>
            </w:r>
          </w:p>
        </w:tc>
        <w:tc>
          <w:tcPr>
            <w:tcW w:w="85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4dB</w:t>
            </w:r>
          </w:p>
        </w:tc>
        <w:tc>
          <w:tcPr>
            <w:tcW w:w="990" w:type="pct"/>
            <w:shd w:val="clear" w:color="auto" w:fill="auto"/>
          </w:tcPr>
          <w:p w:rsidR="00FF7895" w:rsidRPr="00A308AA" w:rsidRDefault="00FF7895" w:rsidP="00A9711D">
            <w:pPr>
              <w:pStyle w:val="TAL"/>
              <w:rPr>
                <w:sz w:val="16"/>
                <w:szCs w:val="16"/>
                <w:lang w:eastAsia="zh-CN"/>
              </w:rPr>
            </w:pPr>
            <w:r w:rsidRPr="00A308AA">
              <w:rPr>
                <w:sz w:val="16"/>
                <w:szCs w:val="16"/>
                <w:lang w:eastAsia="zh-CN"/>
              </w:rPr>
              <w:t>E</w:t>
            </w:r>
            <w:r w:rsidRPr="00A308AA">
              <w:rPr>
                <w:rFonts w:hint="eastAsia"/>
                <w:sz w:val="16"/>
                <w:szCs w:val="16"/>
                <w:lang w:eastAsia="zh-CN"/>
              </w:rPr>
              <w:t>rror floor</w:t>
            </w:r>
          </w:p>
        </w:tc>
        <w:tc>
          <w:tcPr>
            <w:tcW w:w="990" w:type="pct"/>
            <w:shd w:val="clear" w:color="auto" w:fill="auto"/>
          </w:tcPr>
          <w:p w:rsidR="00FF7895" w:rsidRPr="00A308AA" w:rsidRDefault="00FF7895" w:rsidP="00A9711D">
            <w:pPr>
              <w:pStyle w:val="TAL"/>
              <w:rPr>
                <w:sz w:val="16"/>
                <w:szCs w:val="16"/>
                <w:lang w:eastAsia="zh-CN"/>
              </w:rPr>
            </w:pPr>
            <w:r w:rsidRPr="00A308AA">
              <w:rPr>
                <w:sz w:val="16"/>
                <w:szCs w:val="16"/>
                <w:lang w:eastAsia="zh-CN"/>
              </w:rPr>
              <w:t>E</w:t>
            </w:r>
            <w:r w:rsidRPr="00A308AA">
              <w:rPr>
                <w:rFonts w:hint="eastAsia"/>
                <w:sz w:val="16"/>
                <w:szCs w:val="16"/>
                <w:lang w:eastAsia="zh-CN"/>
              </w:rPr>
              <w:t>rror floor</w:t>
            </w:r>
          </w:p>
        </w:tc>
        <w:tc>
          <w:tcPr>
            <w:tcW w:w="151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URLLC MCS#10, eMBB </w:t>
            </w:r>
            <w:r w:rsidRPr="00A308AA">
              <w:rPr>
                <w:sz w:val="16"/>
                <w:szCs w:val="16"/>
                <w:lang w:eastAsia="zh-CN"/>
              </w:rPr>
              <w:t>16QAM</w:t>
            </w:r>
          </w:p>
          <w:p w:rsidR="00FF7895" w:rsidRPr="00A308AA" w:rsidRDefault="00FF7895" w:rsidP="00A9711D">
            <w:pPr>
              <w:pStyle w:val="TAL"/>
              <w:rPr>
                <w:sz w:val="16"/>
                <w:szCs w:val="16"/>
                <w:lang w:eastAsia="zh-CN"/>
              </w:rPr>
            </w:pPr>
            <w:r w:rsidRPr="00A308AA">
              <w:rPr>
                <w:rFonts w:hint="eastAsia"/>
                <w:sz w:val="16"/>
                <w:szCs w:val="16"/>
                <w:lang w:eastAsia="zh-CN"/>
              </w:rPr>
              <w:t>MMSE-IRC receiver</w:t>
            </w:r>
          </w:p>
          <w:p w:rsidR="00FF7895" w:rsidRPr="00A308AA" w:rsidRDefault="00FF7895" w:rsidP="00A9711D">
            <w:pPr>
              <w:pStyle w:val="TAL"/>
              <w:rPr>
                <w:sz w:val="16"/>
                <w:szCs w:val="16"/>
                <w:lang w:eastAsia="zh-CN"/>
              </w:rPr>
            </w:pPr>
            <w:r w:rsidRPr="00A308AA">
              <w:rPr>
                <w:sz w:val="16"/>
                <w:szCs w:val="16"/>
                <w:lang w:eastAsia="zh-CN"/>
              </w:rPr>
              <w:t>Case-2 DMRS assumption</w:t>
            </w:r>
          </w:p>
        </w:tc>
      </w:tr>
      <w:tr w:rsidR="00FF7895" w:rsidRPr="002F0207" w:rsidTr="00A9711D">
        <w:tc>
          <w:tcPr>
            <w:tcW w:w="644"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Source 3 (Ericsson)</w:t>
            </w:r>
          </w:p>
        </w:tc>
        <w:tc>
          <w:tcPr>
            <w:tcW w:w="85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11dB</w:t>
            </w:r>
          </w:p>
        </w:tc>
        <w:tc>
          <w:tcPr>
            <w:tcW w:w="990" w:type="pct"/>
            <w:shd w:val="clear" w:color="auto" w:fill="auto"/>
          </w:tcPr>
          <w:p w:rsidR="00FF7895" w:rsidRPr="00A308AA" w:rsidRDefault="00FF7895" w:rsidP="00A9711D">
            <w:pPr>
              <w:pStyle w:val="TAL"/>
              <w:rPr>
                <w:sz w:val="16"/>
                <w:szCs w:val="16"/>
                <w:lang w:eastAsia="zh-CN"/>
              </w:rPr>
            </w:pPr>
            <w:r w:rsidRPr="00A308AA">
              <w:rPr>
                <w:sz w:val="16"/>
                <w:szCs w:val="16"/>
                <w:lang w:eastAsia="zh-CN"/>
              </w:rPr>
              <w:t>E</w:t>
            </w:r>
            <w:r w:rsidRPr="00A308AA">
              <w:rPr>
                <w:rFonts w:hint="eastAsia"/>
                <w:sz w:val="16"/>
                <w:szCs w:val="16"/>
                <w:lang w:eastAsia="zh-CN"/>
              </w:rPr>
              <w:t>rror floor</w:t>
            </w:r>
          </w:p>
        </w:tc>
        <w:tc>
          <w:tcPr>
            <w:tcW w:w="990" w:type="pct"/>
            <w:shd w:val="clear" w:color="auto" w:fill="auto"/>
          </w:tcPr>
          <w:p w:rsidR="00FF7895" w:rsidRPr="00A308AA" w:rsidRDefault="00FF7895" w:rsidP="00A9711D">
            <w:pPr>
              <w:pStyle w:val="TAL"/>
              <w:rPr>
                <w:sz w:val="16"/>
                <w:szCs w:val="16"/>
                <w:lang w:eastAsia="zh-CN"/>
              </w:rPr>
            </w:pPr>
            <w:r w:rsidRPr="00A308AA">
              <w:rPr>
                <w:sz w:val="16"/>
                <w:szCs w:val="16"/>
                <w:lang w:eastAsia="zh-CN"/>
              </w:rPr>
              <w:t>E</w:t>
            </w:r>
            <w:r w:rsidRPr="00A308AA">
              <w:rPr>
                <w:rFonts w:hint="eastAsia"/>
                <w:sz w:val="16"/>
                <w:szCs w:val="16"/>
                <w:lang w:eastAsia="zh-CN"/>
              </w:rPr>
              <w:t>rror floor</w:t>
            </w:r>
          </w:p>
        </w:tc>
        <w:tc>
          <w:tcPr>
            <w:tcW w:w="1518" w:type="pct"/>
            <w:shd w:val="clear" w:color="auto" w:fill="auto"/>
          </w:tcPr>
          <w:p w:rsidR="00FF7895" w:rsidRPr="00A308AA" w:rsidRDefault="00FF7895" w:rsidP="00A9711D">
            <w:pPr>
              <w:pStyle w:val="TAL"/>
              <w:rPr>
                <w:sz w:val="16"/>
                <w:szCs w:val="16"/>
                <w:lang w:eastAsia="zh-CN"/>
              </w:rPr>
            </w:pPr>
            <w:r w:rsidRPr="00A308AA">
              <w:rPr>
                <w:rFonts w:hint="eastAsia"/>
                <w:sz w:val="16"/>
                <w:szCs w:val="16"/>
                <w:lang w:eastAsia="zh-CN"/>
              </w:rPr>
              <w:t xml:space="preserve">URLLC MCS#14, eMBB </w:t>
            </w:r>
            <w:r w:rsidRPr="00A308AA">
              <w:rPr>
                <w:sz w:val="16"/>
                <w:szCs w:val="16"/>
                <w:lang w:eastAsia="zh-CN"/>
              </w:rPr>
              <w:t>16QAM</w:t>
            </w:r>
          </w:p>
          <w:p w:rsidR="00FF7895" w:rsidRPr="00A308AA" w:rsidRDefault="00FF7895" w:rsidP="00A9711D">
            <w:pPr>
              <w:pStyle w:val="TAL"/>
              <w:rPr>
                <w:sz w:val="16"/>
                <w:szCs w:val="16"/>
                <w:lang w:eastAsia="zh-CN"/>
              </w:rPr>
            </w:pPr>
            <w:r w:rsidRPr="00A308AA">
              <w:rPr>
                <w:rFonts w:hint="eastAsia"/>
                <w:sz w:val="16"/>
                <w:szCs w:val="16"/>
                <w:lang w:eastAsia="zh-CN"/>
              </w:rPr>
              <w:t>MMSE-IRC receiver</w:t>
            </w:r>
          </w:p>
          <w:p w:rsidR="00FF7895" w:rsidRPr="00A308AA" w:rsidRDefault="00FF7895" w:rsidP="00A9711D">
            <w:pPr>
              <w:pStyle w:val="TAL"/>
              <w:rPr>
                <w:sz w:val="16"/>
                <w:szCs w:val="16"/>
                <w:lang w:eastAsia="zh-CN"/>
              </w:rPr>
            </w:pPr>
            <w:r w:rsidRPr="00A308AA">
              <w:rPr>
                <w:sz w:val="16"/>
                <w:szCs w:val="16"/>
                <w:lang w:eastAsia="zh-CN"/>
              </w:rPr>
              <w:t>Case-2 DMRS assumption</w:t>
            </w:r>
          </w:p>
        </w:tc>
      </w:tr>
    </w:tbl>
    <w:p w:rsidR="000E7D4A" w:rsidRDefault="000E7D4A" w:rsidP="000E7D4A">
      <w:pPr>
        <w:spacing w:after="0"/>
        <w:rPr>
          <w:rFonts w:eastAsia="宋体"/>
          <w:lang w:eastAsia="zh-CN"/>
        </w:rPr>
      </w:pPr>
    </w:p>
    <w:p w:rsidR="00FF7895" w:rsidRPr="00834F12" w:rsidRDefault="00FF7895" w:rsidP="00FF7895">
      <w:pPr>
        <w:rPr>
          <w:lang w:eastAsia="x-none"/>
        </w:rPr>
      </w:pPr>
      <w:r w:rsidRPr="00834F12">
        <w:rPr>
          <w:highlight w:val="green"/>
          <w:lang w:eastAsia="x-none"/>
        </w:rPr>
        <w:t>Observation</w:t>
      </w:r>
      <w:r w:rsidRPr="00834F12">
        <w:rPr>
          <w:lang w:eastAsia="x-none"/>
        </w:rPr>
        <w:t>:</w:t>
      </w:r>
    </w:p>
    <w:p w:rsidR="00FF7895" w:rsidRPr="00834F12" w:rsidRDefault="00FF7895" w:rsidP="00DE343B">
      <w:pPr>
        <w:numPr>
          <w:ilvl w:val="0"/>
          <w:numId w:val="24"/>
        </w:numPr>
        <w:overflowPunct/>
        <w:autoSpaceDE/>
        <w:autoSpaceDN/>
        <w:adjustRightInd/>
        <w:spacing w:after="0"/>
        <w:textAlignment w:val="auto"/>
        <w:rPr>
          <w:rFonts w:eastAsia="宋体"/>
          <w:lang w:eastAsia="zh-CN"/>
        </w:rPr>
      </w:pPr>
      <w:r w:rsidRPr="00834F12">
        <w:rPr>
          <w:rFonts w:eastAsia="宋体" w:hint="eastAsia"/>
          <w:lang w:eastAsia="zh-CN"/>
        </w:rPr>
        <w:t>For eMBB with lower MCS level (QPSK modulation)</w:t>
      </w:r>
    </w:p>
    <w:p w:rsidR="00FF7895" w:rsidRPr="00834F12" w:rsidRDefault="00FF7895" w:rsidP="00DE343B">
      <w:pPr>
        <w:numPr>
          <w:ilvl w:val="1"/>
          <w:numId w:val="24"/>
        </w:numPr>
        <w:overflowPunct/>
        <w:autoSpaceDE/>
        <w:autoSpaceDN/>
        <w:adjustRightInd/>
        <w:spacing w:after="0"/>
        <w:textAlignment w:val="auto"/>
        <w:rPr>
          <w:rFonts w:eastAsia="宋体"/>
          <w:lang w:eastAsia="zh-CN"/>
        </w:rPr>
      </w:pPr>
      <w:r w:rsidRPr="00834F12">
        <w:rPr>
          <w:rFonts w:eastAsia="宋体"/>
          <w:lang w:eastAsia="zh-CN"/>
        </w:rPr>
        <w:t>T</w:t>
      </w:r>
      <w:r w:rsidRPr="00834F12">
        <w:rPr>
          <w:rFonts w:eastAsia="宋体" w:hint="eastAsia"/>
          <w:lang w:eastAsia="zh-CN"/>
        </w:rPr>
        <w:t>wo sources (source 1/8) observed  up to 0.5dB required SNR loss for eMBB BLER target 10</w:t>
      </w:r>
      <w:r w:rsidRPr="00834F12">
        <w:rPr>
          <w:rFonts w:eastAsia="宋体" w:hint="eastAsia"/>
          <w:vertAlign w:val="superscript"/>
          <w:lang w:eastAsia="zh-CN"/>
        </w:rPr>
        <w:t xml:space="preserve">-1  </w:t>
      </w:r>
      <w:r w:rsidRPr="00834F12">
        <w:rPr>
          <w:rFonts w:eastAsia="宋体" w:hint="eastAsia"/>
          <w:lang w:eastAsia="zh-CN"/>
        </w:rPr>
        <w:t xml:space="preserve">when eMBB PUSCH uses MCS#0 or 2 and collides with another URLLC PUSCH </w:t>
      </w:r>
      <w:r w:rsidRPr="00834F12">
        <w:rPr>
          <w:rFonts w:eastAsia="宋体"/>
          <w:lang w:eastAsia="zh-CN"/>
        </w:rPr>
        <w:t>transmission</w:t>
      </w:r>
      <w:r w:rsidRPr="00834F12">
        <w:rPr>
          <w:rFonts w:eastAsia="宋体" w:hint="eastAsia"/>
          <w:lang w:eastAsia="zh-CN"/>
        </w:rPr>
        <w:t>, compared to the baseline with eMBB only PUSCH transmission assuming MMSE</w:t>
      </w:r>
      <w:r w:rsidRPr="008B5B55">
        <w:rPr>
          <w:rFonts w:eastAsia="宋体" w:hint="eastAsia"/>
          <w:color w:val="FF0000"/>
          <w:u w:val="single"/>
          <w:lang w:eastAsia="zh-CN"/>
        </w:rPr>
        <w:t>-IRC (source 1) or MMSE (source 8)</w:t>
      </w:r>
      <w:r w:rsidRPr="00834F12">
        <w:rPr>
          <w:rFonts w:eastAsia="宋体" w:hint="eastAsia"/>
          <w:lang w:eastAsia="zh-CN"/>
        </w:rPr>
        <w:t xml:space="preserve"> receiver is used at the gNB and 0dB power offset. </w:t>
      </w:r>
    </w:p>
    <w:p w:rsidR="00FF7895" w:rsidRPr="00834F12" w:rsidRDefault="00FF7895" w:rsidP="00DE343B">
      <w:pPr>
        <w:numPr>
          <w:ilvl w:val="2"/>
          <w:numId w:val="24"/>
        </w:numPr>
        <w:overflowPunct/>
        <w:autoSpaceDE/>
        <w:autoSpaceDN/>
        <w:adjustRightInd/>
        <w:spacing w:after="0"/>
        <w:textAlignment w:val="auto"/>
        <w:rPr>
          <w:rFonts w:eastAsia="宋体"/>
          <w:lang w:eastAsia="zh-CN"/>
        </w:rPr>
      </w:pPr>
      <w:r w:rsidRPr="00834F12">
        <w:rPr>
          <w:rFonts w:eastAsia="宋体"/>
          <w:lang w:eastAsia="zh-CN"/>
        </w:rPr>
        <w:t>O</w:t>
      </w:r>
      <w:r w:rsidRPr="00834F12">
        <w:rPr>
          <w:rFonts w:eastAsia="宋体" w:hint="eastAsia"/>
          <w:lang w:eastAsia="zh-CN"/>
        </w:rPr>
        <w:t>ne source (source 1) observed the loss can be negligible, if MMSE-SIC receiver (eMBB and URLLC ar</w:t>
      </w:r>
      <w:r w:rsidR="00E27B85">
        <w:rPr>
          <w:rFonts w:eastAsia="宋体" w:hint="eastAsia"/>
          <w:lang w:eastAsia="zh-CN"/>
        </w:rPr>
        <w:t xml:space="preserve">e decoded with two hypothesis) </w:t>
      </w:r>
      <w:r w:rsidRPr="00834F12">
        <w:rPr>
          <w:rFonts w:eastAsia="宋体" w:hint="eastAsia"/>
          <w:lang w:eastAsia="zh-CN"/>
        </w:rPr>
        <w:t xml:space="preserve">is used assuming </w:t>
      </w:r>
      <w:r w:rsidRPr="00834F12">
        <w:rPr>
          <w:rFonts w:eastAsia="宋体"/>
          <w:lang w:eastAsia="zh-CN"/>
        </w:rPr>
        <w:t xml:space="preserve">case-1 </w:t>
      </w:r>
      <w:r w:rsidRPr="00834F12">
        <w:rPr>
          <w:rFonts w:eastAsia="宋体" w:hint="eastAsia"/>
          <w:lang w:eastAsia="zh-CN"/>
        </w:rPr>
        <w:t>DMRS between eMBB and URLLC.</w:t>
      </w:r>
    </w:p>
    <w:p w:rsidR="00FF7895" w:rsidRPr="00834F12" w:rsidRDefault="00FF7895" w:rsidP="00DE343B">
      <w:pPr>
        <w:numPr>
          <w:ilvl w:val="1"/>
          <w:numId w:val="24"/>
        </w:numPr>
        <w:overflowPunct/>
        <w:autoSpaceDE/>
        <w:autoSpaceDN/>
        <w:adjustRightInd/>
        <w:spacing w:after="0"/>
        <w:textAlignment w:val="auto"/>
        <w:rPr>
          <w:rFonts w:eastAsia="宋体"/>
          <w:lang w:eastAsia="zh-CN"/>
        </w:rPr>
      </w:pPr>
      <w:r w:rsidRPr="00834F12">
        <w:rPr>
          <w:rFonts w:eastAsia="宋体" w:hint="eastAsia"/>
          <w:lang w:eastAsia="zh-CN"/>
        </w:rPr>
        <w:lastRenderedPageBreak/>
        <w:t>One source (source 8) observed 0.3dB~2dB required SNR loss for eMBB BLER target 10</w:t>
      </w:r>
      <w:r w:rsidRPr="00834F12">
        <w:rPr>
          <w:rFonts w:eastAsia="宋体" w:hint="eastAsia"/>
          <w:vertAlign w:val="superscript"/>
          <w:lang w:eastAsia="zh-CN"/>
        </w:rPr>
        <w:t xml:space="preserve">-1  </w:t>
      </w:r>
      <w:r w:rsidRPr="00834F12">
        <w:rPr>
          <w:rFonts w:eastAsia="宋体" w:hint="eastAsia"/>
          <w:lang w:eastAsia="zh-CN"/>
        </w:rPr>
        <w:t xml:space="preserve">when eMBB PUSCH uses MCS#6 and collides with another URLLC PUSCH </w:t>
      </w:r>
      <w:r w:rsidRPr="00834F12">
        <w:rPr>
          <w:rFonts w:eastAsia="宋体"/>
          <w:lang w:eastAsia="zh-CN"/>
        </w:rPr>
        <w:t>transmission</w:t>
      </w:r>
      <w:r w:rsidRPr="00834F12">
        <w:rPr>
          <w:rFonts w:eastAsia="宋体" w:hint="eastAsia"/>
          <w:lang w:eastAsia="zh-CN"/>
        </w:rPr>
        <w:t>, compared to the baseline with eMBB only PUSCH transmission assuming MMSE receiver is used at the gNB and 0dB power offset.</w:t>
      </w:r>
    </w:p>
    <w:p w:rsidR="00FF7895" w:rsidRPr="00834F12" w:rsidRDefault="00FF7895" w:rsidP="00DE343B">
      <w:pPr>
        <w:numPr>
          <w:ilvl w:val="0"/>
          <w:numId w:val="24"/>
        </w:numPr>
        <w:overflowPunct/>
        <w:autoSpaceDE/>
        <w:autoSpaceDN/>
        <w:adjustRightInd/>
        <w:spacing w:after="0"/>
        <w:textAlignment w:val="auto"/>
        <w:rPr>
          <w:rFonts w:eastAsia="宋体"/>
          <w:lang w:eastAsia="zh-CN"/>
        </w:rPr>
      </w:pPr>
      <w:r w:rsidRPr="00834F12">
        <w:rPr>
          <w:rFonts w:eastAsia="宋体" w:hint="eastAsia"/>
          <w:lang w:eastAsia="zh-CN"/>
        </w:rPr>
        <w:t>For eMBB with higher MCS level (16QAM or 64QAM)</w:t>
      </w:r>
    </w:p>
    <w:p w:rsidR="00FF7895" w:rsidRPr="00834F12" w:rsidRDefault="00FF7895" w:rsidP="00DE343B">
      <w:pPr>
        <w:numPr>
          <w:ilvl w:val="1"/>
          <w:numId w:val="24"/>
        </w:numPr>
        <w:overflowPunct/>
        <w:autoSpaceDE/>
        <w:autoSpaceDN/>
        <w:adjustRightInd/>
        <w:spacing w:after="0"/>
        <w:textAlignment w:val="auto"/>
        <w:rPr>
          <w:rFonts w:eastAsia="宋体"/>
          <w:lang w:eastAsia="zh-CN"/>
        </w:rPr>
      </w:pPr>
      <w:r w:rsidRPr="00834F12">
        <w:rPr>
          <w:rFonts w:eastAsia="宋体" w:hint="eastAsia"/>
          <w:lang w:eastAsia="zh-CN"/>
        </w:rPr>
        <w:t>One source (source 1) observed 1dB~1.6dB required SNR loss for eMBB BLER target 10</w:t>
      </w:r>
      <w:r w:rsidRPr="00834F12">
        <w:rPr>
          <w:rFonts w:eastAsia="宋体" w:hint="eastAsia"/>
          <w:vertAlign w:val="superscript"/>
          <w:lang w:eastAsia="zh-CN"/>
        </w:rPr>
        <w:t xml:space="preserve">-1  </w:t>
      </w:r>
      <w:r w:rsidRPr="00834F12">
        <w:rPr>
          <w:rFonts w:eastAsia="宋体" w:hint="eastAsia"/>
          <w:lang w:eastAsia="zh-CN"/>
        </w:rPr>
        <w:t xml:space="preserve">when eMBB PUSCH uses MCS#12, 14 or 23 and collides with another URLLC PUSCH </w:t>
      </w:r>
      <w:r w:rsidRPr="00834F12">
        <w:rPr>
          <w:rFonts w:eastAsia="宋体"/>
          <w:lang w:eastAsia="zh-CN"/>
        </w:rPr>
        <w:t>transmission</w:t>
      </w:r>
      <w:r w:rsidRPr="00834F12">
        <w:rPr>
          <w:rFonts w:eastAsia="宋体" w:hint="eastAsia"/>
          <w:lang w:eastAsia="zh-CN"/>
        </w:rPr>
        <w:t>, compared to the baseline with eMBB only PUSCH transmission assuming MMSE</w:t>
      </w:r>
      <w:r w:rsidRPr="008B5B55">
        <w:rPr>
          <w:rFonts w:eastAsia="宋体" w:hint="eastAsia"/>
          <w:color w:val="FF0000"/>
          <w:u w:val="single"/>
          <w:lang w:eastAsia="zh-CN"/>
        </w:rPr>
        <w:t>-IRC</w:t>
      </w:r>
      <w:r w:rsidRPr="00834F12">
        <w:rPr>
          <w:rFonts w:eastAsia="宋体" w:hint="eastAsia"/>
          <w:lang w:eastAsia="zh-CN"/>
        </w:rPr>
        <w:t xml:space="preserve"> receiver is used at the gNB and 0dB power offset. </w:t>
      </w:r>
      <w:r w:rsidRPr="00834F12">
        <w:rPr>
          <w:rFonts w:eastAsia="宋体"/>
          <w:lang w:eastAsia="zh-CN"/>
        </w:rPr>
        <w:t>A</w:t>
      </w:r>
      <w:r w:rsidRPr="00834F12">
        <w:rPr>
          <w:rFonts w:eastAsia="宋体" w:hint="eastAsia"/>
          <w:lang w:eastAsia="zh-CN"/>
        </w:rPr>
        <w:t>nother source (source 4) observed 8dB loss.</w:t>
      </w:r>
    </w:p>
    <w:p w:rsidR="00FF7895" w:rsidRPr="00834F12" w:rsidRDefault="00FF7895" w:rsidP="00DE343B">
      <w:pPr>
        <w:numPr>
          <w:ilvl w:val="2"/>
          <w:numId w:val="24"/>
        </w:numPr>
        <w:overflowPunct/>
        <w:autoSpaceDE/>
        <w:autoSpaceDN/>
        <w:adjustRightInd/>
        <w:spacing w:after="0"/>
        <w:textAlignment w:val="auto"/>
        <w:rPr>
          <w:rFonts w:eastAsia="宋体"/>
          <w:lang w:eastAsia="zh-CN"/>
        </w:rPr>
      </w:pPr>
      <w:r w:rsidRPr="00834F12">
        <w:rPr>
          <w:rFonts w:eastAsia="宋体"/>
          <w:lang w:eastAsia="zh-CN"/>
        </w:rPr>
        <w:t>O</w:t>
      </w:r>
      <w:r w:rsidRPr="00834F12">
        <w:rPr>
          <w:rFonts w:eastAsia="宋体" w:hint="eastAsia"/>
          <w:lang w:eastAsia="zh-CN"/>
        </w:rPr>
        <w:t xml:space="preserve">ne source (source 1) observed that the loss can be reduced to 0.3dB, if MMSE-SIC receiver is used at the gNB ((eMBB and URLLC are decoded with two hypothesis), assuming </w:t>
      </w:r>
      <w:r w:rsidRPr="00834F12">
        <w:rPr>
          <w:rFonts w:eastAsia="宋体"/>
          <w:lang w:eastAsia="zh-CN"/>
        </w:rPr>
        <w:t xml:space="preserve">case-1 </w:t>
      </w:r>
      <w:r w:rsidRPr="00834F12">
        <w:rPr>
          <w:rFonts w:eastAsia="宋体" w:hint="eastAsia"/>
          <w:lang w:eastAsia="zh-CN"/>
        </w:rPr>
        <w:t>DMRS between eMBB and URLLC.</w:t>
      </w:r>
    </w:p>
    <w:p w:rsidR="00FF7895" w:rsidRPr="00FF7895" w:rsidRDefault="00FF7895" w:rsidP="000E7D4A">
      <w:pPr>
        <w:spacing w:after="0"/>
        <w:rPr>
          <w:rFonts w:eastAsia="宋体"/>
          <w:lang w:eastAsia="zh-CN"/>
        </w:rPr>
      </w:pPr>
    </w:p>
    <w:p w:rsidR="00FF7895" w:rsidRDefault="00FF7895" w:rsidP="00FF7895">
      <w:pPr>
        <w:rPr>
          <w:lang w:eastAsia="x-none"/>
        </w:rPr>
      </w:pPr>
      <w:r w:rsidRPr="00287F1D">
        <w:rPr>
          <w:highlight w:val="green"/>
          <w:lang w:eastAsia="x-none"/>
        </w:rPr>
        <w:t>Agreements</w:t>
      </w:r>
      <w:r>
        <w:rPr>
          <w:lang w:eastAsia="x-none"/>
        </w:rPr>
        <w:t>:</w:t>
      </w:r>
    </w:p>
    <w:p w:rsidR="00FF7895" w:rsidRPr="00287F1D" w:rsidRDefault="00FF7895" w:rsidP="00FF7895">
      <w:pPr>
        <w:rPr>
          <w:rFonts w:eastAsia="宋体"/>
          <w:lang w:eastAsia="zh-CN"/>
        </w:rPr>
      </w:pPr>
      <w:r w:rsidRPr="00287F1D">
        <w:rPr>
          <w:rFonts w:eastAsia="宋体" w:hint="eastAsia"/>
          <w:lang w:eastAsia="zh-CN"/>
        </w:rPr>
        <w:t>Capture the following link level evaluation results in TR</w:t>
      </w:r>
      <w:r>
        <w:rPr>
          <w:rFonts w:eastAsia="宋体"/>
          <w:lang w:eastAsia="zh-CN"/>
        </w:rPr>
        <w:t xml:space="preserve"> </w:t>
      </w:r>
      <w:r w:rsidRPr="00287F1D">
        <w:rPr>
          <w:rFonts w:eastAsia="宋体" w:hint="eastAsia"/>
          <w:lang w:eastAsia="zh-CN"/>
        </w:rPr>
        <w:t xml:space="preserve">38.824 section 7.1 </w:t>
      </w:r>
      <w:r w:rsidRPr="00287F1D">
        <w:rPr>
          <w:rFonts w:eastAsia="宋体"/>
          <w:lang w:eastAsia="zh-CN"/>
        </w:rPr>
        <w:t>“</w:t>
      </w:r>
      <w:r w:rsidRPr="00287F1D">
        <w:rPr>
          <w:rFonts w:eastAsia="宋体" w:hint="eastAsia"/>
          <w:lang w:eastAsia="zh-CN"/>
        </w:rPr>
        <w:t>performance evaluation</w:t>
      </w:r>
      <w:r w:rsidRPr="00287F1D">
        <w:rPr>
          <w:rFonts w:eastAsia="宋体"/>
          <w:lang w:eastAsia="zh-CN"/>
        </w:rPr>
        <w:t>”</w:t>
      </w:r>
    </w:p>
    <w:p w:rsidR="00FF7895" w:rsidRPr="00287F1D" w:rsidRDefault="00FF7895" w:rsidP="00FF7895">
      <w:pPr>
        <w:pStyle w:val="TH"/>
        <w:rPr>
          <w:rFonts w:eastAsia="宋体"/>
        </w:rPr>
      </w:pPr>
      <w:r w:rsidRPr="00287F1D">
        <w:rPr>
          <w:rFonts w:eastAsia="宋体"/>
        </w:rPr>
        <w:t>C</w:t>
      </w:r>
      <w:r w:rsidRPr="00287F1D">
        <w:rPr>
          <w:rFonts w:eastAsia="宋体" w:hint="eastAsia"/>
        </w:rPr>
        <w:t xml:space="preserve">omparison of required SNR for single eMBB </w:t>
      </w:r>
      <w:r w:rsidRPr="00287F1D">
        <w:rPr>
          <w:rFonts w:eastAsia="宋体"/>
        </w:rPr>
        <w:t>transmission</w:t>
      </w:r>
      <w:r w:rsidRPr="00287F1D">
        <w:rPr>
          <w:rFonts w:eastAsia="宋体" w:hint="eastAsia"/>
        </w:rPr>
        <w:t xml:space="preserve"> with 10</w:t>
      </w:r>
      <w:r w:rsidRPr="00287F1D">
        <w:rPr>
          <w:rFonts w:eastAsia="宋体" w:hint="eastAsia"/>
          <w:vertAlign w:val="superscript"/>
        </w:rPr>
        <w:t>-1</w:t>
      </w:r>
      <w:r w:rsidRPr="00287F1D">
        <w:rPr>
          <w:rFonts w:eastAsia="宋体" w:hint="eastAsia"/>
        </w:rPr>
        <w:t xml:space="preserve"> BLER target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2178"/>
        <w:gridCol w:w="2851"/>
        <w:gridCol w:w="3086"/>
      </w:tblGrid>
      <w:tr w:rsidR="00FF7895" w:rsidRPr="002F0207" w:rsidTr="00A9711D">
        <w:tc>
          <w:tcPr>
            <w:tcW w:w="0" w:type="auto"/>
            <w:shd w:val="clear" w:color="auto" w:fill="auto"/>
          </w:tcPr>
          <w:p w:rsidR="00FF7895" w:rsidRPr="002F0207" w:rsidRDefault="00FF7895" w:rsidP="00A9711D">
            <w:pPr>
              <w:pStyle w:val="TAH"/>
              <w:rPr>
                <w:rFonts w:eastAsia="宋体"/>
              </w:rPr>
            </w:pPr>
          </w:p>
        </w:tc>
        <w:tc>
          <w:tcPr>
            <w:tcW w:w="0" w:type="auto"/>
            <w:shd w:val="clear" w:color="auto" w:fill="auto"/>
          </w:tcPr>
          <w:p w:rsidR="00FF7895" w:rsidRPr="002F0207" w:rsidRDefault="00FF7895" w:rsidP="00A9711D">
            <w:pPr>
              <w:pStyle w:val="TAH"/>
              <w:rPr>
                <w:rFonts w:eastAsia="宋体"/>
              </w:rPr>
            </w:pPr>
            <w:r w:rsidRPr="002F0207">
              <w:rPr>
                <w:rFonts w:eastAsia="宋体"/>
              </w:rPr>
              <w:t>R</w:t>
            </w:r>
            <w:r w:rsidRPr="002F0207">
              <w:rPr>
                <w:rFonts w:eastAsia="宋体" w:hint="eastAsia"/>
              </w:rPr>
              <w:t xml:space="preserve">equired SNR for eMBB </w:t>
            </w:r>
            <w:r w:rsidRPr="00987EB1">
              <w:rPr>
                <w:rFonts w:eastAsia="宋体" w:hint="eastAsia"/>
              </w:rPr>
              <w:t>10</w:t>
            </w:r>
            <w:r w:rsidRPr="00987EB1">
              <w:rPr>
                <w:rFonts w:eastAsia="宋体" w:hint="eastAsia"/>
                <w:vertAlign w:val="superscript"/>
              </w:rPr>
              <w:t>-</w:t>
            </w:r>
            <w:r>
              <w:rPr>
                <w:rFonts w:eastAsia="宋体" w:hint="eastAsia"/>
                <w:vertAlign w:val="superscript"/>
              </w:rPr>
              <w:t>1</w:t>
            </w:r>
            <w:r w:rsidRPr="00987EB1">
              <w:rPr>
                <w:rFonts w:eastAsia="宋体" w:hint="eastAsia"/>
              </w:rPr>
              <w:t xml:space="preserve"> </w:t>
            </w:r>
            <w:r w:rsidRPr="00092F51">
              <w:rPr>
                <w:rFonts w:eastAsia="宋体" w:hint="eastAsia"/>
              </w:rPr>
              <w:t>BLER</w:t>
            </w:r>
          </w:p>
          <w:p w:rsidR="00FF7895" w:rsidRPr="002F0207" w:rsidRDefault="00FF7895" w:rsidP="00A9711D">
            <w:pPr>
              <w:pStyle w:val="TAH"/>
              <w:rPr>
                <w:rFonts w:eastAsia="宋体"/>
              </w:rPr>
            </w:pPr>
            <w:r w:rsidRPr="002F0207">
              <w:rPr>
                <w:rFonts w:eastAsia="宋体" w:hint="eastAsia"/>
              </w:rPr>
              <w:t>(</w:t>
            </w:r>
            <w:r>
              <w:rPr>
                <w:rFonts w:eastAsia="宋体" w:hint="eastAsia"/>
              </w:rPr>
              <w:t xml:space="preserve">eMBB only, </w:t>
            </w:r>
            <w:r w:rsidRPr="002F0207">
              <w:rPr>
                <w:rFonts w:eastAsia="宋体" w:hint="eastAsia"/>
              </w:rPr>
              <w:t>baseline)</w:t>
            </w:r>
          </w:p>
        </w:tc>
        <w:tc>
          <w:tcPr>
            <w:tcW w:w="2851" w:type="dxa"/>
            <w:shd w:val="clear" w:color="auto" w:fill="auto"/>
          </w:tcPr>
          <w:p w:rsidR="00FF7895" w:rsidRPr="002F0207" w:rsidRDefault="00FF7895" w:rsidP="00A9711D">
            <w:pPr>
              <w:pStyle w:val="TAH"/>
              <w:rPr>
                <w:rFonts w:eastAsia="宋体"/>
              </w:rPr>
            </w:pPr>
            <w:r w:rsidRPr="002F0207">
              <w:rPr>
                <w:rFonts w:eastAsia="宋体" w:hint="eastAsia"/>
              </w:rPr>
              <w:t xml:space="preserve">Required SNR for eMBB </w:t>
            </w:r>
            <w:r w:rsidRPr="00987EB1">
              <w:rPr>
                <w:rFonts w:eastAsia="宋体" w:hint="eastAsia"/>
              </w:rPr>
              <w:t>10</w:t>
            </w:r>
            <w:r w:rsidRPr="00987EB1">
              <w:rPr>
                <w:rFonts w:eastAsia="宋体" w:hint="eastAsia"/>
                <w:vertAlign w:val="superscript"/>
              </w:rPr>
              <w:t>-</w:t>
            </w:r>
            <w:r>
              <w:rPr>
                <w:rFonts w:eastAsia="宋体" w:hint="eastAsia"/>
                <w:vertAlign w:val="superscript"/>
              </w:rPr>
              <w:t>1</w:t>
            </w:r>
            <w:r w:rsidRPr="00987EB1">
              <w:rPr>
                <w:rFonts w:eastAsia="宋体" w:hint="eastAsia"/>
              </w:rPr>
              <w:t xml:space="preserve"> </w:t>
            </w:r>
            <w:r w:rsidRPr="00092F51">
              <w:rPr>
                <w:rFonts w:eastAsia="宋体" w:hint="eastAsia"/>
              </w:rPr>
              <w:t>BLER</w:t>
            </w:r>
            <w:r w:rsidRPr="002F0207">
              <w:rPr>
                <w:rFonts w:eastAsia="宋体" w:hint="eastAsia"/>
              </w:rPr>
              <w:t xml:space="preserve"> </w:t>
            </w:r>
            <w:r>
              <w:rPr>
                <w:rFonts w:eastAsia="宋体" w:hint="eastAsia"/>
              </w:rPr>
              <w:t xml:space="preserve">when </w:t>
            </w:r>
            <w:r w:rsidRPr="002F0207">
              <w:rPr>
                <w:rFonts w:eastAsia="宋体" w:hint="eastAsia"/>
              </w:rPr>
              <w:t>colliding with URLLC (0dB power offset)</w:t>
            </w:r>
          </w:p>
        </w:tc>
        <w:tc>
          <w:tcPr>
            <w:tcW w:w="3086" w:type="dxa"/>
            <w:shd w:val="clear" w:color="auto" w:fill="auto"/>
          </w:tcPr>
          <w:p w:rsidR="00FF7895" w:rsidRPr="002F0207" w:rsidRDefault="00FF7895" w:rsidP="00A9711D">
            <w:pPr>
              <w:pStyle w:val="TAH"/>
              <w:rPr>
                <w:rFonts w:eastAsia="宋体"/>
              </w:rPr>
            </w:pPr>
            <w:r>
              <w:rPr>
                <w:rFonts w:eastAsia="宋体"/>
              </w:rPr>
              <w:t xml:space="preserve">Key </w:t>
            </w:r>
            <w:r w:rsidRPr="002F0207">
              <w:rPr>
                <w:rFonts w:eastAsia="宋体"/>
              </w:rPr>
              <w:t>A</w:t>
            </w:r>
            <w:r w:rsidRPr="002F0207">
              <w:rPr>
                <w:rFonts w:eastAsia="宋体" w:hint="eastAsia"/>
              </w:rPr>
              <w:t>ssumptions</w:t>
            </w:r>
          </w:p>
        </w:tc>
      </w:tr>
      <w:tr w:rsidR="00FF7895" w:rsidRPr="00834F12" w:rsidTr="00A9711D">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 xml:space="preserve">Source 1 (Huawei </w:t>
            </w:r>
            <w:hyperlink r:id="rId46" w:history="1">
              <w:r>
                <w:rPr>
                  <w:rStyle w:val="ad"/>
                  <w:rFonts w:ascii="Arial" w:eastAsia="宋体" w:hAnsi="Arial" w:cs="Arial"/>
                  <w:sz w:val="16"/>
                  <w:szCs w:val="16"/>
                  <w:lang w:eastAsia="zh-CN"/>
                </w:rPr>
                <w:t>R1-1901303</w:t>
              </w:r>
            </w:hyperlink>
            <w:r w:rsidRPr="00834F12">
              <w:rPr>
                <w:rFonts w:ascii="Arial" w:eastAsia="宋体" w:hAnsi="Arial" w:cs="Arial"/>
                <w:sz w:val="16"/>
                <w:szCs w:val="16"/>
                <w:lang w:eastAsia="zh-CN"/>
              </w:rPr>
              <w:t>)</w:t>
            </w:r>
          </w:p>
        </w:tc>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-14.4dB</w:t>
            </w:r>
          </w:p>
        </w:tc>
        <w:tc>
          <w:tcPr>
            <w:tcW w:w="2851"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-14.3dB</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(0.1dB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URLLC MCS#0(30/1024,2)</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MCS#0 (30/1024,2)</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MMSE-IRC receiver</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Case-1 DMRS assumption</w:t>
            </w:r>
          </w:p>
        </w:tc>
      </w:tr>
      <w:tr w:rsidR="00FF7895" w:rsidRPr="00834F12" w:rsidTr="00A9711D">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 xml:space="preserve">Source 1 (Huawei </w:t>
            </w:r>
            <w:hyperlink r:id="rId47" w:history="1">
              <w:r>
                <w:rPr>
                  <w:rStyle w:val="ad"/>
                  <w:rFonts w:ascii="Arial" w:eastAsia="宋体" w:hAnsi="Arial" w:cs="Arial"/>
                  <w:sz w:val="16"/>
                  <w:szCs w:val="16"/>
                  <w:lang w:eastAsia="zh-CN"/>
                </w:rPr>
                <w:t>R1-1901303</w:t>
              </w:r>
            </w:hyperlink>
            <w:r w:rsidRPr="00834F12">
              <w:rPr>
                <w:rFonts w:ascii="Arial" w:eastAsia="宋体" w:hAnsi="Arial" w:cs="Arial"/>
                <w:sz w:val="16"/>
                <w:szCs w:val="16"/>
                <w:lang w:eastAsia="zh-CN"/>
              </w:rPr>
              <w:t>)</w:t>
            </w:r>
          </w:p>
        </w:tc>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-14.4dB</w:t>
            </w:r>
          </w:p>
        </w:tc>
        <w:tc>
          <w:tcPr>
            <w:tcW w:w="2851"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-14.4dB</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(0dB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URLLC MCS#0(30/1024,2)</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MCS#0 (30/1024,2)</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MMSE-SIC receiver</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Case-1 DMRS assumption</w:t>
            </w:r>
          </w:p>
        </w:tc>
      </w:tr>
      <w:tr w:rsidR="00FF7895" w:rsidRPr="00834F12" w:rsidTr="00A9711D">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 xml:space="preserve">Source 1 (Huawei </w:t>
            </w:r>
            <w:hyperlink r:id="rId48" w:history="1">
              <w:r>
                <w:rPr>
                  <w:rStyle w:val="ad"/>
                  <w:rFonts w:ascii="Arial" w:eastAsia="宋体" w:hAnsi="Arial" w:cs="Arial"/>
                  <w:sz w:val="16"/>
                  <w:szCs w:val="16"/>
                  <w:lang w:eastAsia="zh-CN"/>
                </w:rPr>
                <w:t>R1-1901303</w:t>
              </w:r>
            </w:hyperlink>
            <w:r w:rsidRPr="00834F12">
              <w:rPr>
                <w:rFonts w:ascii="Arial" w:eastAsia="宋体" w:hAnsi="Arial" w:cs="Arial"/>
                <w:sz w:val="16"/>
                <w:szCs w:val="16"/>
                <w:lang w:eastAsia="zh-CN"/>
              </w:rPr>
              <w:t>)</w:t>
            </w:r>
          </w:p>
        </w:tc>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-9.3dB</w:t>
            </w:r>
          </w:p>
        </w:tc>
        <w:tc>
          <w:tcPr>
            <w:tcW w:w="2851"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-8.8dB</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(0.5dB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URLLC MCS#0 (30/1024,2)</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MCS#0 (120/1024,2)</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MMSE-IRC receiver</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Case-1 DMRS assumption</w:t>
            </w:r>
          </w:p>
        </w:tc>
      </w:tr>
      <w:tr w:rsidR="00FF7895" w:rsidRPr="00834F12" w:rsidTr="00A9711D">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 xml:space="preserve">Source 1 (Huawei </w:t>
            </w:r>
            <w:hyperlink r:id="rId49" w:history="1">
              <w:r>
                <w:rPr>
                  <w:rStyle w:val="ad"/>
                  <w:rFonts w:ascii="Arial" w:eastAsia="宋体" w:hAnsi="Arial" w:cs="Arial"/>
                  <w:sz w:val="16"/>
                  <w:szCs w:val="16"/>
                  <w:lang w:eastAsia="zh-CN"/>
                </w:rPr>
                <w:t>R1-1901303</w:t>
              </w:r>
            </w:hyperlink>
            <w:r w:rsidRPr="00834F12">
              <w:rPr>
                <w:rFonts w:ascii="Arial" w:eastAsia="宋体" w:hAnsi="Arial" w:cs="Arial"/>
                <w:sz w:val="16"/>
                <w:szCs w:val="16"/>
                <w:lang w:eastAsia="zh-CN"/>
              </w:rPr>
              <w:t>)</w:t>
            </w:r>
          </w:p>
        </w:tc>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-9.3dB</w:t>
            </w:r>
          </w:p>
        </w:tc>
        <w:tc>
          <w:tcPr>
            <w:tcW w:w="2851"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-9.3dB</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(0dB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URLLC MCS#0 (30/1024,2)</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MCS#0 (120/1024,2)</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MMSE-SIC receiver</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Case-1 DMRS assumption</w:t>
            </w:r>
          </w:p>
        </w:tc>
      </w:tr>
      <w:tr w:rsidR="00FF7895" w:rsidRPr="00834F12" w:rsidTr="00A9711D">
        <w:trPr>
          <w:trHeight w:val="1079"/>
        </w:trPr>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 xml:space="preserve">Source 1 (Huawei </w:t>
            </w:r>
            <w:hyperlink r:id="rId50" w:history="1">
              <w:r>
                <w:rPr>
                  <w:rStyle w:val="ad"/>
                  <w:rFonts w:ascii="Arial" w:eastAsia="宋体" w:hAnsi="Arial" w:cs="Arial"/>
                  <w:sz w:val="16"/>
                  <w:szCs w:val="16"/>
                  <w:lang w:eastAsia="zh-CN"/>
                </w:rPr>
                <w:t>R1-1901303</w:t>
              </w:r>
            </w:hyperlink>
            <w:r w:rsidRPr="00834F12">
              <w:rPr>
                <w:rFonts w:ascii="Arial" w:eastAsia="宋体" w:hAnsi="Arial" w:cs="Arial"/>
                <w:sz w:val="16"/>
                <w:szCs w:val="16"/>
                <w:lang w:eastAsia="zh-CN"/>
              </w:rPr>
              <w:t>)</w:t>
            </w:r>
          </w:p>
        </w:tc>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0dB</w:t>
            </w:r>
          </w:p>
        </w:tc>
        <w:tc>
          <w:tcPr>
            <w:tcW w:w="2851"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1.6dB</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(1.6dB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URLLC MCS#14(602/1024,2)</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MCS#14(602/1024,2)</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MMSE-IRC receiver</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Case-1 DMRS assumption</w:t>
            </w:r>
          </w:p>
        </w:tc>
      </w:tr>
      <w:tr w:rsidR="00FF7895" w:rsidRPr="00834F12" w:rsidTr="00A9711D">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 xml:space="preserve">Source 1 (Huawei </w:t>
            </w:r>
            <w:hyperlink r:id="rId51" w:history="1">
              <w:r>
                <w:rPr>
                  <w:rStyle w:val="ad"/>
                  <w:rFonts w:ascii="Arial" w:eastAsia="宋体" w:hAnsi="Arial" w:cs="Arial"/>
                  <w:sz w:val="16"/>
                  <w:szCs w:val="16"/>
                  <w:lang w:eastAsia="zh-CN"/>
                </w:rPr>
                <w:t>R1-1901303</w:t>
              </w:r>
            </w:hyperlink>
            <w:r w:rsidRPr="00834F12">
              <w:rPr>
                <w:rFonts w:ascii="Arial" w:eastAsia="宋体" w:hAnsi="Arial" w:cs="Arial"/>
                <w:sz w:val="16"/>
                <w:szCs w:val="16"/>
                <w:lang w:eastAsia="zh-CN"/>
              </w:rPr>
              <w:t>)</w:t>
            </w:r>
          </w:p>
        </w:tc>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0dB</w:t>
            </w:r>
          </w:p>
        </w:tc>
        <w:tc>
          <w:tcPr>
            <w:tcW w:w="2851"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0.3dB</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(0.3dB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URLLC MCS#14(602/1024,2)</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MCS#14(602/1024,2)</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MMSE-SIC receiver</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Case-1 DMRS assumption</w:t>
            </w:r>
          </w:p>
        </w:tc>
      </w:tr>
      <w:tr w:rsidR="00FF7895" w:rsidRPr="00834F12" w:rsidTr="00A9711D">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 xml:space="preserve">Source 1 (Huawei </w:t>
            </w:r>
            <w:hyperlink r:id="rId52" w:history="1">
              <w:r>
                <w:rPr>
                  <w:rStyle w:val="ad"/>
                  <w:rFonts w:ascii="Arial" w:eastAsia="宋体" w:hAnsi="Arial" w:cs="Arial"/>
                  <w:sz w:val="16"/>
                  <w:szCs w:val="16"/>
                  <w:lang w:eastAsia="zh-CN"/>
                </w:rPr>
                <w:t>R1-1901303</w:t>
              </w:r>
            </w:hyperlink>
            <w:r w:rsidRPr="00834F12">
              <w:rPr>
                <w:rFonts w:ascii="Arial" w:eastAsia="宋体" w:hAnsi="Arial" w:cs="Arial"/>
                <w:sz w:val="16"/>
                <w:szCs w:val="16"/>
                <w:lang w:eastAsia="zh-CN"/>
              </w:rPr>
              <w:t>)</w:t>
            </w:r>
          </w:p>
        </w:tc>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2.7dB</w:t>
            </w:r>
          </w:p>
        </w:tc>
        <w:tc>
          <w:tcPr>
            <w:tcW w:w="2851"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3.2dB</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(0.5dB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URLLC MCS#14(602/1024,2)</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 #12 (434/1024,4)</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MMSE-IRC receiver</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Case-1 DMRS assumption</w:t>
            </w:r>
          </w:p>
        </w:tc>
      </w:tr>
      <w:tr w:rsidR="00FF7895" w:rsidRPr="00834F12" w:rsidTr="00A9711D">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lastRenderedPageBreak/>
              <w:t xml:space="preserve">Source 1 (Huawei </w:t>
            </w:r>
            <w:hyperlink r:id="rId53" w:history="1">
              <w:r>
                <w:rPr>
                  <w:rStyle w:val="ad"/>
                  <w:rFonts w:ascii="Arial" w:eastAsia="宋体" w:hAnsi="Arial" w:cs="Arial"/>
                  <w:sz w:val="16"/>
                  <w:szCs w:val="16"/>
                  <w:lang w:eastAsia="zh-CN"/>
                </w:rPr>
                <w:t>R1-1901303</w:t>
              </w:r>
            </w:hyperlink>
            <w:r w:rsidRPr="00834F12">
              <w:rPr>
                <w:rFonts w:ascii="Arial" w:eastAsia="宋体" w:hAnsi="Arial" w:cs="Arial"/>
                <w:sz w:val="16"/>
                <w:szCs w:val="16"/>
                <w:lang w:eastAsia="zh-CN"/>
              </w:rPr>
              <w:t>)</w:t>
            </w:r>
          </w:p>
        </w:tc>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2.7dB</w:t>
            </w:r>
          </w:p>
        </w:tc>
        <w:tc>
          <w:tcPr>
            <w:tcW w:w="2851"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3dB</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(0.3dB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URLLC MCS#14(602/1024,2)</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 #12 (434/1024,4)</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MMSE-SIC receiver</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Case-1 DMRS assumption</w:t>
            </w:r>
          </w:p>
        </w:tc>
      </w:tr>
      <w:tr w:rsidR="00FF7895" w:rsidRPr="00834F12" w:rsidTr="00A9711D">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 xml:space="preserve">Source 1 (Huawei </w:t>
            </w:r>
            <w:hyperlink r:id="rId54" w:history="1">
              <w:r>
                <w:rPr>
                  <w:rStyle w:val="ad"/>
                  <w:rFonts w:ascii="Arial" w:eastAsia="宋体" w:hAnsi="Arial" w:cs="Arial"/>
                  <w:sz w:val="16"/>
                  <w:szCs w:val="16"/>
                  <w:lang w:eastAsia="zh-CN"/>
                </w:rPr>
                <w:t>R1-1901303</w:t>
              </w:r>
            </w:hyperlink>
            <w:r w:rsidRPr="00834F12">
              <w:rPr>
                <w:rFonts w:ascii="Arial" w:eastAsia="宋体" w:hAnsi="Arial" w:cs="Arial"/>
                <w:sz w:val="16"/>
                <w:szCs w:val="16"/>
                <w:lang w:eastAsia="zh-CN"/>
              </w:rPr>
              <w:t>)</w:t>
            </w:r>
          </w:p>
        </w:tc>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13dB</w:t>
            </w:r>
          </w:p>
        </w:tc>
        <w:tc>
          <w:tcPr>
            <w:tcW w:w="2851"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14dB</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(1dB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URLLC MCS#14(602/1024,2)</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 #23(772/1024,6)</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MMSE-IRC receiver</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Case-1 DMRS assumption</w:t>
            </w:r>
          </w:p>
        </w:tc>
      </w:tr>
      <w:tr w:rsidR="00FF7895" w:rsidRPr="00834F12" w:rsidTr="00A9711D">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 xml:space="preserve">Source 1 (Huawei </w:t>
            </w:r>
            <w:hyperlink r:id="rId55" w:history="1">
              <w:r>
                <w:rPr>
                  <w:rStyle w:val="ad"/>
                  <w:rFonts w:ascii="Arial" w:eastAsia="宋体" w:hAnsi="Arial" w:cs="Arial"/>
                  <w:sz w:val="16"/>
                  <w:szCs w:val="16"/>
                  <w:lang w:eastAsia="zh-CN"/>
                </w:rPr>
                <w:t>R1-1901303</w:t>
              </w:r>
            </w:hyperlink>
            <w:r w:rsidRPr="00834F12">
              <w:rPr>
                <w:rFonts w:ascii="Arial" w:eastAsia="宋体" w:hAnsi="Arial" w:cs="Arial"/>
                <w:sz w:val="16"/>
                <w:szCs w:val="16"/>
                <w:lang w:eastAsia="zh-CN"/>
              </w:rPr>
              <w:t>)</w:t>
            </w:r>
          </w:p>
        </w:tc>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13dB</w:t>
            </w:r>
          </w:p>
        </w:tc>
        <w:tc>
          <w:tcPr>
            <w:tcW w:w="2851"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11.5dB</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(0.5dB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URLLC MCS#14(602/1024,2)</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 #23(772/1024,6)</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MMSE-SIC receiver</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Case-1 DMRS assumption</w:t>
            </w:r>
          </w:p>
        </w:tc>
      </w:tr>
      <w:tr w:rsidR="00FF7895" w:rsidRPr="00834F12" w:rsidTr="00A9711D">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 xml:space="preserve">Source 4 (NTT DOCOMO </w:t>
            </w:r>
            <w:hyperlink r:id="rId56" w:history="1">
              <w:r w:rsidRPr="00834F12">
                <w:rPr>
                  <w:rFonts w:ascii="Arial" w:eastAsia="宋体" w:hAnsi="Arial" w:cs="Arial"/>
                  <w:sz w:val="16"/>
                  <w:szCs w:val="16"/>
                  <w:lang w:eastAsia="zh-CN"/>
                </w:rPr>
                <w:t>R1-1813328</w:t>
              </w:r>
            </w:hyperlink>
            <w:r w:rsidRPr="00834F12">
              <w:rPr>
                <w:rFonts w:ascii="Arial" w:eastAsia="宋体" w:hAnsi="Arial" w:cs="Arial"/>
                <w:sz w:val="16"/>
                <w:szCs w:val="16"/>
                <w:lang w:eastAsia="zh-CN"/>
              </w:rPr>
              <w:t>)</w:t>
            </w:r>
          </w:p>
        </w:tc>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2dB</w:t>
            </w:r>
          </w:p>
        </w:tc>
        <w:tc>
          <w:tcPr>
            <w:tcW w:w="2851"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10dB</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(8dB loss) (-0.12dB power offset)</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MCS#12, 14 symbol,</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URLLC MCS#7, 2 symbol</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 receiver</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Case-2 DMRS assumption</w:t>
            </w:r>
          </w:p>
        </w:tc>
      </w:tr>
      <w:tr w:rsidR="00FF7895" w:rsidRPr="00834F12" w:rsidTr="00A9711D">
        <w:tc>
          <w:tcPr>
            <w:tcW w:w="0" w:type="auto"/>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57" w:history="1">
              <w:r>
                <w:rPr>
                  <w:rStyle w:val="ad"/>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-3dB</w:t>
            </w:r>
          </w:p>
        </w:tc>
        <w:tc>
          <w:tcPr>
            <w:tcW w:w="2851" w:type="dxa"/>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-3dB</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(0dB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MCS#2, 14 symbols</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interfered by 1 symbol and 50% BW</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 receiver</w:t>
            </w:r>
          </w:p>
          <w:p w:rsidR="00FF7895" w:rsidRPr="00834F12" w:rsidRDefault="00FF7895" w:rsidP="00A9711D">
            <w:pPr>
              <w:rPr>
                <w:rFonts w:ascii="Arial" w:eastAsia="Malgun Gothic" w:hAnsi="Arial" w:cs="Arial"/>
                <w:sz w:val="16"/>
                <w:szCs w:val="16"/>
                <w:lang w:eastAsia="ko-KR"/>
              </w:rPr>
            </w:pPr>
            <w:r w:rsidRPr="00834F12">
              <w:rPr>
                <w:rFonts w:ascii="Arial" w:eastAsia="宋体" w:hAnsi="Arial" w:cs="Arial"/>
                <w:sz w:val="16"/>
                <w:szCs w:val="16"/>
                <w:lang w:eastAsia="zh-CN"/>
              </w:rPr>
              <w:t>Case-2 DMRS assumption</w:t>
            </w:r>
          </w:p>
        </w:tc>
      </w:tr>
      <w:tr w:rsidR="00FF7895" w:rsidRPr="00834F12" w:rsidTr="00A9711D">
        <w:tc>
          <w:tcPr>
            <w:tcW w:w="0" w:type="auto"/>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58" w:history="1">
              <w:r>
                <w:rPr>
                  <w:rStyle w:val="ad"/>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Malgun Gothic" w:hAnsi="Arial" w:cs="Arial"/>
                <w:sz w:val="16"/>
                <w:szCs w:val="16"/>
                <w:lang w:eastAsia="ko-KR"/>
              </w:rPr>
              <w:t>-3dB</w:t>
            </w:r>
          </w:p>
        </w:tc>
        <w:tc>
          <w:tcPr>
            <w:tcW w:w="2851" w:type="dxa"/>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-3dB</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(0dB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MCS#2, 14 symbols</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interfered by 2 symbol and 50% BW</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 receiver</w:t>
            </w:r>
          </w:p>
          <w:p w:rsidR="00FF7895" w:rsidRPr="00834F12" w:rsidRDefault="00FF7895" w:rsidP="00A9711D">
            <w:pPr>
              <w:rPr>
                <w:rFonts w:ascii="Arial" w:eastAsia="Malgun Gothic" w:hAnsi="Arial" w:cs="Arial"/>
                <w:sz w:val="16"/>
                <w:szCs w:val="16"/>
                <w:lang w:eastAsia="ko-KR"/>
              </w:rPr>
            </w:pPr>
            <w:r w:rsidRPr="00834F12">
              <w:rPr>
                <w:rFonts w:ascii="Arial" w:eastAsia="宋体" w:hAnsi="Arial" w:cs="Arial"/>
                <w:sz w:val="16"/>
                <w:szCs w:val="16"/>
                <w:lang w:eastAsia="zh-CN"/>
              </w:rPr>
              <w:t>Case-2 DMRS assumption</w:t>
            </w:r>
          </w:p>
        </w:tc>
      </w:tr>
      <w:tr w:rsidR="00FF7895" w:rsidRPr="00834F12" w:rsidTr="00A9711D">
        <w:tc>
          <w:tcPr>
            <w:tcW w:w="0" w:type="auto"/>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59" w:history="1">
              <w:r>
                <w:rPr>
                  <w:rStyle w:val="ad"/>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1.3dB</w:t>
            </w:r>
          </w:p>
        </w:tc>
        <w:tc>
          <w:tcPr>
            <w:tcW w:w="2851" w:type="dxa"/>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1.6dB</w:t>
            </w:r>
          </w:p>
          <w:p w:rsidR="00FF7895" w:rsidRPr="00834F12" w:rsidRDefault="00FF7895" w:rsidP="00A9711D">
            <w:pPr>
              <w:rPr>
                <w:rFonts w:ascii="Arial" w:eastAsia="Malgun Gothic" w:hAnsi="Arial" w:cs="Arial"/>
                <w:sz w:val="16"/>
                <w:szCs w:val="16"/>
                <w:lang w:eastAsia="ko-KR"/>
              </w:rPr>
            </w:pPr>
            <w:r w:rsidRPr="00834F12">
              <w:rPr>
                <w:rFonts w:ascii="Arial" w:eastAsia="宋体" w:hAnsi="Arial" w:cs="Arial"/>
                <w:sz w:val="16"/>
                <w:szCs w:val="16"/>
                <w:lang w:eastAsia="zh-CN"/>
              </w:rPr>
              <w:t>(0.3dB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MCS#6, 14 symbols</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interfered by 1 symbol and 50% BW</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 receiver</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Case-2 DMRS assumption</w:t>
            </w:r>
          </w:p>
        </w:tc>
      </w:tr>
      <w:tr w:rsidR="00FF7895" w:rsidRPr="00834F12" w:rsidTr="00A9711D">
        <w:tc>
          <w:tcPr>
            <w:tcW w:w="0" w:type="auto"/>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60" w:history="1">
              <w:r>
                <w:rPr>
                  <w:rStyle w:val="ad"/>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1.3dB</w:t>
            </w:r>
          </w:p>
        </w:tc>
        <w:tc>
          <w:tcPr>
            <w:tcW w:w="2851" w:type="dxa"/>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1.9dB</w:t>
            </w:r>
          </w:p>
          <w:p w:rsidR="00FF7895" w:rsidRPr="00834F12" w:rsidRDefault="00FF7895" w:rsidP="00A9711D">
            <w:pPr>
              <w:rPr>
                <w:rFonts w:ascii="Arial" w:eastAsia="Malgun Gothic" w:hAnsi="Arial" w:cs="Arial"/>
                <w:sz w:val="16"/>
                <w:szCs w:val="16"/>
                <w:lang w:eastAsia="ko-KR"/>
              </w:rPr>
            </w:pPr>
            <w:r w:rsidRPr="00834F12">
              <w:rPr>
                <w:rFonts w:ascii="Arial" w:eastAsia="宋体" w:hAnsi="Arial" w:cs="Arial"/>
                <w:sz w:val="16"/>
                <w:szCs w:val="16"/>
                <w:lang w:eastAsia="zh-CN"/>
              </w:rPr>
              <w:t>(0.6dB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MCS#6, 14 symbols</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interfered by 2 symbol and 50% BW</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 receiver</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Case-2 DMRS assumption</w:t>
            </w:r>
          </w:p>
        </w:tc>
      </w:tr>
      <w:tr w:rsidR="00FF7895" w:rsidRPr="00834F12" w:rsidTr="00A9711D">
        <w:tc>
          <w:tcPr>
            <w:tcW w:w="0" w:type="auto"/>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61" w:history="1">
              <w:r>
                <w:rPr>
                  <w:rStyle w:val="ad"/>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-3dB</w:t>
            </w:r>
          </w:p>
        </w:tc>
        <w:tc>
          <w:tcPr>
            <w:tcW w:w="2851" w:type="dxa"/>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-2.9dB</w:t>
            </w:r>
          </w:p>
          <w:p w:rsidR="00FF7895" w:rsidRPr="00834F12" w:rsidRDefault="00FF7895" w:rsidP="00A9711D">
            <w:pPr>
              <w:rPr>
                <w:rFonts w:ascii="Arial" w:eastAsia="Malgun Gothic" w:hAnsi="Arial" w:cs="Arial"/>
                <w:sz w:val="16"/>
                <w:szCs w:val="16"/>
                <w:lang w:eastAsia="ko-KR"/>
              </w:rPr>
            </w:pPr>
            <w:r w:rsidRPr="00834F12">
              <w:rPr>
                <w:rFonts w:ascii="Arial" w:eastAsia="宋体" w:hAnsi="Arial" w:cs="Arial"/>
                <w:sz w:val="16"/>
                <w:szCs w:val="16"/>
                <w:lang w:eastAsia="zh-CN"/>
              </w:rPr>
              <w:t>(0.1dB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MCS#2, 14 symbols</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interfered by 1 symbol and 100% BW</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 receiver</w:t>
            </w:r>
          </w:p>
          <w:p w:rsidR="00FF7895" w:rsidRPr="00834F12" w:rsidRDefault="00FF7895" w:rsidP="00A9711D">
            <w:pPr>
              <w:rPr>
                <w:rFonts w:ascii="Arial" w:eastAsia="Malgun Gothic" w:hAnsi="Arial" w:cs="Arial"/>
                <w:sz w:val="16"/>
                <w:szCs w:val="16"/>
                <w:lang w:eastAsia="ko-KR"/>
              </w:rPr>
            </w:pPr>
            <w:r w:rsidRPr="00834F12">
              <w:rPr>
                <w:rFonts w:ascii="Arial" w:eastAsia="宋体" w:hAnsi="Arial" w:cs="Arial"/>
                <w:sz w:val="16"/>
                <w:szCs w:val="16"/>
                <w:lang w:eastAsia="zh-CN"/>
              </w:rPr>
              <w:t>Case-2 DMRS assumption</w:t>
            </w:r>
          </w:p>
        </w:tc>
      </w:tr>
      <w:tr w:rsidR="00FF7895" w:rsidRPr="00834F12" w:rsidTr="00A9711D">
        <w:tc>
          <w:tcPr>
            <w:tcW w:w="0" w:type="auto"/>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62" w:history="1">
              <w:r>
                <w:rPr>
                  <w:rStyle w:val="ad"/>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-3dB</w:t>
            </w:r>
          </w:p>
        </w:tc>
        <w:tc>
          <w:tcPr>
            <w:tcW w:w="2851" w:type="dxa"/>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-2.8dB</w:t>
            </w:r>
          </w:p>
          <w:p w:rsidR="00FF7895" w:rsidRPr="00834F12" w:rsidRDefault="00FF7895" w:rsidP="00A9711D">
            <w:pPr>
              <w:rPr>
                <w:rFonts w:ascii="Arial" w:eastAsia="Malgun Gothic" w:hAnsi="Arial" w:cs="Arial"/>
                <w:sz w:val="16"/>
                <w:szCs w:val="16"/>
                <w:lang w:eastAsia="ko-KR"/>
              </w:rPr>
            </w:pPr>
            <w:r w:rsidRPr="00834F12">
              <w:rPr>
                <w:rFonts w:ascii="Arial" w:eastAsia="宋体" w:hAnsi="Arial" w:cs="Arial"/>
                <w:sz w:val="16"/>
                <w:szCs w:val="16"/>
                <w:lang w:eastAsia="zh-CN"/>
              </w:rPr>
              <w:t>(0.2dB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MCS#2, 14 symbols</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interfered by 2 symbol and 100% BW</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lastRenderedPageBreak/>
              <w:t>MMSE receiver</w:t>
            </w:r>
          </w:p>
          <w:p w:rsidR="00FF7895" w:rsidRPr="00834F12" w:rsidRDefault="00FF7895" w:rsidP="00A9711D">
            <w:pPr>
              <w:rPr>
                <w:rFonts w:ascii="Arial" w:eastAsia="Malgun Gothic" w:hAnsi="Arial" w:cs="Arial"/>
                <w:sz w:val="16"/>
                <w:szCs w:val="16"/>
                <w:lang w:eastAsia="ko-KR"/>
              </w:rPr>
            </w:pPr>
            <w:r w:rsidRPr="00834F12">
              <w:rPr>
                <w:rFonts w:ascii="Arial" w:eastAsia="宋体" w:hAnsi="Arial" w:cs="Arial"/>
                <w:sz w:val="16"/>
                <w:szCs w:val="16"/>
                <w:lang w:eastAsia="zh-CN"/>
              </w:rPr>
              <w:t>Case-2 DMRS assumption</w:t>
            </w:r>
          </w:p>
        </w:tc>
      </w:tr>
      <w:tr w:rsidR="00FF7895" w:rsidRPr="00834F12" w:rsidTr="00A9711D">
        <w:tc>
          <w:tcPr>
            <w:tcW w:w="0" w:type="auto"/>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lastRenderedPageBreak/>
              <w:t xml:space="preserve">Source 8 (Samsung </w:t>
            </w:r>
            <w:hyperlink r:id="rId63" w:history="1">
              <w:r>
                <w:rPr>
                  <w:rStyle w:val="ad"/>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1.3dB</w:t>
            </w:r>
          </w:p>
        </w:tc>
        <w:tc>
          <w:tcPr>
            <w:tcW w:w="2851" w:type="dxa"/>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2.1dB</w:t>
            </w:r>
          </w:p>
          <w:p w:rsidR="00FF7895" w:rsidRPr="00834F12" w:rsidRDefault="00FF7895" w:rsidP="00A9711D">
            <w:pPr>
              <w:rPr>
                <w:rFonts w:ascii="Arial" w:eastAsia="Malgun Gothic" w:hAnsi="Arial" w:cs="Arial"/>
                <w:sz w:val="16"/>
                <w:szCs w:val="16"/>
                <w:lang w:eastAsia="ko-KR"/>
              </w:rPr>
            </w:pPr>
            <w:r w:rsidRPr="00834F12">
              <w:rPr>
                <w:rFonts w:ascii="Arial" w:eastAsia="宋体" w:hAnsi="Arial" w:cs="Arial"/>
                <w:sz w:val="16"/>
                <w:szCs w:val="16"/>
                <w:lang w:eastAsia="zh-CN"/>
              </w:rPr>
              <w:t>(0.8dB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MCS#6, 14 symbols</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interfered by 1 symbol and 100% BW</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 receiver</w:t>
            </w:r>
          </w:p>
          <w:p w:rsidR="00FF7895" w:rsidRPr="00834F12" w:rsidRDefault="00FF7895" w:rsidP="00A9711D">
            <w:pPr>
              <w:rPr>
                <w:rFonts w:ascii="Arial" w:eastAsia="Malgun Gothic" w:hAnsi="Arial" w:cs="Arial"/>
                <w:sz w:val="16"/>
                <w:szCs w:val="16"/>
                <w:lang w:eastAsia="ko-KR"/>
              </w:rPr>
            </w:pPr>
            <w:r w:rsidRPr="00834F12">
              <w:rPr>
                <w:rFonts w:ascii="Arial" w:eastAsia="宋体" w:hAnsi="Arial" w:cs="Arial"/>
                <w:sz w:val="16"/>
                <w:szCs w:val="16"/>
                <w:lang w:eastAsia="zh-CN"/>
              </w:rPr>
              <w:t>Case-2 DMRS assumption</w:t>
            </w:r>
          </w:p>
        </w:tc>
      </w:tr>
      <w:tr w:rsidR="00FF7895" w:rsidRPr="00834F12" w:rsidTr="00A9711D">
        <w:tc>
          <w:tcPr>
            <w:tcW w:w="0" w:type="auto"/>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64" w:history="1">
              <w:r>
                <w:rPr>
                  <w:rStyle w:val="ad"/>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Malgun Gothic" w:hAnsi="Arial" w:cs="Arial"/>
                <w:sz w:val="16"/>
                <w:szCs w:val="16"/>
                <w:lang w:eastAsia="ko-KR"/>
              </w:rPr>
              <w:t>1.3dB</w:t>
            </w:r>
          </w:p>
        </w:tc>
        <w:tc>
          <w:tcPr>
            <w:tcW w:w="2851" w:type="dxa"/>
            <w:shd w:val="clear" w:color="auto" w:fill="auto"/>
          </w:tcPr>
          <w:p w:rsidR="00FF7895" w:rsidRPr="00834F12" w:rsidRDefault="00FF7895" w:rsidP="00A9711D">
            <w:pPr>
              <w:rPr>
                <w:rFonts w:ascii="Arial" w:eastAsia="Malgun Gothic" w:hAnsi="Arial" w:cs="Arial"/>
                <w:sz w:val="16"/>
                <w:szCs w:val="16"/>
                <w:lang w:eastAsia="ko-KR"/>
              </w:rPr>
            </w:pPr>
            <w:r w:rsidRPr="00834F12">
              <w:rPr>
                <w:rFonts w:ascii="Arial" w:eastAsia="宋体" w:hAnsi="Arial" w:cs="Arial"/>
                <w:sz w:val="16"/>
                <w:szCs w:val="16"/>
                <w:lang w:eastAsia="zh-CN"/>
              </w:rPr>
              <w:t>around 2dB loss</w:t>
            </w:r>
          </w:p>
        </w:tc>
        <w:tc>
          <w:tcPr>
            <w:tcW w:w="3086" w:type="dxa"/>
            <w:shd w:val="clear" w:color="auto" w:fill="auto"/>
          </w:tcPr>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MCS#6, 14 symbols</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eMBB interfered by 2 symbol and 100% BW</w:t>
            </w:r>
          </w:p>
          <w:p w:rsidR="00FF7895" w:rsidRPr="00834F12" w:rsidRDefault="00FF7895" w:rsidP="00A9711D">
            <w:pPr>
              <w:rPr>
                <w:rFonts w:ascii="Arial" w:eastAsia="宋体" w:hAnsi="Arial" w:cs="Arial"/>
                <w:sz w:val="16"/>
                <w:szCs w:val="16"/>
                <w:lang w:eastAsia="zh-CN"/>
              </w:rPr>
            </w:pPr>
            <w:r w:rsidRPr="00834F12">
              <w:rPr>
                <w:rFonts w:ascii="Arial" w:eastAsia="宋体" w:hAnsi="Arial" w:cs="Arial"/>
                <w:sz w:val="16"/>
                <w:szCs w:val="16"/>
                <w:lang w:eastAsia="zh-CN"/>
              </w:rPr>
              <w:t>MMSE receiver</w:t>
            </w:r>
          </w:p>
          <w:p w:rsidR="00FF7895" w:rsidRPr="00834F12" w:rsidRDefault="00FF7895" w:rsidP="00A9711D">
            <w:pPr>
              <w:rPr>
                <w:rFonts w:ascii="Arial" w:eastAsia="Malgun Gothic" w:hAnsi="Arial" w:cs="Arial"/>
                <w:sz w:val="16"/>
                <w:szCs w:val="16"/>
                <w:lang w:eastAsia="ko-KR"/>
              </w:rPr>
            </w:pPr>
            <w:r w:rsidRPr="00834F12">
              <w:rPr>
                <w:rFonts w:ascii="Arial" w:eastAsia="宋体" w:hAnsi="Arial" w:cs="Arial"/>
                <w:sz w:val="16"/>
                <w:szCs w:val="16"/>
                <w:lang w:eastAsia="zh-CN"/>
              </w:rPr>
              <w:t>Case-2 DMRS assumption</w:t>
            </w:r>
          </w:p>
        </w:tc>
      </w:tr>
    </w:tbl>
    <w:p w:rsidR="00FF7895" w:rsidRDefault="00FF7895" w:rsidP="000E7D4A">
      <w:pPr>
        <w:spacing w:after="0"/>
        <w:rPr>
          <w:rFonts w:eastAsia="宋体"/>
          <w:lang w:eastAsia="zh-CN"/>
        </w:rPr>
      </w:pPr>
    </w:p>
    <w:p w:rsidR="00FF7895" w:rsidRPr="00BD3091" w:rsidRDefault="00FF7895" w:rsidP="00FF7895">
      <w:pPr>
        <w:rPr>
          <w:lang w:eastAsia="x-none"/>
        </w:rPr>
      </w:pPr>
      <w:r w:rsidRPr="00BD3091">
        <w:rPr>
          <w:highlight w:val="green"/>
          <w:lang w:eastAsia="x-none"/>
        </w:rPr>
        <w:t>Agreements</w:t>
      </w:r>
      <w:r w:rsidRPr="00BD3091">
        <w:rPr>
          <w:lang w:eastAsia="x-none"/>
        </w:rPr>
        <w:t>:</w:t>
      </w:r>
    </w:p>
    <w:p w:rsidR="00FF7895" w:rsidRPr="00BD3091" w:rsidRDefault="00FF7895" w:rsidP="00FF7895">
      <w:pPr>
        <w:rPr>
          <w:rFonts w:eastAsia="宋体"/>
          <w:lang w:eastAsia="zh-CN"/>
        </w:rPr>
      </w:pPr>
      <w:r w:rsidRPr="00BD3091">
        <w:rPr>
          <w:rFonts w:eastAsia="宋体" w:hint="eastAsia"/>
          <w:lang w:eastAsia="zh-CN"/>
        </w:rPr>
        <w:t xml:space="preserve">Capture the following in TR 38.824 section </w:t>
      </w:r>
      <w:r w:rsidRPr="00BD3091">
        <w:rPr>
          <w:rFonts w:eastAsia="宋体"/>
          <w:lang w:eastAsia="zh-CN"/>
        </w:rPr>
        <w:t>7.</w:t>
      </w:r>
      <w:r w:rsidRPr="00BD3091">
        <w:rPr>
          <w:rFonts w:eastAsia="宋体" w:hint="eastAsia"/>
          <w:lang w:eastAsia="zh-CN"/>
        </w:rPr>
        <w:t>2</w:t>
      </w:r>
      <w:r w:rsidRPr="00BD3091">
        <w:rPr>
          <w:rFonts w:eastAsia="宋体"/>
          <w:lang w:eastAsia="zh-CN"/>
        </w:rPr>
        <w:t>.1“UE UL cancelation mechanisms”</w:t>
      </w:r>
    </w:p>
    <w:p w:rsidR="00FF7895" w:rsidRPr="00BD3091" w:rsidRDefault="00FF7895" w:rsidP="00FF7895">
      <w:r w:rsidRPr="00BD3091">
        <w:rPr>
          <w:rFonts w:hint="eastAsia"/>
        </w:rPr>
        <w:t xml:space="preserve">UE UL cancelation mechanism is considered as one potential enhancement for </w:t>
      </w:r>
      <w:r w:rsidRPr="00BD3091">
        <w:t>U</w:t>
      </w:r>
      <w:r w:rsidRPr="00BD3091">
        <w:rPr>
          <w:rFonts w:hint="eastAsia"/>
        </w:rPr>
        <w:t xml:space="preserve">L inter-UE Tx prioritization/multiplexing. Either PDCCH or sequence can be considered </w:t>
      </w:r>
      <w:r w:rsidRPr="00BD3091">
        <w:t xml:space="preserve">as potential options </w:t>
      </w:r>
      <w:r w:rsidRPr="00BD3091">
        <w:rPr>
          <w:rFonts w:hint="eastAsia"/>
        </w:rPr>
        <w:t>for the UL cancelation indication. If PDCCH is used, either group common DCI or UE-specific DCI can be considered</w:t>
      </w:r>
      <w:r w:rsidRPr="00BD3091">
        <w:t xml:space="preserve"> as potential options</w:t>
      </w:r>
      <w:r w:rsidRPr="00BD3091">
        <w:rPr>
          <w:rFonts w:hint="eastAsia"/>
        </w:rPr>
        <w:t>. If sequence is used, either group common sequence or UE-specific sequence can be considered. The monitoring periodicity for the UL cancelation indication should be configurable by the gNB and UE supporting UL cancelation indication should be able to support more than one monitoring occasions for the UL cancelation indication in a slot.</w:t>
      </w:r>
      <w:r w:rsidRPr="00BD3091">
        <w:t xml:space="preserve"> </w:t>
      </w:r>
      <w:r w:rsidRPr="00BD3091">
        <w:rPr>
          <w:rFonts w:hint="eastAsia"/>
        </w:rPr>
        <w:t xml:space="preserve">If PDCCH is used, whether the UE PDCCH monitoring capability (number of CCEs/BDs per slot) should be increased is to be </w:t>
      </w:r>
      <w:r w:rsidRPr="00BD3091">
        <w:t>further</w:t>
      </w:r>
      <w:r w:rsidRPr="00BD3091">
        <w:rPr>
          <w:rFonts w:hint="eastAsia"/>
        </w:rPr>
        <w:t xml:space="preserve"> investigated. </w:t>
      </w:r>
      <w:r w:rsidRPr="00BD3091">
        <w:t xml:space="preserve">The </w:t>
      </w:r>
      <w:r w:rsidRPr="00BD3091">
        <w:rPr>
          <w:rFonts w:hint="eastAsia"/>
        </w:rPr>
        <w:t xml:space="preserve">UE </w:t>
      </w:r>
      <w:r w:rsidRPr="00BD3091">
        <w:t xml:space="preserve">processing </w:t>
      </w:r>
      <w:r w:rsidRPr="00BD3091">
        <w:rPr>
          <w:rFonts w:hint="eastAsia"/>
        </w:rPr>
        <w:t xml:space="preserve">time </w:t>
      </w:r>
      <w:r w:rsidRPr="00BD3091">
        <w:t>for UL cancelation indication</w:t>
      </w:r>
      <w:r w:rsidRPr="00BD3091">
        <w:rPr>
          <w:rFonts w:hint="eastAsia"/>
        </w:rPr>
        <w:t xml:space="preserve"> should be equal or </w:t>
      </w:r>
      <w:r w:rsidRPr="00BD3091">
        <w:t>shorter than N2 defined in Rel-15</w:t>
      </w:r>
      <w:r w:rsidRPr="00BD3091">
        <w:rPr>
          <w:rFonts w:hint="eastAsia"/>
        </w:rPr>
        <w:t xml:space="preserve"> UE capability#2. Upon detecting an UL cancelation indication, UE cancels the corresponding UL transmission. The corresponding UL transmission may </w:t>
      </w:r>
      <w:r w:rsidRPr="00BD3091">
        <w:t>include</w:t>
      </w:r>
      <w:r w:rsidRPr="00BD3091">
        <w:rPr>
          <w:rFonts w:hint="eastAsia"/>
        </w:rPr>
        <w:t xml:space="preserve"> an on-going UL </w:t>
      </w:r>
      <w:r w:rsidRPr="00BD3091">
        <w:t>transmission</w:t>
      </w:r>
      <w:r w:rsidRPr="00BD3091">
        <w:rPr>
          <w:rFonts w:hint="eastAsia"/>
        </w:rPr>
        <w:t xml:space="preserve">, or an UL </w:t>
      </w:r>
      <w:r w:rsidRPr="00BD3091">
        <w:t>transmission</w:t>
      </w:r>
      <w:r w:rsidRPr="00BD3091">
        <w:rPr>
          <w:rFonts w:hint="eastAsia"/>
        </w:rPr>
        <w:t xml:space="preserve"> that has not been started. After cancelation, </w:t>
      </w:r>
      <w:r w:rsidRPr="00BD3091">
        <w:t>the UE may resume</w:t>
      </w:r>
      <w:r w:rsidRPr="00BD3091">
        <w:rPr>
          <w:rFonts w:hint="eastAsia"/>
        </w:rPr>
        <w:t xml:space="preserve"> the transmission afterward</w:t>
      </w:r>
      <w:r w:rsidRPr="00BD3091">
        <w:t>s as one option, or may not resume the transmission afterwards as another option.</w:t>
      </w:r>
    </w:p>
    <w:p w:rsidR="00FF7895" w:rsidRPr="00BD3091" w:rsidRDefault="00FF7895" w:rsidP="00FF7895">
      <w:r w:rsidRPr="00BD3091">
        <w:t>Aim to downselect the option(s) in RAN1#96 as indicated in the above text (including no additional enhancements related to the above options due to this SI)</w:t>
      </w:r>
    </w:p>
    <w:p w:rsidR="00FF7895" w:rsidRPr="00FF7895" w:rsidRDefault="00FF7895" w:rsidP="000E7D4A">
      <w:pPr>
        <w:spacing w:after="0"/>
        <w:rPr>
          <w:rFonts w:eastAsia="宋体"/>
          <w:lang w:eastAsia="zh-CN"/>
        </w:rPr>
      </w:pPr>
    </w:p>
    <w:p w:rsidR="00FF7895" w:rsidRDefault="00FF7895" w:rsidP="00FF7895">
      <w:pPr>
        <w:rPr>
          <w:lang w:eastAsia="x-none"/>
        </w:rPr>
      </w:pPr>
      <w:r>
        <w:rPr>
          <w:highlight w:val="green"/>
          <w:lang w:eastAsia="x-none"/>
        </w:rPr>
        <w:t>Agreement</w:t>
      </w:r>
      <w:r>
        <w:rPr>
          <w:lang w:eastAsia="x-none"/>
        </w:rPr>
        <w:t>:</w:t>
      </w:r>
    </w:p>
    <w:p w:rsidR="00FF7895" w:rsidRDefault="00FF7895" w:rsidP="00DE343B">
      <w:pPr>
        <w:numPr>
          <w:ilvl w:val="0"/>
          <w:numId w:val="25"/>
        </w:numPr>
        <w:overflowPunct/>
        <w:autoSpaceDE/>
        <w:autoSpaceDN/>
        <w:adjustRightInd/>
        <w:spacing w:after="0"/>
        <w:textAlignment w:val="auto"/>
        <w:rPr>
          <w:lang w:eastAsia="x-none"/>
        </w:rPr>
      </w:pPr>
      <w:r>
        <w:rPr>
          <w:lang w:eastAsia="x-none"/>
        </w:rPr>
        <w:t>Introduce the following TP to the TR:</w:t>
      </w:r>
    </w:p>
    <w:p w:rsidR="00FF7895" w:rsidRDefault="00FF7895" w:rsidP="00FF7895">
      <w:pPr>
        <w:jc w:val="both"/>
        <w:rPr>
          <w:rFonts w:eastAsia="宋体"/>
          <w:lang w:eastAsia="zh-CN"/>
        </w:rPr>
      </w:pPr>
      <w:r>
        <w:rPr>
          <w:rFonts w:eastAsia="宋体"/>
          <w:lang w:eastAsia="zh-CN"/>
        </w:rPr>
        <w:t>Enhanced UL power control is considered as one potential enhancement for UL inter-UE Tx prioritization/multiplexing. The potential enhanced UL power control may include UE determining the power control parameter set (e.g. P</w:t>
      </w:r>
      <w:r>
        <w:rPr>
          <w:rFonts w:eastAsia="宋体"/>
          <w:vertAlign w:val="subscript"/>
          <w:lang w:eastAsia="zh-CN"/>
        </w:rPr>
        <w:t>0</w:t>
      </w:r>
      <w:r>
        <w:rPr>
          <w:rFonts w:eastAsia="宋体"/>
          <w:lang w:eastAsia="zh-CN"/>
        </w:rPr>
        <w:t>, alpha) based on scheduling DCI indication without using SRI, or based on group-common DCI indication</w:t>
      </w:r>
      <w:r>
        <w:t>.</w:t>
      </w:r>
      <w:r>
        <w:rPr>
          <w:rFonts w:eastAsia="宋体"/>
          <w:lang w:eastAsia="zh-CN"/>
        </w:rPr>
        <w:t xml:space="preserve"> Increased TPC range compared to Rel-15 may also be considered. Power boosting is not applicable to power limited UEs.</w:t>
      </w:r>
    </w:p>
    <w:p w:rsidR="00FF7895" w:rsidRDefault="00FF7895" w:rsidP="000E7D4A">
      <w:pPr>
        <w:spacing w:after="0"/>
        <w:rPr>
          <w:rFonts w:eastAsia="宋体"/>
          <w:lang w:eastAsia="zh-CN"/>
        </w:rPr>
      </w:pPr>
    </w:p>
    <w:p w:rsidR="000E7D4A" w:rsidRPr="00624DB9" w:rsidRDefault="000E7D4A" w:rsidP="000E7D4A">
      <w:pPr>
        <w:outlineLvl w:val="4"/>
        <w:rPr>
          <w:rFonts w:eastAsia="宋体"/>
          <w:b/>
          <w:lang w:eastAsia="zh-CN"/>
        </w:rPr>
      </w:pPr>
      <w:r>
        <w:rPr>
          <w:rFonts w:eastAsia="宋体" w:hint="eastAsia"/>
          <w:b/>
          <w:lang w:eastAsia="zh-CN"/>
        </w:rPr>
        <w:t xml:space="preserve">Enhanced UL grant-free transmissions </w:t>
      </w:r>
    </w:p>
    <w:p w:rsidR="005376D6" w:rsidRPr="005376D6" w:rsidRDefault="005376D6" w:rsidP="005376D6">
      <w:pPr>
        <w:rPr>
          <w:rFonts w:eastAsia="Yu Mincho"/>
          <w:lang w:eastAsia="ja-JP"/>
        </w:rPr>
      </w:pPr>
      <w:r w:rsidRPr="00D56DE0">
        <w:rPr>
          <w:highlight w:val="green"/>
          <w:lang w:eastAsia="x-none"/>
        </w:rPr>
        <w:t>O</w:t>
      </w:r>
      <w:r w:rsidRPr="005376D6">
        <w:rPr>
          <w:rFonts w:eastAsia="Yu Mincho"/>
          <w:highlight w:val="green"/>
          <w:lang w:eastAsia="ja-JP"/>
        </w:rPr>
        <w:t>bservations</w:t>
      </w:r>
      <w:r w:rsidRPr="005376D6">
        <w:rPr>
          <w:rFonts w:eastAsia="Yu Mincho"/>
          <w:lang w:eastAsia="ja-JP"/>
        </w:rPr>
        <w:t>:</w:t>
      </w:r>
    </w:p>
    <w:p w:rsidR="005376D6" w:rsidRPr="005376D6" w:rsidRDefault="005376D6" w:rsidP="00DE343B">
      <w:pPr>
        <w:pStyle w:val="afd"/>
        <w:numPr>
          <w:ilvl w:val="0"/>
          <w:numId w:val="26"/>
        </w:numPr>
        <w:ind w:leftChars="0"/>
        <w:rPr>
          <w:rFonts w:ascii="Times New Roman" w:eastAsia="Yu Mincho" w:hAnsi="Times New Roman"/>
          <w:sz w:val="20"/>
          <w:szCs w:val="20"/>
        </w:rPr>
      </w:pPr>
      <w:r w:rsidRPr="005376D6">
        <w:rPr>
          <w:rFonts w:ascii="Times New Roman" w:eastAsia="Yu Mincho" w:hAnsi="Times New Roman"/>
          <w:sz w:val="20"/>
          <w:szCs w:val="20"/>
        </w:rPr>
        <w:t>PUSCH miss detection performance highly depends on the PUSCH configurations such as DMRS configuration, resource allocation, and false-alarm target setting.</w:t>
      </w:r>
    </w:p>
    <w:p w:rsidR="005376D6" w:rsidRPr="005376D6" w:rsidRDefault="005376D6" w:rsidP="00DE343B">
      <w:pPr>
        <w:pStyle w:val="afd"/>
        <w:numPr>
          <w:ilvl w:val="1"/>
          <w:numId w:val="26"/>
        </w:numPr>
        <w:ind w:leftChars="0"/>
        <w:rPr>
          <w:rFonts w:ascii="Times New Roman" w:eastAsia="Yu Mincho" w:hAnsi="Times New Roman"/>
          <w:sz w:val="20"/>
          <w:szCs w:val="20"/>
        </w:rPr>
      </w:pPr>
      <w:r w:rsidRPr="005376D6">
        <w:rPr>
          <w:rFonts w:ascii="Times New Roman" w:eastAsia="Yu Mincho" w:hAnsi="Times New Roman"/>
          <w:sz w:val="20"/>
          <w:szCs w:val="20"/>
        </w:rPr>
        <w:t xml:space="preserve">If a configured grant PUSCH resource is not shared by multiple UEs, </w:t>
      </w:r>
    </w:p>
    <w:p w:rsidR="005376D6" w:rsidRPr="005376D6" w:rsidRDefault="005376D6" w:rsidP="00DE343B">
      <w:pPr>
        <w:pStyle w:val="afd"/>
        <w:numPr>
          <w:ilvl w:val="2"/>
          <w:numId w:val="26"/>
        </w:numPr>
        <w:ind w:leftChars="0"/>
        <w:rPr>
          <w:rFonts w:ascii="Times New Roman" w:eastAsia="Yu Mincho" w:hAnsi="Times New Roman"/>
          <w:sz w:val="20"/>
          <w:szCs w:val="20"/>
        </w:rPr>
      </w:pPr>
      <w:r w:rsidRPr="005376D6">
        <w:rPr>
          <w:rFonts w:ascii="Times New Roman" w:eastAsia="Yu Mincho" w:hAnsi="Times New Roman"/>
          <w:sz w:val="20"/>
          <w:szCs w:val="20"/>
        </w:rPr>
        <w:t>7 companies observed that if the reliability requirement is to be met by a single transmission, all the results show that PUSCH miss detection probability is lower than the PUSCH target BLER under the respective evaluation assumptions (e.g., MCS levels, etc.).</w:t>
      </w:r>
    </w:p>
    <w:p w:rsidR="000E7D4A" w:rsidRDefault="000E7D4A" w:rsidP="000E7D4A">
      <w:pPr>
        <w:rPr>
          <w:rFonts w:eastAsia="宋体"/>
          <w:lang w:val="en-US" w:eastAsia="zh-CN"/>
        </w:rPr>
      </w:pPr>
    </w:p>
    <w:p w:rsidR="002806D4" w:rsidRPr="003E7C32" w:rsidRDefault="002806D4" w:rsidP="002806D4">
      <w:pPr>
        <w:rPr>
          <w:highlight w:val="green"/>
          <w:lang w:eastAsia="x-none"/>
        </w:rPr>
      </w:pPr>
      <w:r w:rsidRPr="003E7C32">
        <w:rPr>
          <w:highlight w:val="green"/>
          <w:lang w:eastAsia="x-none"/>
        </w:rPr>
        <w:t>Agreement:</w:t>
      </w:r>
    </w:p>
    <w:p w:rsidR="002806D4" w:rsidRPr="002806D4" w:rsidRDefault="002806D4" w:rsidP="00DE343B">
      <w:pPr>
        <w:pStyle w:val="afd"/>
        <w:widowControl/>
        <w:numPr>
          <w:ilvl w:val="0"/>
          <w:numId w:val="2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806D4">
        <w:rPr>
          <w:rFonts w:ascii="Times New Roman" w:hAnsi="Times New Roman"/>
          <w:sz w:val="20"/>
          <w:szCs w:val="20"/>
        </w:rPr>
        <w:t>In Rel-16, for both Type 1 and Type 2 configured grant and when multiple active configurations are configured in a BWP, transmission of a TB based on the configured grant is associated with a single active configuration, even if the transmission is repeated</w:t>
      </w:r>
    </w:p>
    <w:p w:rsidR="002806D4" w:rsidRDefault="002806D4" w:rsidP="002806D4">
      <w:pPr>
        <w:spacing w:after="0"/>
        <w:rPr>
          <w:highlight w:val="green"/>
        </w:rPr>
      </w:pPr>
    </w:p>
    <w:p w:rsidR="002806D4" w:rsidRPr="00533B49" w:rsidRDefault="002806D4" w:rsidP="002806D4">
      <w:r w:rsidRPr="00533B49">
        <w:rPr>
          <w:highlight w:val="green"/>
        </w:rPr>
        <w:t>Observation</w:t>
      </w:r>
      <w:r w:rsidRPr="00533B49">
        <w:t>:</w:t>
      </w:r>
    </w:p>
    <w:p w:rsidR="005376D6" w:rsidRDefault="002806D4" w:rsidP="00DE343B">
      <w:pPr>
        <w:pStyle w:val="afd"/>
        <w:widowControl/>
        <w:numPr>
          <w:ilvl w:val="0"/>
          <w:numId w:val="2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806D4">
        <w:rPr>
          <w:rFonts w:ascii="Times New Roman" w:hAnsi="Times New Roman"/>
          <w:sz w:val="20"/>
          <w:szCs w:val="20"/>
        </w:rPr>
        <w:lastRenderedPageBreak/>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9" w:name="OLE_LINK2"/>
      <w:bookmarkStart w:id="10" w:name="OLE_LINK3"/>
      <w:r w:rsidRPr="002806D4">
        <w:rPr>
          <w:rFonts w:ascii="Times New Roman" w:hAnsi="Times New Roman"/>
          <w:sz w:val="20"/>
          <w:szCs w:val="20"/>
        </w:rPr>
        <w:t>residual</w:t>
      </w:r>
      <w:bookmarkEnd w:id="9"/>
      <w:bookmarkEnd w:id="10"/>
      <w:r w:rsidRPr="002806D4">
        <w:rPr>
          <w:rFonts w:ascii="Times New Roman" w:hAnsi="Times New Roman"/>
          <w:sz w:val="20"/>
          <w:szCs w:val="20"/>
        </w:rPr>
        <w:t xml:space="preserve"> BLER after the re-transmission achieves the overall PUSCH BLER target; even in this case, miss detection probability for configured grant PUSCH should not be higher than the overall PUSCH BLER target. </w:t>
      </w:r>
    </w:p>
    <w:p w:rsidR="00950E73" w:rsidRPr="00950E73" w:rsidRDefault="00950E73" w:rsidP="00950E73">
      <w:pPr>
        <w:pStyle w:val="afd"/>
        <w:widowControl/>
        <w:overflowPunct w:val="0"/>
        <w:autoSpaceDE w:val="0"/>
        <w:autoSpaceDN w:val="0"/>
        <w:adjustRightInd w:val="0"/>
        <w:spacing w:after="180"/>
        <w:ind w:leftChars="0" w:left="720"/>
        <w:contextualSpacing/>
        <w:jc w:val="left"/>
        <w:textAlignment w:val="baseline"/>
        <w:rPr>
          <w:rFonts w:ascii="Times New Roman" w:hAnsi="Times New Roman"/>
          <w:sz w:val="20"/>
          <w:szCs w:val="20"/>
        </w:rPr>
      </w:pPr>
    </w:p>
    <w:p w:rsidR="00122625" w:rsidRPr="00F45E99" w:rsidRDefault="00122625" w:rsidP="00122625">
      <w:pPr>
        <w:outlineLvl w:val="4"/>
        <w:rPr>
          <w:rFonts w:eastAsia="宋体"/>
          <w:b/>
          <w:lang w:eastAsia="zh-CN"/>
        </w:rPr>
      </w:pPr>
      <w:r>
        <w:rPr>
          <w:rFonts w:eastAsia="宋体"/>
          <w:b/>
          <w:lang w:eastAsia="zh-CN"/>
        </w:rPr>
        <w:t>Remaining details on evaluation</w:t>
      </w:r>
      <w:r>
        <w:rPr>
          <w:rFonts w:eastAsia="宋体" w:hint="eastAsia"/>
          <w:b/>
          <w:lang w:eastAsia="zh-CN"/>
        </w:rPr>
        <w:t xml:space="preserve"> methodology </w:t>
      </w:r>
    </w:p>
    <w:p w:rsidR="00950E73" w:rsidRDefault="00950E73" w:rsidP="00950E73">
      <w:r w:rsidRPr="00BF3464">
        <w:rPr>
          <w:highlight w:val="green"/>
        </w:rPr>
        <w:t>Agreements</w:t>
      </w:r>
      <w:r>
        <w:t>:</w:t>
      </w:r>
    </w:p>
    <w:p w:rsidR="00950E73" w:rsidRPr="00950E73" w:rsidRDefault="00950E73" w:rsidP="00DE343B">
      <w:pPr>
        <w:pStyle w:val="afd"/>
        <w:widowControl/>
        <w:numPr>
          <w:ilvl w:val="0"/>
          <w:numId w:val="28"/>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950E73">
        <w:rPr>
          <w:rFonts w:ascii="Times New Roman" w:hAnsi="Times New Roman"/>
          <w:sz w:val="20"/>
          <w:szCs w:val="20"/>
          <w:lang w:eastAsia="zh-CN"/>
        </w:rPr>
        <w:t>Capture the table below in TR 38.824</w:t>
      </w:r>
    </w:p>
    <w:p w:rsidR="00950E73" w:rsidRPr="00950E73" w:rsidRDefault="00950E73" w:rsidP="00DE343B">
      <w:pPr>
        <w:pStyle w:val="afd"/>
        <w:widowControl/>
        <w:numPr>
          <w:ilvl w:val="1"/>
          <w:numId w:val="28"/>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950E73">
        <w:rPr>
          <w:rFonts w:ascii="Times New Roman" w:hAnsi="Times New Roman"/>
          <w:sz w:val="20"/>
          <w:szCs w:val="20"/>
          <w:lang w:eastAsia="zh-CN"/>
        </w:rPr>
        <w:t xml:space="preserve">To add in RAN1#96 the # of packets simulated in each of the source </w:t>
      </w:r>
    </w:p>
    <w:p w:rsidR="00950E73" w:rsidRPr="00F60284" w:rsidRDefault="00950E73" w:rsidP="00950E73">
      <w:pPr>
        <w:pStyle w:val="TH"/>
      </w:pPr>
      <w:r>
        <w:t>The percentage of UEs satisfying requirements for power distribution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3045"/>
        <w:gridCol w:w="2090"/>
        <w:gridCol w:w="2095"/>
      </w:tblGrid>
      <w:tr w:rsidR="00950E73" w:rsidRPr="00FA7C85" w:rsidTr="00A9711D">
        <w:trPr>
          <w:jc w:val="center"/>
        </w:trPr>
        <w:tc>
          <w:tcPr>
            <w:tcW w:w="9209" w:type="dxa"/>
            <w:gridSpan w:val="4"/>
            <w:shd w:val="clear" w:color="auto" w:fill="D9D9D9"/>
          </w:tcPr>
          <w:p w:rsidR="00950E73" w:rsidRPr="00FA7C85" w:rsidRDefault="00950E73" w:rsidP="00A9711D">
            <w:pPr>
              <w:jc w:val="center"/>
              <w:rPr>
                <w:rFonts w:ascii="Arial" w:hAnsi="Arial" w:cs="Arial"/>
                <w:sz w:val="16"/>
                <w:szCs w:val="16"/>
              </w:rPr>
            </w:pPr>
            <w:r w:rsidRPr="00FA7C85">
              <w:rPr>
                <w:rFonts w:ascii="Arial" w:hAnsi="Arial" w:cs="Arial"/>
                <w:sz w:val="16"/>
                <w:szCs w:val="16"/>
              </w:rPr>
              <w:t xml:space="preserve">Source 1 (Huawei, </w:t>
            </w:r>
            <w:hyperlink r:id="rId65" w:history="1">
              <w:r>
                <w:rPr>
                  <w:rStyle w:val="ad"/>
                  <w:rFonts w:ascii="Arial" w:hAnsi="Arial" w:cs="Arial"/>
                  <w:sz w:val="16"/>
                  <w:szCs w:val="16"/>
                </w:rPr>
                <w:t>R1-1901248</w:t>
              </w:r>
            </w:hyperlink>
            <w:r w:rsidRPr="00FA7C85">
              <w:rPr>
                <w:rFonts w:ascii="Arial" w:hAnsi="Arial" w:cs="Arial"/>
                <w:sz w:val="16"/>
                <w:szCs w:val="16"/>
              </w:rPr>
              <w:t>): Differential protection</w:t>
            </w:r>
          </w:p>
          <w:p w:rsidR="00950E73" w:rsidRPr="00FA7C85" w:rsidRDefault="00950E73" w:rsidP="00A9711D">
            <w:pPr>
              <w:jc w:val="center"/>
              <w:rPr>
                <w:rFonts w:ascii="Arial" w:hAnsi="Arial" w:cs="Arial"/>
                <w:sz w:val="16"/>
                <w:szCs w:val="16"/>
              </w:rPr>
            </w:pPr>
            <w:r w:rsidRPr="00FA7C85">
              <w:rPr>
                <w:rFonts w:ascii="Arial" w:hAnsi="Arial" w:cs="Arial"/>
                <w:sz w:val="16"/>
                <w:szCs w:val="16"/>
              </w:rPr>
              <w:t xml:space="preserve">Reliability of 99.999%, 6 ms air interface latency, 250 bytes, data arrival interval 0.833ms, 4 GHz, FDD, 4Tx/4Rx at both gNB and UE side, 10 users per cell, realistic channel estimation, grant based for data transmission  </w:t>
            </w:r>
          </w:p>
        </w:tc>
      </w:tr>
      <w:tr w:rsidR="00950E73" w:rsidRPr="00FA7C85" w:rsidTr="00A9711D">
        <w:trPr>
          <w:trHeight w:val="319"/>
          <w:jc w:val="center"/>
        </w:trPr>
        <w:tc>
          <w:tcPr>
            <w:tcW w:w="1979" w:type="dxa"/>
            <w:shd w:val="clear" w:color="auto" w:fill="auto"/>
          </w:tcPr>
          <w:p w:rsidR="00950E73" w:rsidRPr="00FA7C85" w:rsidRDefault="00950E73" w:rsidP="00A9711D">
            <w:pPr>
              <w:spacing w:after="240"/>
              <w:jc w:val="center"/>
              <w:rPr>
                <w:rFonts w:ascii="Arial" w:hAnsi="Arial" w:cs="Arial"/>
                <w:sz w:val="16"/>
                <w:szCs w:val="16"/>
                <w:lang w:eastAsia="zh-CN"/>
              </w:rPr>
            </w:pPr>
          </w:p>
        </w:tc>
        <w:tc>
          <w:tcPr>
            <w:tcW w:w="304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Resource utilization</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5% Q-value</w:t>
            </w:r>
          </w:p>
        </w:tc>
      </w:tr>
      <w:tr w:rsidR="00950E73" w:rsidRPr="00FA7C85" w:rsidTr="00A9711D">
        <w:trPr>
          <w:jc w:val="center"/>
        </w:trPr>
        <w:tc>
          <w:tcPr>
            <w:tcW w:w="1979"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100%</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27%</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-2.48</w:t>
            </w:r>
          </w:p>
        </w:tc>
      </w:tr>
      <w:tr w:rsidR="00950E73" w:rsidRPr="00FA7C85" w:rsidTr="00A9711D">
        <w:trPr>
          <w:jc w:val="center"/>
        </w:trPr>
        <w:tc>
          <w:tcPr>
            <w:tcW w:w="1979"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UL</w:t>
            </w:r>
          </w:p>
        </w:tc>
        <w:tc>
          <w:tcPr>
            <w:tcW w:w="304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rPr>
              <w:t>52.9%</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color w:val="000000"/>
                <w:sz w:val="16"/>
                <w:szCs w:val="16"/>
              </w:rPr>
              <w:t>73.2%</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w:t>
            </w:r>
          </w:p>
        </w:tc>
      </w:tr>
      <w:tr w:rsidR="00950E73" w:rsidRPr="00FA7C85" w:rsidTr="00A9711D">
        <w:trPr>
          <w:jc w:val="center"/>
        </w:trPr>
        <w:tc>
          <w:tcPr>
            <w:tcW w:w="9209" w:type="dxa"/>
            <w:gridSpan w:val="4"/>
            <w:shd w:val="clear" w:color="auto" w:fill="D9D9D9"/>
          </w:tcPr>
          <w:p w:rsidR="00950E73" w:rsidRPr="00FA7C85" w:rsidRDefault="00950E73" w:rsidP="00A9711D">
            <w:pPr>
              <w:jc w:val="center"/>
              <w:rPr>
                <w:rFonts w:ascii="Arial" w:hAnsi="Arial" w:cs="Arial"/>
                <w:sz w:val="16"/>
                <w:szCs w:val="16"/>
              </w:rPr>
            </w:pPr>
            <w:r w:rsidRPr="00FA7C85">
              <w:rPr>
                <w:rFonts w:ascii="Arial" w:hAnsi="Arial" w:cs="Arial"/>
                <w:sz w:val="16"/>
                <w:szCs w:val="16"/>
              </w:rPr>
              <w:t xml:space="preserve">Source 1 (Huawei, </w:t>
            </w:r>
            <w:hyperlink r:id="rId66" w:history="1">
              <w:r>
                <w:rPr>
                  <w:rStyle w:val="ad"/>
                  <w:rFonts w:ascii="Arial" w:hAnsi="Arial" w:cs="Arial"/>
                  <w:sz w:val="16"/>
                  <w:szCs w:val="16"/>
                </w:rPr>
                <w:t>R1-1901248</w:t>
              </w:r>
            </w:hyperlink>
            <w:r w:rsidRPr="00FA7C85">
              <w:rPr>
                <w:rFonts w:ascii="Arial" w:hAnsi="Arial" w:cs="Arial"/>
                <w:sz w:val="16"/>
                <w:szCs w:val="16"/>
              </w:rPr>
              <w:t>): Differential protection</w:t>
            </w:r>
          </w:p>
          <w:p w:rsidR="00950E73" w:rsidRPr="00FA7C85" w:rsidRDefault="00950E73" w:rsidP="00A9711D">
            <w:pPr>
              <w:jc w:val="center"/>
              <w:rPr>
                <w:rFonts w:ascii="Arial" w:hAnsi="Arial" w:cs="Arial"/>
                <w:sz w:val="16"/>
                <w:szCs w:val="16"/>
              </w:rPr>
            </w:pPr>
            <w:r w:rsidRPr="00FA7C85">
              <w:rPr>
                <w:rFonts w:ascii="Arial" w:hAnsi="Arial" w:cs="Arial"/>
                <w:sz w:val="16"/>
                <w:szCs w:val="16"/>
              </w:rPr>
              <w:t xml:space="preserve">Reliability of 99.999%, 6 ms air interface latency, , 250 bytes, data arrival interval 0.833ms, 700 MHz, FDD, 4Tx/4Rx at gNB side and 2Tx/4Rx at UE side, 10 users per cell, realistic channel estimation, 20 MHz, grant based for uplink data transmission  </w:t>
            </w:r>
          </w:p>
        </w:tc>
      </w:tr>
      <w:tr w:rsidR="00950E73" w:rsidRPr="00FA7C85" w:rsidTr="00A9711D">
        <w:trPr>
          <w:trHeight w:val="319"/>
          <w:jc w:val="center"/>
        </w:trPr>
        <w:tc>
          <w:tcPr>
            <w:tcW w:w="1979" w:type="dxa"/>
            <w:shd w:val="clear" w:color="auto" w:fill="auto"/>
          </w:tcPr>
          <w:p w:rsidR="00950E73" w:rsidRPr="00FA7C85" w:rsidRDefault="00950E73" w:rsidP="00A9711D">
            <w:pPr>
              <w:spacing w:after="240"/>
              <w:jc w:val="center"/>
              <w:rPr>
                <w:rFonts w:ascii="Arial" w:hAnsi="Arial" w:cs="Arial"/>
                <w:sz w:val="16"/>
                <w:szCs w:val="16"/>
                <w:lang w:eastAsia="zh-CN"/>
              </w:rPr>
            </w:pPr>
          </w:p>
        </w:tc>
        <w:tc>
          <w:tcPr>
            <w:tcW w:w="304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Resource utilization</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5% Q-value</w:t>
            </w:r>
          </w:p>
        </w:tc>
      </w:tr>
      <w:tr w:rsidR="00950E73" w:rsidRPr="00FA7C85" w:rsidTr="00A9711D">
        <w:trPr>
          <w:jc w:val="center"/>
        </w:trPr>
        <w:tc>
          <w:tcPr>
            <w:tcW w:w="1979"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78.1%</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64.9%</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-3.1</w:t>
            </w:r>
          </w:p>
        </w:tc>
      </w:tr>
      <w:tr w:rsidR="00950E73" w:rsidRPr="00FA7C85" w:rsidTr="00A9711D">
        <w:trPr>
          <w:jc w:val="center"/>
        </w:trPr>
        <w:tc>
          <w:tcPr>
            <w:tcW w:w="1979"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UL</w:t>
            </w:r>
          </w:p>
        </w:tc>
        <w:tc>
          <w:tcPr>
            <w:tcW w:w="304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rPr>
              <w:t>47.1%</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color w:val="000000"/>
                <w:sz w:val="16"/>
                <w:szCs w:val="16"/>
              </w:rPr>
              <w:t>78.2%</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w:t>
            </w:r>
          </w:p>
        </w:tc>
      </w:tr>
      <w:tr w:rsidR="00950E73" w:rsidRPr="00FA7C85" w:rsidTr="00A9711D">
        <w:trPr>
          <w:jc w:val="center"/>
        </w:trPr>
        <w:tc>
          <w:tcPr>
            <w:tcW w:w="9209" w:type="dxa"/>
            <w:gridSpan w:val="4"/>
            <w:shd w:val="clear" w:color="auto" w:fill="D9D9D9"/>
          </w:tcPr>
          <w:p w:rsidR="00950E73" w:rsidRPr="00FA7C85" w:rsidRDefault="00950E73" w:rsidP="00A9711D">
            <w:pPr>
              <w:jc w:val="center"/>
              <w:rPr>
                <w:rFonts w:ascii="Arial" w:hAnsi="Arial" w:cs="Arial"/>
                <w:sz w:val="16"/>
                <w:szCs w:val="16"/>
              </w:rPr>
            </w:pPr>
            <w:r w:rsidRPr="00FA7C85">
              <w:rPr>
                <w:rFonts w:ascii="Arial" w:hAnsi="Arial" w:cs="Arial"/>
                <w:sz w:val="16"/>
                <w:szCs w:val="16"/>
              </w:rPr>
              <w:t xml:space="preserve">Source 2 (ZTE, </w:t>
            </w:r>
            <w:hyperlink r:id="rId67" w:history="1">
              <w:r>
                <w:rPr>
                  <w:rStyle w:val="ad"/>
                  <w:rFonts w:ascii="Arial" w:hAnsi="Arial" w:cs="Arial"/>
                  <w:sz w:val="16"/>
                  <w:szCs w:val="16"/>
                </w:rPr>
                <w:t>R1-1900077</w:t>
              </w:r>
            </w:hyperlink>
            <w:r w:rsidRPr="00FA7C85">
              <w:rPr>
                <w:rFonts w:ascii="Arial" w:hAnsi="Arial" w:cs="Arial"/>
                <w:sz w:val="16"/>
                <w:szCs w:val="16"/>
              </w:rPr>
              <w:t>): Differential protection</w:t>
            </w:r>
          </w:p>
          <w:p w:rsidR="00950E73" w:rsidRPr="00FA7C85" w:rsidRDefault="00950E73" w:rsidP="00A9711D">
            <w:pPr>
              <w:jc w:val="center"/>
              <w:rPr>
                <w:rFonts w:ascii="Arial" w:hAnsi="Arial" w:cs="Arial"/>
                <w:sz w:val="16"/>
                <w:szCs w:val="16"/>
              </w:rPr>
            </w:pPr>
            <w:r w:rsidRPr="00FA7C85">
              <w:rPr>
                <w:rFonts w:ascii="Arial" w:hAnsi="Arial" w:cs="Arial"/>
                <w:sz w:val="16"/>
                <w:szCs w:val="16"/>
              </w:rPr>
              <w:t xml:space="preserve">Reliability of 99.999%, 6 ms air interface latency, 250 bytes, data arrival interval 0.833ms, 4 GHz, FDD, 8Tx/8Rx at gNB side, 2 Tx/2 Rx at UE side, 5 users per cell, ideal channel estimation, grant based for data transmission  </w:t>
            </w:r>
          </w:p>
        </w:tc>
      </w:tr>
      <w:tr w:rsidR="00950E73" w:rsidRPr="00FA7C85" w:rsidTr="00A9711D">
        <w:trPr>
          <w:trHeight w:val="319"/>
          <w:jc w:val="center"/>
        </w:trPr>
        <w:tc>
          <w:tcPr>
            <w:tcW w:w="1979" w:type="dxa"/>
            <w:shd w:val="clear" w:color="auto" w:fill="auto"/>
          </w:tcPr>
          <w:p w:rsidR="00950E73" w:rsidRPr="00FA7C85" w:rsidRDefault="00950E73" w:rsidP="00A9711D">
            <w:pPr>
              <w:spacing w:after="240"/>
              <w:jc w:val="center"/>
              <w:rPr>
                <w:rFonts w:ascii="Arial" w:hAnsi="Arial" w:cs="Arial"/>
                <w:sz w:val="16"/>
                <w:szCs w:val="16"/>
                <w:lang w:eastAsia="zh-CN"/>
              </w:rPr>
            </w:pPr>
          </w:p>
        </w:tc>
        <w:tc>
          <w:tcPr>
            <w:tcW w:w="304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Offered cell load (Mbps)</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5% Q-value</w:t>
            </w:r>
          </w:p>
        </w:tc>
      </w:tr>
      <w:tr w:rsidR="00950E73" w:rsidRPr="00FA7C85" w:rsidTr="00A9711D">
        <w:trPr>
          <w:trHeight w:val="399"/>
          <w:jc w:val="center"/>
        </w:trPr>
        <w:tc>
          <w:tcPr>
            <w:tcW w:w="1979"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rPr>
              <w:t>98.1 %</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1</w:t>
            </w:r>
            <w:r w:rsidRPr="00FA7C85">
              <w:rPr>
                <w:rFonts w:ascii="Arial" w:hAnsi="Arial" w:cs="Arial"/>
                <w:sz w:val="16"/>
                <w:szCs w:val="16"/>
              </w:rPr>
              <w:t>1.6197</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-0.06</w:t>
            </w:r>
          </w:p>
        </w:tc>
      </w:tr>
      <w:tr w:rsidR="00950E73" w:rsidRPr="00FA7C85" w:rsidTr="00A9711D">
        <w:trPr>
          <w:jc w:val="center"/>
        </w:trPr>
        <w:tc>
          <w:tcPr>
            <w:tcW w:w="1979"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UL (grant based)</w:t>
            </w:r>
          </w:p>
        </w:tc>
        <w:tc>
          <w:tcPr>
            <w:tcW w:w="304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rPr>
              <w:t>98.1 %</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11.4572</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-0.07</w:t>
            </w:r>
          </w:p>
        </w:tc>
      </w:tr>
      <w:tr w:rsidR="00950E73" w:rsidRPr="00FA7C85" w:rsidTr="00A9711D">
        <w:trPr>
          <w:jc w:val="center"/>
        </w:trPr>
        <w:tc>
          <w:tcPr>
            <w:tcW w:w="9209" w:type="dxa"/>
            <w:gridSpan w:val="4"/>
            <w:shd w:val="clear" w:color="auto" w:fill="D9D9D9"/>
          </w:tcPr>
          <w:p w:rsidR="00950E73" w:rsidRPr="00FA7C85" w:rsidRDefault="00950E73" w:rsidP="00A9711D">
            <w:pPr>
              <w:jc w:val="center"/>
              <w:rPr>
                <w:rFonts w:ascii="Arial" w:hAnsi="Arial" w:cs="Arial"/>
                <w:sz w:val="16"/>
                <w:szCs w:val="16"/>
              </w:rPr>
            </w:pPr>
            <w:r w:rsidRPr="00FA7C85">
              <w:rPr>
                <w:rFonts w:ascii="Arial" w:hAnsi="Arial" w:cs="Arial"/>
                <w:sz w:val="16"/>
                <w:szCs w:val="16"/>
              </w:rPr>
              <w:t xml:space="preserve">Source 3 (Ericsson, </w:t>
            </w:r>
            <w:hyperlink r:id="rId68" w:history="1">
              <w:r>
                <w:rPr>
                  <w:rStyle w:val="ad"/>
                  <w:rFonts w:ascii="Arial" w:hAnsi="Arial" w:cs="Arial"/>
                  <w:sz w:val="16"/>
                  <w:szCs w:val="16"/>
                </w:rPr>
                <w:t>R1-1901350</w:t>
              </w:r>
            </w:hyperlink>
            <w:r w:rsidRPr="00FA7C85">
              <w:rPr>
                <w:rFonts w:ascii="Arial" w:hAnsi="Arial" w:cs="Arial"/>
                <w:sz w:val="16"/>
                <w:szCs w:val="16"/>
              </w:rPr>
              <w:t>): Power Distribution Grid Fault and Outage Management</w:t>
            </w:r>
          </w:p>
          <w:p w:rsidR="00950E73" w:rsidRPr="00FA7C85" w:rsidRDefault="00950E73" w:rsidP="00A9711D">
            <w:pPr>
              <w:jc w:val="center"/>
              <w:rPr>
                <w:rFonts w:ascii="Arial" w:hAnsi="Arial" w:cs="Arial"/>
                <w:sz w:val="16"/>
                <w:szCs w:val="16"/>
              </w:rPr>
            </w:pPr>
            <w:r w:rsidRPr="00FA7C85">
              <w:rPr>
                <w:rFonts w:ascii="Arial" w:hAnsi="Arial" w:cs="Arial"/>
                <w:sz w:val="16"/>
                <w:szCs w:val="16"/>
              </w:rPr>
              <w:t xml:space="preserve">Reliability of 99.9999%, 3 ms air interface, 100 bytes, data arrival interval 100 ms, 4 GHz, FDD, 8Tx/8Rx at gNB side, 2 Tx/4 Rx at UE side, 10 users per cell, ideal channel estimation, grant free for data transmission   </w:t>
            </w:r>
          </w:p>
        </w:tc>
      </w:tr>
      <w:tr w:rsidR="00950E73" w:rsidRPr="00FA7C85" w:rsidTr="00A9711D">
        <w:trPr>
          <w:trHeight w:val="319"/>
          <w:jc w:val="center"/>
        </w:trPr>
        <w:tc>
          <w:tcPr>
            <w:tcW w:w="1979" w:type="dxa"/>
            <w:shd w:val="clear" w:color="auto" w:fill="auto"/>
          </w:tcPr>
          <w:p w:rsidR="00950E73" w:rsidRPr="00FA7C85" w:rsidRDefault="00950E73" w:rsidP="00A9711D">
            <w:pPr>
              <w:spacing w:after="240"/>
              <w:jc w:val="center"/>
              <w:rPr>
                <w:rFonts w:ascii="Arial" w:hAnsi="Arial" w:cs="Arial"/>
                <w:sz w:val="16"/>
                <w:szCs w:val="16"/>
                <w:lang w:eastAsia="zh-CN"/>
              </w:rPr>
            </w:pPr>
          </w:p>
        </w:tc>
        <w:tc>
          <w:tcPr>
            <w:tcW w:w="304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Resource utilization</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5% Q-value</w:t>
            </w:r>
          </w:p>
        </w:tc>
      </w:tr>
      <w:tr w:rsidR="00950E73" w:rsidRPr="00FA7C85" w:rsidTr="00A9711D">
        <w:trPr>
          <w:jc w:val="center"/>
        </w:trPr>
        <w:tc>
          <w:tcPr>
            <w:tcW w:w="1979"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rsidR="00950E73" w:rsidRPr="00FA7C85" w:rsidRDefault="00950E73" w:rsidP="00A9711D">
            <w:pPr>
              <w:jc w:val="center"/>
              <w:rPr>
                <w:rFonts w:ascii="Arial" w:hAnsi="Arial" w:cs="Arial"/>
                <w:bCs/>
                <w:sz w:val="16"/>
                <w:szCs w:val="16"/>
              </w:rPr>
            </w:pPr>
            <w:r w:rsidRPr="00FA7C85">
              <w:rPr>
                <w:rFonts w:ascii="Arial" w:hAnsi="Arial" w:cs="Arial"/>
                <w:bCs/>
                <w:sz w:val="16"/>
                <w:szCs w:val="16"/>
              </w:rPr>
              <w:t>99.8%</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-0.35</w:t>
            </w:r>
          </w:p>
        </w:tc>
      </w:tr>
      <w:tr w:rsidR="00950E73" w:rsidRPr="00FA7C85" w:rsidTr="00A9711D">
        <w:trPr>
          <w:jc w:val="center"/>
        </w:trPr>
        <w:tc>
          <w:tcPr>
            <w:tcW w:w="1979"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UL</w:t>
            </w:r>
          </w:p>
        </w:tc>
        <w:tc>
          <w:tcPr>
            <w:tcW w:w="3045" w:type="dxa"/>
            <w:shd w:val="clear" w:color="auto" w:fill="auto"/>
          </w:tcPr>
          <w:p w:rsidR="00950E73" w:rsidRPr="00FA7C85" w:rsidRDefault="00950E73" w:rsidP="00A9711D">
            <w:pPr>
              <w:jc w:val="center"/>
              <w:rPr>
                <w:rFonts w:ascii="Arial" w:hAnsi="Arial" w:cs="Arial"/>
                <w:bCs/>
                <w:sz w:val="16"/>
                <w:szCs w:val="16"/>
              </w:rPr>
            </w:pPr>
            <w:r w:rsidRPr="00FA7C85">
              <w:rPr>
                <w:rFonts w:ascii="Arial" w:hAnsi="Arial" w:cs="Arial"/>
                <w:bCs/>
                <w:sz w:val="16"/>
                <w:szCs w:val="16"/>
              </w:rPr>
              <w:t>95.4%</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-0.44</w:t>
            </w:r>
          </w:p>
        </w:tc>
      </w:tr>
      <w:tr w:rsidR="00950E73" w:rsidRPr="00FA7C85" w:rsidTr="00A9711D">
        <w:trPr>
          <w:jc w:val="center"/>
        </w:trPr>
        <w:tc>
          <w:tcPr>
            <w:tcW w:w="9209" w:type="dxa"/>
            <w:gridSpan w:val="4"/>
            <w:shd w:val="clear" w:color="auto" w:fill="D9D9D9"/>
          </w:tcPr>
          <w:p w:rsidR="00950E73" w:rsidRPr="00FA7C85" w:rsidRDefault="00950E73" w:rsidP="00A9711D">
            <w:pPr>
              <w:jc w:val="center"/>
              <w:rPr>
                <w:rFonts w:ascii="Arial" w:hAnsi="Arial" w:cs="Arial"/>
                <w:sz w:val="16"/>
                <w:szCs w:val="16"/>
              </w:rPr>
            </w:pPr>
            <w:r w:rsidRPr="00FA7C85">
              <w:rPr>
                <w:rFonts w:ascii="Arial" w:hAnsi="Arial" w:cs="Arial"/>
                <w:sz w:val="16"/>
                <w:szCs w:val="16"/>
              </w:rPr>
              <w:t xml:space="preserve">Source 4 (Ericsson, </w:t>
            </w:r>
            <w:hyperlink r:id="rId69" w:history="1">
              <w:r>
                <w:rPr>
                  <w:rStyle w:val="ad"/>
                  <w:rFonts w:ascii="Arial" w:hAnsi="Arial" w:cs="Arial"/>
                  <w:sz w:val="16"/>
                  <w:szCs w:val="16"/>
                </w:rPr>
                <w:t>R1-1901352</w:t>
              </w:r>
            </w:hyperlink>
            <w:r w:rsidRPr="00FA7C85">
              <w:rPr>
                <w:rFonts w:ascii="Arial" w:hAnsi="Arial" w:cs="Arial"/>
                <w:sz w:val="16"/>
                <w:szCs w:val="16"/>
              </w:rPr>
              <w:t>): Power Distribution Grid Fault and Outage Management</w:t>
            </w:r>
          </w:p>
          <w:p w:rsidR="00950E73" w:rsidRPr="00FA7C85" w:rsidRDefault="00950E73" w:rsidP="00A9711D">
            <w:pPr>
              <w:jc w:val="center"/>
              <w:rPr>
                <w:rFonts w:ascii="Arial" w:hAnsi="Arial" w:cs="Arial"/>
                <w:sz w:val="16"/>
                <w:szCs w:val="16"/>
              </w:rPr>
            </w:pPr>
            <w:r w:rsidRPr="00FA7C85">
              <w:rPr>
                <w:rFonts w:ascii="Arial" w:hAnsi="Arial" w:cs="Arial"/>
                <w:sz w:val="16"/>
                <w:szCs w:val="16"/>
              </w:rPr>
              <w:t>Reliability of 99.9999%, 3 ms air interface, 100 bytes, data arrival interval 100 ms, 700 MH</w:t>
            </w:r>
            <w:r w:rsidRPr="00FA7C85">
              <w:rPr>
                <w:rFonts w:ascii="Arial" w:hAnsi="Arial" w:cs="Arial"/>
                <w:sz w:val="16"/>
                <w:szCs w:val="16"/>
                <w:lang w:eastAsia="zh-CN"/>
              </w:rPr>
              <w:t>z</w:t>
            </w:r>
            <w:r w:rsidRPr="00FA7C85">
              <w:rPr>
                <w:rFonts w:ascii="Arial" w:hAnsi="Arial" w:cs="Arial"/>
                <w:sz w:val="16"/>
                <w:szCs w:val="16"/>
              </w:rPr>
              <w:t xml:space="preserve">, FDD, 4Tx/4Rx at gNB side, 2 Tx/4 Rx at UE side, 10 users per cell, ideal channel estimation, grant free for data transmission   </w:t>
            </w:r>
          </w:p>
        </w:tc>
      </w:tr>
      <w:tr w:rsidR="00950E73" w:rsidRPr="00FA7C85" w:rsidTr="00A9711D">
        <w:trPr>
          <w:trHeight w:val="319"/>
          <w:jc w:val="center"/>
        </w:trPr>
        <w:tc>
          <w:tcPr>
            <w:tcW w:w="1979" w:type="dxa"/>
            <w:shd w:val="clear" w:color="auto" w:fill="auto"/>
          </w:tcPr>
          <w:p w:rsidR="00950E73" w:rsidRPr="00FA7C85" w:rsidRDefault="00950E73" w:rsidP="00A9711D">
            <w:pPr>
              <w:spacing w:after="240"/>
              <w:jc w:val="center"/>
              <w:rPr>
                <w:rFonts w:ascii="Arial" w:hAnsi="Arial" w:cs="Arial"/>
                <w:sz w:val="16"/>
                <w:szCs w:val="16"/>
                <w:lang w:eastAsia="zh-CN"/>
              </w:rPr>
            </w:pPr>
          </w:p>
        </w:tc>
        <w:tc>
          <w:tcPr>
            <w:tcW w:w="304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Resource utilization</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5% Q-value</w:t>
            </w:r>
          </w:p>
        </w:tc>
      </w:tr>
      <w:tr w:rsidR="00950E73" w:rsidRPr="00FA7C85" w:rsidTr="00A9711D">
        <w:trPr>
          <w:jc w:val="center"/>
        </w:trPr>
        <w:tc>
          <w:tcPr>
            <w:tcW w:w="1979"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rsidR="00950E73" w:rsidRPr="00FA7C85" w:rsidRDefault="00950E73" w:rsidP="00A9711D">
            <w:pPr>
              <w:jc w:val="center"/>
              <w:rPr>
                <w:rFonts w:ascii="Arial" w:hAnsi="Arial" w:cs="Arial"/>
                <w:bCs/>
                <w:sz w:val="16"/>
                <w:szCs w:val="16"/>
              </w:rPr>
            </w:pPr>
            <w:r w:rsidRPr="00FA7C85">
              <w:rPr>
                <w:rFonts w:ascii="Arial" w:hAnsi="Arial" w:cs="Arial"/>
                <w:bCs/>
                <w:sz w:val="16"/>
                <w:szCs w:val="16"/>
              </w:rPr>
              <w:t>99%</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w:t>
            </w:r>
          </w:p>
        </w:tc>
      </w:tr>
      <w:tr w:rsidR="00950E73" w:rsidRPr="00FA7C85" w:rsidTr="00A9711D">
        <w:trPr>
          <w:jc w:val="center"/>
        </w:trPr>
        <w:tc>
          <w:tcPr>
            <w:tcW w:w="1979"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UL</w:t>
            </w:r>
          </w:p>
        </w:tc>
        <w:tc>
          <w:tcPr>
            <w:tcW w:w="3045" w:type="dxa"/>
            <w:shd w:val="clear" w:color="auto" w:fill="auto"/>
          </w:tcPr>
          <w:p w:rsidR="00950E73" w:rsidRPr="00FA7C85" w:rsidRDefault="00950E73" w:rsidP="00A9711D">
            <w:pPr>
              <w:jc w:val="center"/>
              <w:rPr>
                <w:rFonts w:ascii="Arial" w:hAnsi="Arial" w:cs="Arial"/>
                <w:bCs/>
                <w:sz w:val="16"/>
                <w:szCs w:val="16"/>
              </w:rPr>
            </w:pPr>
            <w:r w:rsidRPr="00FA7C85">
              <w:rPr>
                <w:rFonts w:ascii="Arial" w:hAnsi="Arial" w:cs="Arial"/>
                <w:bCs/>
                <w:sz w:val="16"/>
                <w:szCs w:val="16"/>
              </w:rPr>
              <w:t>95%</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w:t>
            </w:r>
          </w:p>
        </w:tc>
      </w:tr>
      <w:tr w:rsidR="00950E73" w:rsidRPr="00FA7C85" w:rsidTr="00A9711D">
        <w:trPr>
          <w:jc w:val="center"/>
        </w:trPr>
        <w:tc>
          <w:tcPr>
            <w:tcW w:w="9209" w:type="dxa"/>
            <w:gridSpan w:val="4"/>
            <w:shd w:val="clear" w:color="auto" w:fill="D9D9D9"/>
          </w:tcPr>
          <w:p w:rsidR="00950E73" w:rsidRPr="00FA7C85" w:rsidRDefault="00950E73" w:rsidP="00A9711D">
            <w:pPr>
              <w:jc w:val="center"/>
              <w:rPr>
                <w:rFonts w:ascii="Arial" w:hAnsi="Arial" w:cs="Arial"/>
                <w:sz w:val="16"/>
                <w:szCs w:val="16"/>
              </w:rPr>
            </w:pPr>
            <w:r w:rsidRPr="00FA7C85">
              <w:rPr>
                <w:rFonts w:ascii="Arial" w:hAnsi="Arial" w:cs="Arial"/>
                <w:sz w:val="16"/>
                <w:szCs w:val="16"/>
              </w:rPr>
              <w:t xml:space="preserve">Source 4 (Ericsson, </w:t>
            </w:r>
            <w:hyperlink r:id="rId70" w:history="1">
              <w:r>
                <w:rPr>
                  <w:rStyle w:val="ad"/>
                  <w:rFonts w:ascii="Arial" w:hAnsi="Arial" w:cs="Arial"/>
                  <w:sz w:val="16"/>
                  <w:szCs w:val="16"/>
                </w:rPr>
                <w:t>R1-1901352</w:t>
              </w:r>
            </w:hyperlink>
            <w:r w:rsidRPr="00FA7C85">
              <w:rPr>
                <w:rFonts w:ascii="Arial" w:hAnsi="Arial" w:cs="Arial"/>
                <w:sz w:val="16"/>
                <w:szCs w:val="16"/>
              </w:rPr>
              <w:t>): Power Distribution Grid Fault and Outage Management</w:t>
            </w:r>
          </w:p>
          <w:p w:rsidR="00950E73" w:rsidRPr="00FA7C85" w:rsidRDefault="00950E73" w:rsidP="00A9711D">
            <w:pPr>
              <w:jc w:val="center"/>
              <w:rPr>
                <w:rFonts w:ascii="Arial" w:hAnsi="Arial" w:cs="Arial"/>
                <w:sz w:val="16"/>
                <w:szCs w:val="16"/>
              </w:rPr>
            </w:pPr>
            <w:r w:rsidRPr="00FA7C85">
              <w:rPr>
                <w:rFonts w:ascii="Arial" w:hAnsi="Arial" w:cs="Arial"/>
                <w:sz w:val="16"/>
                <w:szCs w:val="16"/>
              </w:rPr>
              <w:t>Reliability of 99.9999%, 3 ms air interface, 100 bytes, data arrival interval 100 ms, 700 MH</w:t>
            </w:r>
            <w:r w:rsidRPr="00FA7C85">
              <w:rPr>
                <w:rFonts w:ascii="Arial" w:hAnsi="Arial" w:cs="Arial"/>
                <w:sz w:val="16"/>
                <w:szCs w:val="16"/>
                <w:lang w:eastAsia="zh-CN"/>
              </w:rPr>
              <w:t>z</w:t>
            </w:r>
            <w:r w:rsidRPr="00FA7C85">
              <w:rPr>
                <w:rFonts w:ascii="Arial" w:hAnsi="Arial" w:cs="Arial"/>
                <w:sz w:val="16"/>
                <w:szCs w:val="16"/>
              </w:rPr>
              <w:t xml:space="preserve">, FDD, 4Tx/4Rx at gNB side, 2 Tx/4 Rx at UE side, 10 users per cell+10 eMBB users, ideal channel estimation, grant based for data transmission   </w:t>
            </w:r>
          </w:p>
        </w:tc>
      </w:tr>
      <w:tr w:rsidR="00950E73" w:rsidRPr="00FA7C85" w:rsidTr="00A9711D">
        <w:trPr>
          <w:trHeight w:val="319"/>
          <w:jc w:val="center"/>
        </w:trPr>
        <w:tc>
          <w:tcPr>
            <w:tcW w:w="1979" w:type="dxa"/>
            <w:shd w:val="clear" w:color="auto" w:fill="auto"/>
          </w:tcPr>
          <w:p w:rsidR="00950E73" w:rsidRPr="00FA7C85" w:rsidRDefault="00950E73" w:rsidP="00A9711D">
            <w:pPr>
              <w:spacing w:after="240"/>
              <w:jc w:val="center"/>
              <w:rPr>
                <w:rFonts w:ascii="Arial" w:hAnsi="Arial" w:cs="Arial"/>
                <w:sz w:val="16"/>
                <w:szCs w:val="16"/>
                <w:lang w:eastAsia="zh-CN"/>
              </w:rPr>
            </w:pPr>
          </w:p>
        </w:tc>
        <w:tc>
          <w:tcPr>
            <w:tcW w:w="304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Resource utilization</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5% Q-value</w:t>
            </w:r>
          </w:p>
        </w:tc>
      </w:tr>
      <w:tr w:rsidR="00950E73" w:rsidRPr="00FA7C85" w:rsidTr="00A9711D">
        <w:trPr>
          <w:jc w:val="center"/>
        </w:trPr>
        <w:tc>
          <w:tcPr>
            <w:tcW w:w="1979"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rsidR="00950E73" w:rsidRPr="00FA7C85" w:rsidRDefault="00950E73" w:rsidP="00A9711D">
            <w:pPr>
              <w:jc w:val="center"/>
              <w:rPr>
                <w:rFonts w:ascii="Arial" w:hAnsi="Arial" w:cs="Arial"/>
                <w:bCs/>
                <w:sz w:val="16"/>
                <w:szCs w:val="16"/>
              </w:rPr>
            </w:pPr>
            <w:r w:rsidRPr="00FA7C85">
              <w:rPr>
                <w:rFonts w:ascii="Arial" w:hAnsi="Arial" w:cs="Arial"/>
                <w:bCs/>
                <w:sz w:val="16"/>
                <w:szCs w:val="16"/>
              </w:rPr>
              <w:t>95.8%</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w:t>
            </w:r>
          </w:p>
        </w:tc>
      </w:tr>
      <w:tr w:rsidR="00950E73" w:rsidRPr="00FA7C85" w:rsidTr="00A9711D">
        <w:trPr>
          <w:jc w:val="center"/>
        </w:trPr>
        <w:tc>
          <w:tcPr>
            <w:tcW w:w="1979"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UL</w:t>
            </w:r>
          </w:p>
        </w:tc>
        <w:tc>
          <w:tcPr>
            <w:tcW w:w="3045" w:type="dxa"/>
            <w:shd w:val="clear" w:color="auto" w:fill="auto"/>
          </w:tcPr>
          <w:p w:rsidR="00950E73" w:rsidRPr="00FA7C85" w:rsidRDefault="00950E73" w:rsidP="00A9711D">
            <w:pPr>
              <w:jc w:val="center"/>
              <w:rPr>
                <w:rFonts w:ascii="Arial" w:hAnsi="Arial" w:cs="Arial"/>
                <w:bCs/>
                <w:sz w:val="16"/>
                <w:szCs w:val="16"/>
              </w:rPr>
            </w:pPr>
            <w:r w:rsidRPr="00FA7C85">
              <w:rPr>
                <w:rFonts w:ascii="Arial" w:hAnsi="Arial" w:cs="Arial"/>
                <w:bCs/>
                <w:sz w:val="16"/>
                <w:szCs w:val="16"/>
              </w:rPr>
              <w:t>95.9%</w:t>
            </w:r>
          </w:p>
        </w:tc>
        <w:tc>
          <w:tcPr>
            <w:tcW w:w="2090"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rsidR="00950E73" w:rsidRPr="00FA7C85" w:rsidRDefault="00950E73" w:rsidP="00A9711D">
            <w:pPr>
              <w:jc w:val="center"/>
              <w:rPr>
                <w:rFonts w:ascii="Arial" w:hAnsi="Arial" w:cs="Arial"/>
                <w:sz w:val="16"/>
                <w:szCs w:val="16"/>
                <w:lang w:eastAsia="zh-CN"/>
              </w:rPr>
            </w:pPr>
            <w:r w:rsidRPr="00FA7C85">
              <w:rPr>
                <w:rFonts w:ascii="Arial" w:hAnsi="Arial" w:cs="Arial"/>
                <w:sz w:val="16"/>
                <w:szCs w:val="16"/>
                <w:lang w:eastAsia="zh-CN"/>
              </w:rPr>
              <w:t>-</w:t>
            </w:r>
          </w:p>
        </w:tc>
      </w:tr>
    </w:tbl>
    <w:p w:rsidR="00950E73" w:rsidRDefault="00950E73" w:rsidP="00950E73"/>
    <w:p w:rsidR="00950E73" w:rsidRDefault="00950E73" w:rsidP="00950E73">
      <w:r w:rsidRPr="00574DB8">
        <w:rPr>
          <w:highlight w:val="green"/>
        </w:rPr>
        <w:t>Agreements</w:t>
      </w:r>
      <w:r>
        <w:t>:</w:t>
      </w:r>
    </w:p>
    <w:p w:rsidR="00950E73" w:rsidRDefault="00950E73" w:rsidP="00DE343B">
      <w:pPr>
        <w:numPr>
          <w:ilvl w:val="0"/>
          <w:numId w:val="25"/>
        </w:numPr>
        <w:overflowPunct/>
        <w:autoSpaceDE/>
        <w:autoSpaceDN/>
        <w:adjustRightInd/>
        <w:spacing w:after="0"/>
        <w:textAlignment w:val="auto"/>
      </w:pPr>
      <w:r>
        <w:t>Agree on the following observations:</w:t>
      </w:r>
    </w:p>
    <w:p w:rsidR="00950E73" w:rsidRPr="00574DB8" w:rsidRDefault="00950E73" w:rsidP="00950E73">
      <w:pPr>
        <w:rPr>
          <w:kern w:val="2"/>
          <w:lang w:eastAsia="zh-CN"/>
        </w:rPr>
      </w:pPr>
      <w:r w:rsidRPr="00574DB8">
        <w:rPr>
          <w:b/>
          <w:kern w:val="2"/>
          <w:lang w:eastAsia="zh-CN"/>
        </w:rPr>
        <w:t>Observatio</w:t>
      </w:r>
      <w:r>
        <w:rPr>
          <w:b/>
          <w:kern w:val="2"/>
          <w:lang w:eastAsia="zh-CN"/>
        </w:rPr>
        <w:t>n</w:t>
      </w:r>
      <w:r w:rsidRPr="00574DB8">
        <w:rPr>
          <w:b/>
          <w:kern w:val="2"/>
          <w:lang w:eastAsia="zh-CN"/>
        </w:rPr>
        <w:t xml:space="preserve">: </w:t>
      </w:r>
      <w:r w:rsidRPr="00574DB8">
        <w:rPr>
          <w:kern w:val="2"/>
          <w:lang w:eastAsia="zh-CN"/>
        </w:rPr>
        <w:t xml:space="preserve">Three sources show that the percentage of UEs satisfying the latency (i.e. 6 ms for differential protection and 3 ms for power distribution grid fault and outage management) and reliability (i.e. 99.999% for differential protection and 99.9999% for power distribution grid fault and outage management) requirements by Rel-15 NR is higher than 95% for downlink transmission for power distribution assuming up to 10 URLLC users per cell, 4 GHz and FDD. </w:t>
      </w:r>
    </w:p>
    <w:p w:rsidR="00950E73" w:rsidRPr="00574DB8" w:rsidRDefault="00950E73" w:rsidP="00950E73">
      <w:pPr>
        <w:rPr>
          <w:kern w:val="2"/>
          <w:lang w:eastAsia="zh-CN"/>
        </w:rPr>
      </w:pPr>
    </w:p>
    <w:p w:rsidR="00950E73" w:rsidRPr="00574DB8" w:rsidRDefault="00950E73" w:rsidP="00950E73">
      <w:pPr>
        <w:rPr>
          <w:kern w:val="2"/>
          <w:lang w:eastAsia="zh-CN"/>
        </w:rPr>
      </w:pPr>
      <w:r w:rsidRPr="00574DB8">
        <w:rPr>
          <w:b/>
          <w:kern w:val="2"/>
          <w:lang w:eastAsia="zh-CN"/>
        </w:rPr>
        <w:t xml:space="preserve">Observation: </w:t>
      </w:r>
      <w:r w:rsidRPr="00574DB8">
        <w:rPr>
          <w:kern w:val="2"/>
          <w:lang w:eastAsia="zh-CN"/>
        </w:rPr>
        <w:t>One source shows that</w:t>
      </w:r>
      <w:r w:rsidRPr="00574DB8">
        <w:rPr>
          <w:b/>
          <w:kern w:val="2"/>
          <w:lang w:eastAsia="zh-CN"/>
        </w:rPr>
        <w:t xml:space="preserve"> </w:t>
      </w:r>
      <w:r w:rsidRPr="00574DB8">
        <w:rPr>
          <w:kern w:val="2"/>
          <w:lang w:eastAsia="zh-CN"/>
        </w:rPr>
        <w:t xml:space="preserve">the percentage of UEs satisfying the latency (i.e. 6 ms for differential protection and 3 ms for power distribution grid fault and outage management) and reliability (i.e. 99.999% for differential protection and 99.9999% for power distribution grid fault and outage management) requirements by Rel-15 NR can be lower than 95% for uplink transmission for power distribution assuming 10 URLLC users per cell, realistic channel estimation, 4 GHz and FDD.  </w:t>
      </w:r>
    </w:p>
    <w:p w:rsidR="00950E73" w:rsidRPr="00574DB8" w:rsidRDefault="00950E73" w:rsidP="00950E73">
      <w:pPr>
        <w:rPr>
          <w:kern w:val="2"/>
          <w:lang w:eastAsia="zh-CN"/>
        </w:rPr>
      </w:pPr>
    </w:p>
    <w:p w:rsidR="00950E73" w:rsidRPr="00574DB8" w:rsidRDefault="00950E73" w:rsidP="00950E73">
      <w:pPr>
        <w:rPr>
          <w:kern w:val="2"/>
          <w:lang w:eastAsia="zh-CN"/>
        </w:rPr>
      </w:pPr>
      <w:r w:rsidRPr="00574DB8">
        <w:rPr>
          <w:rFonts w:hint="eastAsia"/>
          <w:b/>
          <w:kern w:val="2"/>
          <w:lang w:eastAsia="zh-CN"/>
        </w:rPr>
        <w:t>Observation</w:t>
      </w:r>
      <w:r w:rsidRPr="00574DB8">
        <w:rPr>
          <w:rFonts w:hint="eastAsia"/>
          <w:kern w:val="2"/>
          <w:lang w:eastAsia="zh-CN"/>
        </w:rPr>
        <w:t xml:space="preserve">: </w:t>
      </w:r>
      <w:r w:rsidRPr="00574DB8">
        <w:rPr>
          <w:kern w:val="2"/>
          <w:lang w:eastAsia="zh-CN"/>
        </w:rPr>
        <w:t>Two</w:t>
      </w:r>
      <w:r w:rsidRPr="00574DB8">
        <w:rPr>
          <w:rFonts w:hint="eastAsia"/>
          <w:kern w:val="2"/>
          <w:lang w:eastAsia="zh-CN"/>
        </w:rPr>
        <w:t xml:space="preserve"> source</w:t>
      </w:r>
      <w:r w:rsidRPr="00574DB8">
        <w:rPr>
          <w:kern w:val="2"/>
          <w:lang w:eastAsia="zh-CN"/>
        </w:rPr>
        <w:t>s</w:t>
      </w:r>
      <w:r w:rsidRPr="00574DB8">
        <w:rPr>
          <w:rFonts w:hint="eastAsia"/>
          <w:kern w:val="2"/>
          <w:lang w:eastAsia="zh-CN"/>
        </w:rPr>
        <w:t xml:space="preserve"> </w:t>
      </w:r>
      <w:r w:rsidRPr="00574DB8">
        <w:rPr>
          <w:kern w:val="2"/>
          <w:lang w:eastAsia="zh-CN"/>
        </w:rPr>
        <w:t>show</w:t>
      </w:r>
      <w:r w:rsidRPr="00574DB8">
        <w:rPr>
          <w:rFonts w:hint="eastAsia"/>
          <w:kern w:val="2"/>
          <w:lang w:eastAsia="zh-CN"/>
        </w:rPr>
        <w:t xml:space="preserve"> that the percentage of UEs satisfying the latency (i.e. 6 ms for differential protection and 3 ms for power distribution grid fault and outage management) and reliability (i.e. 99.999% for differential protection and 99.9999% for power distribution grid fault and outage management) requirements by Rel-15 NR is higher than 95% for uplink transmission for power distribution assuming up to </w:t>
      </w:r>
      <w:r w:rsidRPr="00574DB8">
        <w:rPr>
          <w:kern w:val="2"/>
          <w:lang w:eastAsia="zh-CN"/>
        </w:rPr>
        <w:t>10</w:t>
      </w:r>
      <w:r w:rsidRPr="00574DB8">
        <w:rPr>
          <w:rFonts w:hint="eastAsia"/>
          <w:kern w:val="2"/>
          <w:lang w:eastAsia="zh-CN"/>
        </w:rPr>
        <w:t xml:space="preserve"> </w:t>
      </w:r>
      <w:r w:rsidRPr="00574DB8">
        <w:rPr>
          <w:kern w:val="2"/>
          <w:lang w:eastAsia="zh-CN"/>
        </w:rPr>
        <w:t xml:space="preserve">URLLC </w:t>
      </w:r>
      <w:r w:rsidRPr="00574DB8">
        <w:rPr>
          <w:rFonts w:hint="eastAsia"/>
          <w:kern w:val="2"/>
          <w:lang w:eastAsia="zh-CN"/>
        </w:rPr>
        <w:t>users per cell,</w:t>
      </w:r>
      <w:r w:rsidRPr="00574DB8">
        <w:rPr>
          <w:kern w:val="2"/>
          <w:lang w:eastAsia="zh-CN"/>
        </w:rPr>
        <w:t xml:space="preserve"> ideal channel estimation,</w:t>
      </w:r>
      <w:r w:rsidRPr="00574DB8">
        <w:rPr>
          <w:rFonts w:hint="eastAsia"/>
          <w:kern w:val="2"/>
          <w:lang w:eastAsia="zh-CN"/>
        </w:rPr>
        <w:t xml:space="preserve"> 4 GHz and FDD.</w:t>
      </w:r>
    </w:p>
    <w:p w:rsidR="00950E73" w:rsidRPr="00574DB8" w:rsidRDefault="00950E73" w:rsidP="00950E73">
      <w:pPr>
        <w:rPr>
          <w:kern w:val="2"/>
          <w:lang w:eastAsia="zh-CN"/>
        </w:rPr>
      </w:pPr>
    </w:p>
    <w:p w:rsidR="00950E73" w:rsidRPr="00574DB8" w:rsidRDefault="00950E73" w:rsidP="00950E73">
      <w:pPr>
        <w:rPr>
          <w:kern w:val="2"/>
          <w:lang w:eastAsia="zh-CN"/>
        </w:rPr>
      </w:pPr>
      <w:r w:rsidRPr="00574DB8">
        <w:rPr>
          <w:b/>
          <w:kern w:val="2"/>
          <w:lang w:eastAsia="zh-CN"/>
        </w:rPr>
        <w:t xml:space="preserve">Observation: </w:t>
      </w:r>
      <w:r w:rsidRPr="00574DB8">
        <w:rPr>
          <w:kern w:val="2"/>
          <w:lang w:eastAsia="zh-CN"/>
        </w:rPr>
        <w:t>One source shows that</w:t>
      </w:r>
      <w:r w:rsidRPr="00574DB8">
        <w:rPr>
          <w:b/>
          <w:kern w:val="2"/>
          <w:lang w:eastAsia="zh-CN"/>
        </w:rPr>
        <w:t xml:space="preserve"> </w:t>
      </w:r>
      <w:r w:rsidRPr="00574DB8">
        <w:rPr>
          <w:kern w:val="2"/>
          <w:lang w:eastAsia="zh-CN"/>
        </w:rPr>
        <w:t>the percentage of UEs satisfying the latency (i.e. 6 ms) and reliability (i.e. 99.999%) requirements by Rel-15 NR is lower than 95% for both downlink and uplink transmission for differential protection (i.e. 250 bytes packet size and data arrival interval 0.833ms) assuming 10 URLLC users per cell, realistic channel estimation, 700 MHz and FDD.</w:t>
      </w:r>
    </w:p>
    <w:p w:rsidR="00950E73" w:rsidRPr="00574DB8" w:rsidRDefault="00950E73" w:rsidP="00950E73">
      <w:pPr>
        <w:rPr>
          <w:kern w:val="2"/>
          <w:lang w:eastAsia="zh-CN"/>
        </w:rPr>
      </w:pPr>
    </w:p>
    <w:p w:rsidR="00950E73" w:rsidRPr="00574DB8" w:rsidRDefault="00950E73" w:rsidP="00950E73">
      <w:pPr>
        <w:rPr>
          <w:kern w:val="2"/>
          <w:lang w:eastAsia="zh-CN"/>
        </w:rPr>
      </w:pPr>
      <w:r w:rsidRPr="00574DB8">
        <w:rPr>
          <w:b/>
          <w:kern w:val="2"/>
          <w:lang w:eastAsia="zh-CN"/>
        </w:rPr>
        <w:t xml:space="preserve">Observation: </w:t>
      </w:r>
      <w:r w:rsidRPr="00574DB8">
        <w:rPr>
          <w:kern w:val="2"/>
          <w:lang w:eastAsia="zh-CN"/>
        </w:rPr>
        <w:t>One source shows that</w:t>
      </w:r>
      <w:r w:rsidRPr="00574DB8">
        <w:rPr>
          <w:b/>
          <w:kern w:val="2"/>
          <w:lang w:eastAsia="zh-CN"/>
        </w:rPr>
        <w:t xml:space="preserve"> </w:t>
      </w:r>
      <w:r w:rsidRPr="00574DB8">
        <w:rPr>
          <w:kern w:val="2"/>
          <w:lang w:eastAsia="zh-CN"/>
        </w:rPr>
        <w:t xml:space="preserve">the percentage of UEs satisfying the latency (i.e. 3 ms) and reliability (i.e. 99.9999%) requirements by Rel-15 NR is higher than 95% for both downlink and uplink transmission for </w:t>
      </w:r>
      <w:r w:rsidRPr="00574DB8">
        <w:rPr>
          <w:rFonts w:hint="eastAsia"/>
          <w:kern w:val="2"/>
          <w:lang w:eastAsia="zh-CN"/>
        </w:rPr>
        <w:t>power distribution grid fault and outage management</w:t>
      </w:r>
      <w:r w:rsidRPr="00574DB8">
        <w:rPr>
          <w:kern w:val="2"/>
          <w:lang w:eastAsia="zh-CN"/>
        </w:rPr>
        <w:t xml:space="preserve"> (i.e. 100 bytes packet size and data arrival interval 100 ms) assuming 10 URLLC users per cell, ideal channel estimation, 700 MHz and FDD.</w:t>
      </w:r>
    </w:p>
    <w:p w:rsidR="00122625" w:rsidRDefault="00122625" w:rsidP="000E7D4A">
      <w:pPr>
        <w:rPr>
          <w:rFonts w:eastAsia="宋体"/>
          <w:lang w:eastAsia="zh-CN"/>
        </w:rPr>
      </w:pPr>
    </w:p>
    <w:p w:rsidR="00E271C4" w:rsidRPr="00E271C4" w:rsidRDefault="00E271C4" w:rsidP="00E271C4">
      <w:pPr>
        <w:jc w:val="both"/>
        <w:rPr>
          <w:rFonts w:eastAsiaTheme="minorEastAsia"/>
          <w:kern w:val="2"/>
          <w:lang w:eastAsia="zh-CN"/>
        </w:rPr>
      </w:pPr>
      <w:r>
        <w:rPr>
          <w:kern w:val="2"/>
          <w:lang w:eastAsia="zh-CN"/>
        </w:rPr>
        <w:t>(</w:t>
      </w:r>
      <w:r w:rsidRPr="00E271C4">
        <w:rPr>
          <w:rFonts w:hint="eastAsia"/>
          <w:kern w:val="2"/>
          <w:lang w:eastAsia="zh-CN"/>
        </w:rPr>
        <w:t>The</w:t>
      </w:r>
      <w:r w:rsidRPr="00E271C4">
        <w:rPr>
          <w:kern w:val="2"/>
          <w:lang w:eastAsia="zh-CN"/>
        </w:rPr>
        <w:t xml:space="preserve"> following observation</w:t>
      </w:r>
      <w:r>
        <w:rPr>
          <w:kern w:val="2"/>
          <w:lang w:eastAsia="zh-CN"/>
        </w:rPr>
        <w:t>s and proposals were agreed by the email discussion post RAN1#AH 1901 meeting)</w:t>
      </w:r>
    </w:p>
    <w:p w:rsidR="00E271C4" w:rsidRPr="0066238B" w:rsidRDefault="00E271C4" w:rsidP="00E271C4">
      <w:pPr>
        <w:jc w:val="both"/>
        <w:rPr>
          <w:iCs/>
        </w:rPr>
      </w:pPr>
      <w:r w:rsidRPr="0066238B">
        <w:rPr>
          <w:b/>
          <w:bCs/>
          <w:iCs/>
        </w:rPr>
        <w:t xml:space="preserve">Proposal 3.3-1: </w:t>
      </w:r>
      <w:r w:rsidRPr="0066238B">
        <w:rPr>
          <w:iCs/>
        </w:rPr>
        <w:t>Capture the table below in TR 38.824.</w:t>
      </w:r>
    </w:p>
    <w:p w:rsidR="00E271C4" w:rsidRDefault="00E271C4" w:rsidP="00E271C4">
      <w:pPr>
        <w:snapToGrid w:val="0"/>
        <w:spacing w:after="120"/>
        <w:jc w:val="center"/>
        <w:rPr>
          <w:b/>
          <w:bCs/>
        </w:rPr>
      </w:pPr>
      <w:r>
        <w:rPr>
          <w:b/>
          <w:bCs/>
        </w:rPr>
        <w:t xml:space="preserve">The percentage of UEs satisfying requirements for transport industry  </w:t>
      </w:r>
    </w:p>
    <w:tbl>
      <w:tblPr>
        <w:tblW w:w="9052" w:type="dxa"/>
        <w:jc w:val="center"/>
        <w:tblCellMar>
          <w:left w:w="0" w:type="dxa"/>
          <w:right w:w="0" w:type="dxa"/>
        </w:tblCellMar>
        <w:tblLook w:val="04A0" w:firstRow="1" w:lastRow="0" w:firstColumn="1" w:lastColumn="0" w:noHBand="0" w:noVBand="1"/>
      </w:tblPr>
      <w:tblGrid>
        <w:gridCol w:w="1937"/>
        <w:gridCol w:w="2994"/>
        <w:gridCol w:w="2173"/>
        <w:gridCol w:w="1948"/>
      </w:tblGrid>
      <w:tr w:rsidR="00E271C4" w:rsidTr="00A9711D">
        <w:trPr>
          <w:jc w:val="center"/>
        </w:trPr>
        <w:tc>
          <w:tcPr>
            <w:tcW w:w="9052"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E271C4" w:rsidRDefault="00E271C4" w:rsidP="00A9711D">
            <w:pPr>
              <w:jc w:val="center"/>
              <w:rPr>
                <w:rFonts w:ascii="Calibri" w:hAnsi="Calibri" w:cs="Calibri"/>
                <w:kern w:val="2"/>
              </w:rPr>
            </w:pPr>
            <w:r>
              <w:rPr>
                <w:rFonts w:ascii="Calibri" w:hAnsi="Calibri" w:cs="Calibri"/>
                <w:kern w:val="2"/>
              </w:rPr>
              <w:t>Source 1 (Huawei, R1-190</w:t>
            </w:r>
            <w:r w:rsidRPr="00B4163E">
              <w:rPr>
                <w:rFonts w:ascii="Calibri" w:hAnsi="Calibri" w:cs="Calibri"/>
                <w:color w:val="000000" w:themeColor="text1"/>
                <w:kern w:val="2"/>
              </w:rPr>
              <w:t>1</w:t>
            </w:r>
            <w:r>
              <w:rPr>
                <w:rFonts w:ascii="Calibri" w:hAnsi="Calibri" w:cs="Calibri"/>
                <w:kern w:val="2"/>
              </w:rPr>
              <w:t>247): Remote driving</w:t>
            </w:r>
          </w:p>
          <w:p w:rsidR="00E271C4" w:rsidRDefault="00E271C4" w:rsidP="00A9711D">
            <w:pPr>
              <w:spacing w:after="120"/>
              <w:jc w:val="center"/>
              <w:rPr>
                <w:rFonts w:ascii="Calibri" w:hAnsi="Calibri" w:cs="Calibri"/>
                <w:kern w:val="2"/>
              </w:rPr>
            </w:pPr>
            <w:r>
              <w:rPr>
                <w:rFonts w:ascii="Calibri" w:hAnsi="Calibri" w:cs="Calibri"/>
                <w:kern w:val="2"/>
              </w:rPr>
              <w:t xml:space="preserve">Reliability of 99.999%, 3 ms air interface latency, 4 GHz, FDD, 4Tx/4Rx at both gNB and UE side, 10 users per cell, realistic channel estimation, grant free for uplink, periodic traffic model </w:t>
            </w:r>
          </w:p>
        </w:tc>
      </w:tr>
      <w:tr w:rsidR="00E271C4" w:rsidTr="00A9711D">
        <w:trPr>
          <w:trHeight w:val="319"/>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271C4" w:rsidRDefault="00E271C4" w:rsidP="00A9711D">
            <w:pPr>
              <w:spacing w:after="240"/>
              <w:jc w:val="center"/>
              <w:rPr>
                <w:rFonts w:ascii="Calibri" w:hAnsi="Calibri" w:cs="Calibri"/>
                <w:kern w:val="2"/>
                <w:sz w:val="18"/>
                <w:szCs w:val="18"/>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Percentage of UEs</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Resource utilization</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5% Q-value</w:t>
            </w:r>
          </w:p>
        </w:tc>
      </w:tr>
      <w:tr w:rsidR="00E271C4" w:rsidTr="00A9711D">
        <w:trPr>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sz w:val="18"/>
                <w:szCs w:val="18"/>
              </w:rPr>
            </w:pPr>
            <w:r>
              <w:rPr>
                <w:rFonts w:ascii="Calibri" w:hAnsi="Calibri" w:cs="Calibri"/>
                <w:kern w:val="2"/>
                <w:sz w:val="18"/>
                <w:szCs w:val="18"/>
              </w:rPr>
              <w:t>DL</w:t>
            </w: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96.7%</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10.2%</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sz w:val="18"/>
                <w:szCs w:val="18"/>
              </w:rPr>
              <w:t>-2.2</w:t>
            </w:r>
          </w:p>
        </w:tc>
      </w:tr>
      <w:tr w:rsidR="00E271C4" w:rsidTr="00A9711D">
        <w:trPr>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sz w:val="18"/>
                <w:szCs w:val="18"/>
              </w:rPr>
            </w:pPr>
            <w:r>
              <w:rPr>
                <w:rFonts w:ascii="Calibri" w:hAnsi="Calibri" w:cs="Calibri"/>
                <w:kern w:val="2"/>
                <w:sz w:val="18"/>
                <w:szCs w:val="18"/>
              </w:rPr>
              <w:t>UL</w:t>
            </w: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60%</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color w:val="000000"/>
                <w:kern w:val="2"/>
              </w:rPr>
              <w:t>91.8%</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r>
      <w:tr w:rsidR="00E271C4" w:rsidTr="00A9711D">
        <w:trPr>
          <w:jc w:val="center"/>
        </w:trPr>
        <w:tc>
          <w:tcPr>
            <w:tcW w:w="9052" w:type="dxa"/>
            <w:gridSpan w:val="4"/>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E271C4" w:rsidRDefault="00E271C4" w:rsidP="00A9711D">
            <w:pPr>
              <w:jc w:val="center"/>
              <w:rPr>
                <w:rFonts w:ascii="Calibri" w:hAnsi="Calibri" w:cs="Calibri"/>
                <w:kern w:val="2"/>
              </w:rPr>
            </w:pPr>
            <w:r>
              <w:rPr>
                <w:rFonts w:ascii="Calibri" w:hAnsi="Calibri" w:cs="Calibri"/>
                <w:kern w:val="2"/>
              </w:rPr>
              <w:t>Source 1 (Huawei, R1-190</w:t>
            </w:r>
            <w:r w:rsidRPr="00B4163E">
              <w:rPr>
                <w:rFonts w:ascii="Calibri" w:hAnsi="Calibri" w:cs="Calibri"/>
                <w:color w:val="000000" w:themeColor="text1"/>
                <w:kern w:val="2"/>
              </w:rPr>
              <w:t>1</w:t>
            </w:r>
            <w:r>
              <w:rPr>
                <w:rFonts w:ascii="Calibri" w:hAnsi="Calibri" w:cs="Calibri"/>
                <w:kern w:val="2"/>
              </w:rPr>
              <w:t>247): Remote driving</w:t>
            </w:r>
          </w:p>
          <w:p w:rsidR="00E271C4" w:rsidRDefault="00E271C4" w:rsidP="00A9711D">
            <w:pPr>
              <w:spacing w:after="120"/>
              <w:jc w:val="center"/>
              <w:rPr>
                <w:rFonts w:ascii="Calibri" w:hAnsi="Calibri" w:cs="Calibri"/>
                <w:kern w:val="2"/>
              </w:rPr>
            </w:pPr>
            <w:r>
              <w:rPr>
                <w:rFonts w:ascii="Calibri" w:hAnsi="Calibri" w:cs="Calibri"/>
                <w:kern w:val="2"/>
              </w:rPr>
              <w:t xml:space="preserve">Reliability of 99.999%, 3 ms air interface latency, 700 MHz, FDD, 4Tx/4Rx at gNB side, 2Tx/4Rx at UE side, 10 users per cell, realistic channel estimation, grant free for uplink, periodic traffic model </w:t>
            </w:r>
          </w:p>
        </w:tc>
      </w:tr>
      <w:tr w:rsidR="00E271C4" w:rsidTr="00A9711D">
        <w:trPr>
          <w:trHeight w:val="319"/>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271C4" w:rsidRDefault="00E271C4" w:rsidP="00A9711D">
            <w:pPr>
              <w:spacing w:after="240"/>
              <w:jc w:val="center"/>
              <w:rPr>
                <w:rFonts w:ascii="Calibri" w:hAnsi="Calibri" w:cs="Calibri"/>
                <w:kern w:val="2"/>
                <w:sz w:val="18"/>
                <w:szCs w:val="18"/>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Percentage of UEs</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Resource utilization</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5% Q-value</w:t>
            </w:r>
          </w:p>
        </w:tc>
      </w:tr>
      <w:tr w:rsidR="00E271C4" w:rsidTr="00A9711D">
        <w:trPr>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sz w:val="18"/>
                <w:szCs w:val="18"/>
              </w:rPr>
            </w:pPr>
            <w:r>
              <w:rPr>
                <w:rFonts w:ascii="Calibri" w:hAnsi="Calibri" w:cs="Calibri"/>
                <w:kern w:val="2"/>
                <w:sz w:val="18"/>
                <w:szCs w:val="18"/>
              </w:rPr>
              <w:lastRenderedPageBreak/>
              <w:t>DL</w:t>
            </w: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100%</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18.3%</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sz w:val="18"/>
                <w:szCs w:val="18"/>
              </w:rPr>
              <w:t>-2.72</w:t>
            </w:r>
          </w:p>
        </w:tc>
      </w:tr>
      <w:tr w:rsidR="00E271C4" w:rsidTr="00A9711D">
        <w:trPr>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sz w:val="18"/>
                <w:szCs w:val="18"/>
              </w:rPr>
            </w:pPr>
            <w:r>
              <w:rPr>
                <w:rFonts w:ascii="Calibri" w:hAnsi="Calibri" w:cs="Calibri"/>
                <w:kern w:val="2"/>
                <w:sz w:val="18"/>
                <w:szCs w:val="18"/>
              </w:rPr>
              <w:t>UL</w:t>
            </w: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color w:val="000000"/>
                <w:kern w:val="2"/>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r>
      <w:tr w:rsidR="00E271C4" w:rsidTr="00A9711D">
        <w:trPr>
          <w:jc w:val="center"/>
        </w:trPr>
        <w:tc>
          <w:tcPr>
            <w:tcW w:w="9052" w:type="dxa"/>
            <w:gridSpan w:val="4"/>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E271C4" w:rsidRDefault="00E271C4" w:rsidP="00A9711D">
            <w:pPr>
              <w:jc w:val="center"/>
              <w:rPr>
                <w:rFonts w:ascii="Calibri" w:hAnsi="Calibri" w:cs="Calibri"/>
                <w:kern w:val="2"/>
              </w:rPr>
            </w:pPr>
            <w:r>
              <w:rPr>
                <w:rFonts w:ascii="Calibri" w:hAnsi="Calibri" w:cs="Calibri"/>
                <w:kern w:val="2"/>
              </w:rPr>
              <w:t>Source 2 (ZTE, R1-1900080): Remote driving</w:t>
            </w:r>
          </w:p>
          <w:p w:rsidR="00E271C4" w:rsidRDefault="00E271C4" w:rsidP="00A9711D">
            <w:pPr>
              <w:spacing w:after="120"/>
              <w:jc w:val="center"/>
              <w:rPr>
                <w:rFonts w:ascii="Calibri" w:hAnsi="Calibri" w:cs="Calibri"/>
                <w:kern w:val="2"/>
              </w:rPr>
            </w:pPr>
            <w:r>
              <w:rPr>
                <w:rFonts w:ascii="Calibri" w:hAnsi="Calibri" w:cs="Calibri"/>
                <w:kern w:val="2"/>
              </w:rPr>
              <w:t xml:space="preserve">Reliability of 99.999%, 3 ms air interface latency, 4 GHz, FDD, 8Tx/8Rx at gNB side, 2 Tx/2 Rx at UE side, 2 users per cell, ideal channel estimation, grant based for uplink data transmission   </w:t>
            </w:r>
          </w:p>
        </w:tc>
      </w:tr>
      <w:tr w:rsidR="00E271C4" w:rsidTr="00A9711D">
        <w:trPr>
          <w:trHeight w:val="319"/>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271C4" w:rsidRDefault="00E271C4" w:rsidP="00A9711D">
            <w:pPr>
              <w:spacing w:after="240"/>
              <w:jc w:val="center"/>
              <w:rPr>
                <w:rFonts w:ascii="Calibri" w:hAnsi="Calibri" w:cs="Calibri"/>
                <w:kern w:val="2"/>
                <w:sz w:val="18"/>
                <w:szCs w:val="18"/>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Percentage of UEs</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Offered cell load (Mbps)</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5% Q-value (dB)</w:t>
            </w:r>
          </w:p>
        </w:tc>
      </w:tr>
      <w:tr w:rsidR="00E271C4" w:rsidTr="00A9711D">
        <w:trPr>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sz w:val="18"/>
                <w:szCs w:val="18"/>
              </w:rPr>
            </w:pPr>
            <w:r>
              <w:rPr>
                <w:rFonts w:ascii="Calibri" w:hAnsi="Calibri" w:cs="Calibri"/>
                <w:kern w:val="2"/>
                <w:sz w:val="18"/>
                <w:szCs w:val="18"/>
              </w:rPr>
              <w:t>DL</w:t>
            </w: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97.62 %</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New York" w:hAnsi="New York" w:cs="Calibri"/>
                <w:kern w:val="2"/>
              </w:rPr>
              <w:t>1.9081</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-0.39</w:t>
            </w:r>
          </w:p>
        </w:tc>
      </w:tr>
      <w:tr w:rsidR="00E271C4" w:rsidTr="00A9711D">
        <w:trPr>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sz w:val="18"/>
                <w:szCs w:val="18"/>
              </w:rPr>
            </w:pPr>
            <w:r>
              <w:rPr>
                <w:rFonts w:ascii="Calibri" w:hAnsi="Calibri" w:cs="Calibri"/>
                <w:kern w:val="2"/>
                <w:sz w:val="18"/>
                <w:szCs w:val="18"/>
              </w:rPr>
              <w:t>UL</w:t>
            </w: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-6.17</w:t>
            </w:r>
          </w:p>
        </w:tc>
      </w:tr>
      <w:tr w:rsidR="00E271C4" w:rsidTr="00A9711D">
        <w:trPr>
          <w:jc w:val="center"/>
        </w:trPr>
        <w:tc>
          <w:tcPr>
            <w:tcW w:w="9052" w:type="dxa"/>
            <w:gridSpan w:val="4"/>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E271C4" w:rsidRDefault="00E271C4" w:rsidP="00A9711D">
            <w:pPr>
              <w:jc w:val="center"/>
              <w:rPr>
                <w:rFonts w:ascii="Calibri" w:hAnsi="Calibri" w:cs="Calibri"/>
                <w:kern w:val="2"/>
              </w:rPr>
            </w:pPr>
            <w:r>
              <w:rPr>
                <w:rFonts w:ascii="Calibri" w:hAnsi="Calibri" w:cs="Calibri"/>
                <w:kern w:val="2"/>
              </w:rPr>
              <w:t>Source 2 (ZTE, R1-1900080): ITS</w:t>
            </w:r>
          </w:p>
          <w:p w:rsidR="00E271C4" w:rsidRDefault="00E271C4" w:rsidP="00A9711D">
            <w:pPr>
              <w:spacing w:after="120"/>
              <w:jc w:val="center"/>
              <w:rPr>
                <w:rFonts w:ascii="Calibri" w:hAnsi="Calibri" w:cs="Calibri"/>
                <w:kern w:val="2"/>
              </w:rPr>
            </w:pPr>
            <w:r>
              <w:rPr>
                <w:rFonts w:ascii="Calibri" w:hAnsi="Calibri" w:cs="Calibri"/>
                <w:kern w:val="2"/>
              </w:rPr>
              <w:t xml:space="preserve">Reliability of 99.999%, 7 ms air interface latency, 4 GHz, FDD, 8Tx/8Rx at gNB side, 2 Tx/2 Rx at UE side, 2 users per cell, ideal channel estimation, grant based for uplink data transmission   </w:t>
            </w:r>
          </w:p>
        </w:tc>
      </w:tr>
      <w:tr w:rsidR="00E271C4" w:rsidTr="00A9711D">
        <w:trPr>
          <w:trHeight w:val="319"/>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271C4" w:rsidRDefault="00E271C4" w:rsidP="00A9711D">
            <w:pPr>
              <w:spacing w:after="240"/>
              <w:jc w:val="center"/>
              <w:rPr>
                <w:rFonts w:ascii="Calibri" w:hAnsi="Calibri" w:cs="Calibri"/>
                <w:kern w:val="2"/>
                <w:sz w:val="18"/>
                <w:szCs w:val="18"/>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Percentage of UEs</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Offered cell load (Mbps)</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5% Q-value (dB)</w:t>
            </w:r>
          </w:p>
        </w:tc>
      </w:tr>
      <w:tr w:rsidR="00E271C4" w:rsidTr="00A9711D">
        <w:trPr>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sz w:val="18"/>
                <w:szCs w:val="18"/>
              </w:rPr>
            </w:pPr>
            <w:r>
              <w:rPr>
                <w:rFonts w:ascii="Calibri" w:hAnsi="Calibri" w:cs="Calibri"/>
                <w:kern w:val="2"/>
                <w:sz w:val="18"/>
                <w:szCs w:val="18"/>
              </w:rPr>
              <w:t>DL</w:t>
            </w: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100 %</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New York" w:hAnsi="New York" w:cs="Calibri"/>
                <w:kern w:val="2"/>
              </w:rPr>
              <w:t>2.092</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-0.39</w:t>
            </w:r>
          </w:p>
        </w:tc>
      </w:tr>
      <w:tr w:rsidR="00E271C4" w:rsidTr="00A9711D">
        <w:trPr>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sz w:val="18"/>
                <w:szCs w:val="18"/>
              </w:rPr>
            </w:pPr>
            <w:r>
              <w:rPr>
                <w:rFonts w:ascii="Calibri" w:hAnsi="Calibri" w:cs="Calibri"/>
                <w:kern w:val="2"/>
                <w:sz w:val="18"/>
                <w:szCs w:val="18"/>
              </w:rPr>
              <w:t>UL</w:t>
            </w: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97.62 %</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2.0918</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-6.17</w:t>
            </w:r>
          </w:p>
        </w:tc>
      </w:tr>
      <w:tr w:rsidR="00E271C4" w:rsidTr="00A9711D">
        <w:trPr>
          <w:jc w:val="center"/>
        </w:trPr>
        <w:tc>
          <w:tcPr>
            <w:tcW w:w="9052" w:type="dxa"/>
            <w:gridSpan w:val="4"/>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E271C4" w:rsidRDefault="00E271C4" w:rsidP="00A9711D">
            <w:pPr>
              <w:jc w:val="center"/>
              <w:rPr>
                <w:rFonts w:ascii="Calibri" w:hAnsi="Calibri" w:cs="Calibri"/>
                <w:kern w:val="2"/>
              </w:rPr>
            </w:pPr>
            <w:r>
              <w:rPr>
                <w:rFonts w:ascii="Calibri" w:hAnsi="Calibri" w:cs="Calibri"/>
                <w:kern w:val="2"/>
              </w:rPr>
              <w:t>Source 2 (ZTE, R1-1900238): Remote driving</w:t>
            </w:r>
          </w:p>
          <w:p w:rsidR="00E271C4" w:rsidRDefault="00E271C4" w:rsidP="00A9711D">
            <w:pPr>
              <w:spacing w:after="120"/>
              <w:jc w:val="center"/>
              <w:rPr>
                <w:rFonts w:ascii="Calibri" w:hAnsi="Calibri" w:cs="Calibri"/>
                <w:kern w:val="2"/>
              </w:rPr>
            </w:pPr>
            <w:r>
              <w:rPr>
                <w:rFonts w:ascii="Calibri" w:hAnsi="Calibri" w:cs="Calibri"/>
                <w:kern w:val="2"/>
              </w:rPr>
              <w:t xml:space="preserve">Reliability of 99.999%, 3 ms air interface latency, 700 MHz, FDD, </w:t>
            </w:r>
            <w:r w:rsidRPr="00B4163E">
              <w:rPr>
                <w:rFonts w:ascii="Calibri" w:hAnsi="Calibri" w:cs="Calibri"/>
                <w:color w:val="000000" w:themeColor="text1"/>
                <w:kern w:val="2"/>
              </w:rPr>
              <w:t>2Tx/2</w:t>
            </w:r>
            <w:r>
              <w:rPr>
                <w:rFonts w:ascii="Calibri" w:hAnsi="Calibri" w:cs="Calibri"/>
                <w:kern w:val="2"/>
              </w:rPr>
              <w:t xml:space="preserve">Rx at gNB side, 2 Tx/2 Rx at UE side, 2 users per cell, ideal channel estimation, grant based for uplink data transmission   </w:t>
            </w:r>
          </w:p>
        </w:tc>
      </w:tr>
      <w:tr w:rsidR="00E271C4" w:rsidTr="00A9711D">
        <w:trPr>
          <w:trHeight w:val="319"/>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271C4" w:rsidRDefault="00E271C4" w:rsidP="00A9711D">
            <w:pPr>
              <w:spacing w:after="240"/>
              <w:jc w:val="center"/>
              <w:rPr>
                <w:rFonts w:ascii="Calibri" w:hAnsi="Calibri" w:cs="Calibri"/>
                <w:kern w:val="2"/>
                <w:sz w:val="18"/>
                <w:szCs w:val="18"/>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Percentage of UEs</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Offered cell load (Mbps)</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5% Q-value (dB)</w:t>
            </w:r>
          </w:p>
        </w:tc>
      </w:tr>
      <w:tr w:rsidR="00E271C4" w:rsidTr="00A9711D">
        <w:trPr>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sz w:val="18"/>
                <w:szCs w:val="18"/>
              </w:rPr>
            </w:pPr>
            <w:r>
              <w:rPr>
                <w:rFonts w:ascii="Calibri" w:hAnsi="Calibri" w:cs="Calibri"/>
                <w:kern w:val="2"/>
                <w:sz w:val="18"/>
                <w:szCs w:val="18"/>
              </w:rPr>
              <w:t>DL</w:t>
            </w: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95.2 %</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New York" w:hAnsi="New York" w:cs="Calibri"/>
                <w:kern w:val="2"/>
              </w:rPr>
              <w:t>1.9081</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-0.44</w:t>
            </w:r>
          </w:p>
        </w:tc>
      </w:tr>
      <w:tr w:rsidR="00E271C4" w:rsidTr="00A9711D">
        <w:trPr>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sz w:val="18"/>
                <w:szCs w:val="18"/>
              </w:rPr>
            </w:pPr>
            <w:r>
              <w:rPr>
                <w:rFonts w:ascii="Calibri" w:hAnsi="Calibri" w:cs="Calibri"/>
                <w:kern w:val="2"/>
                <w:sz w:val="18"/>
                <w:szCs w:val="18"/>
              </w:rPr>
              <w:t>UL</w:t>
            </w: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-1.54</w:t>
            </w:r>
          </w:p>
        </w:tc>
      </w:tr>
      <w:tr w:rsidR="00E271C4" w:rsidTr="00A9711D">
        <w:trPr>
          <w:jc w:val="center"/>
        </w:trPr>
        <w:tc>
          <w:tcPr>
            <w:tcW w:w="9052" w:type="dxa"/>
            <w:gridSpan w:val="4"/>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E271C4" w:rsidRDefault="00E271C4" w:rsidP="00A9711D">
            <w:pPr>
              <w:jc w:val="center"/>
              <w:rPr>
                <w:rFonts w:ascii="Calibri" w:hAnsi="Calibri" w:cs="Calibri"/>
                <w:kern w:val="2"/>
              </w:rPr>
            </w:pPr>
            <w:r>
              <w:rPr>
                <w:rFonts w:ascii="Calibri" w:hAnsi="Calibri" w:cs="Calibri"/>
                <w:kern w:val="2"/>
              </w:rPr>
              <w:t>Source 2 (ZTE, R1-1900238): ITS</w:t>
            </w:r>
          </w:p>
          <w:p w:rsidR="00E271C4" w:rsidRDefault="00E271C4" w:rsidP="00A9711D">
            <w:pPr>
              <w:spacing w:after="120"/>
              <w:jc w:val="center"/>
              <w:rPr>
                <w:rFonts w:ascii="Calibri" w:hAnsi="Calibri" w:cs="Calibri"/>
                <w:kern w:val="2"/>
              </w:rPr>
            </w:pPr>
            <w:r>
              <w:rPr>
                <w:rFonts w:ascii="Calibri" w:hAnsi="Calibri" w:cs="Calibri"/>
                <w:kern w:val="2"/>
              </w:rPr>
              <w:t xml:space="preserve">Reliability of 99.999%, 7 ms air interface latency, 700 MHz, FDD, </w:t>
            </w:r>
            <w:r w:rsidRPr="00B4163E">
              <w:rPr>
                <w:rFonts w:ascii="Calibri" w:hAnsi="Calibri" w:cs="Calibri"/>
                <w:color w:val="000000" w:themeColor="text1"/>
                <w:kern w:val="2"/>
              </w:rPr>
              <w:t>2Tx/2</w:t>
            </w:r>
            <w:r>
              <w:rPr>
                <w:rFonts w:ascii="Calibri" w:hAnsi="Calibri" w:cs="Calibri"/>
                <w:kern w:val="2"/>
              </w:rPr>
              <w:t xml:space="preserve">Rx at gNB side, 2 Tx/2 Rx at UE side, 2 users per cell, ideal channel estimation, grant based for uplink data transmission   </w:t>
            </w:r>
          </w:p>
        </w:tc>
      </w:tr>
      <w:tr w:rsidR="00E271C4" w:rsidTr="00A9711D">
        <w:trPr>
          <w:trHeight w:val="319"/>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271C4" w:rsidRDefault="00E271C4" w:rsidP="00A9711D">
            <w:pPr>
              <w:spacing w:after="240"/>
              <w:jc w:val="center"/>
              <w:rPr>
                <w:rFonts w:ascii="Calibri" w:hAnsi="Calibri" w:cs="Calibri"/>
                <w:kern w:val="2"/>
                <w:sz w:val="18"/>
                <w:szCs w:val="18"/>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Percentage of UEs</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Offered cell load (Mbps)</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5% Q-value (dB)</w:t>
            </w:r>
          </w:p>
        </w:tc>
      </w:tr>
      <w:tr w:rsidR="00E271C4" w:rsidTr="00A9711D">
        <w:trPr>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sz w:val="18"/>
                <w:szCs w:val="18"/>
              </w:rPr>
            </w:pPr>
            <w:r>
              <w:rPr>
                <w:rFonts w:ascii="Calibri" w:hAnsi="Calibri" w:cs="Calibri"/>
                <w:kern w:val="2"/>
                <w:sz w:val="18"/>
                <w:szCs w:val="18"/>
              </w:rPr>
              <w:t>DL</w:t>
            </w: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100 %</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New York" w:hAnsi="New York" w:cs="Calibri"/>
                <w:kern w:val="2"/>
              </w:rPr>
              <w:t>2.092</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-0.44</w:t>
            </w:r>
          </w:p>
        </w:tc>
      </w:tr>
      <w:tr w:rsidR="00E271C4" w:rsidTr="00A9711D">
        <w:trPr>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sz w:val="18"/>
                <w:szCs w:val="18"/>
              </w:rPr>
            </w:pPr>
            <w:r>
              <w:rPr>
                <w:rFonts w:ascii="Calibri" w:hAnsi="Calibri" w:cs="Calibri"/>
                <w:kern w:val="2"/>
                <w:sz w:val="18"/>
                <w:szCs w:val="18"/>
              </w:rPr>
              <w:t>UL</w:t>
            </w: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95.2%</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2.0918</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-1.54</w:t>
            </w:r>
          </w:p>
        </w:tc>
      </w:tr>
      <w:tr w:rsidR="00E271C4" w:rsidTr="00A9711D">
        <w:trPr>
          <w:jc w:val="center"/>
        </w:trPr>
        <w:tc>
          <w:tcPr>
            <w:tcW w:w="9052" w:type="dxa"/>
            <w:gridSpan w:val="4"/>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E271C4" w:rsidRDefault="00E271C4" w:rsidP="00A9711D">
            <w:pPr>
              <w:jc w:val="center"/>
              <w:rPr>
                <w:rFonts w:ascii="Calibri" w:hAnsi="Calibri" w:cs="Calibri"/>
                <w:kern w:val="2"/>
              </w:rPr>
            </w:pPr>
            <w:r>
              <w:rPr>
                <w:rFonts w:ascii="Calibri" w:hAnsi="Calibri" w:cs="Calibri"/>
                <w:kern w:val="2"/>
              </w:rPr>
              <w:t>Source 3 (Ericsson, R1-190</w:t>
            </w:r>
            <w:r w:rsidRPr="00B4163E">
              <w:rPr>
                <w:rFonts w:ascii="Calibri" w:hAnsi="Calibri" w:cs="Calibri"/>
                <w:color w:val="000000" w:themeColor="text1"/>
                <w:kern w:val="2"/>
              </w:rPr>
              <w:t>1</w:t>
            </w:r>
            <w:r>
              <w:rPr>
                <w:rFonts w:ascii="Calibri" w:hAnsi="Calibri" w:cs="Calibri"/>
                <w:kern w:val="2"/>
              </w:rPr>
              <w:t>351): Remote driving</w:t>
            </w:r>
          </w:p>
          <w:p w:rsidR="00E271C4" w:rsidRDefault="00E271C4" w:rsidP="00A9711D">
            <w:pPr>
              <w:spacing w:after="120"/>
              <w:jc w:val="center"/>
              <w:rPr>
                <w:rFonts w:ascii="Calibri" w:hAnsi="Calibri" w:cs="Calibri"/>
                <w:kern w:val="2"/>
              </w:rPr>
            </w:pPr>
            <w:r>
              <w:rPr>
                <w:rFonts w:ascii="Calibri" w:hAnsi="Calibri" w:cs="Calibri"/>
                <w:kern w:val="2"/>
              </w:rPr>
              <w:t xml:space="preserve">Reliability of 99.999%, 3 ms air interface latency, 4 GHz, FDD, 8Tx/8Rx at gNB side, 2 Tx/4 Rx at UE side, 6 users per cell, ideal channel estimation, grant-free PUSCH    </w:t>
            </w:r>
          </w:p>
        </w:tc>
      </w:tr>
      <w:tr w:rsidR="00E271C4" w:rsidTr="00A9711D">
        <w:trPr>
          <w:trHeight w:val="319"/>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271C4" w:rsidRDefault="00E271C4" w:rsidP="00A9711D">
            <w:pPr>
              <w:spacing w:after="240"/>
              <w:jc w:val="center"/>
              <w:rPr>
                <w:rFonts w:ascii="Calibri" w:hAnsi="Calibri" w:cs="Calibri"/>
                <w:kern w:val="2"/>
                <w:sz w:val="18"/>
                <w:szCs w:val="18"/>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Percentage of UEs (Mean)</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r>
      <w:tr w:rsidR="00E271C4" w:rsidTr="00A9711D">
        <w:trPr>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sz w:val="18"/>
                <w:szCs w:val="18"/>
              </w:rPr>
            </w:pPr>
            <w:r>
              <w:rPr>
                <w:rFonts w:ascii="Calibri" w:hAnsi="Calibri" w:cs="Calibri"/>
                <w:kern w:val="2"/>
                <w:sz w:val="18"/>
                <w:szCs w:val="18"/>
              </w:rPr>
              <w:t>DL</w:t>
            </w: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97 %</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r>
      <w:tr w:rsidR="00E271C4" w:rsidTr="00A9711D">
        <w:trPr>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sz w:val="18"/>
                <w:szCs w:val="18"/>
              </w:rPr>
            </w:pPr>
            <w:r>
              <w:rPr>
                <w:rFonts w:ascii="Calibri" w:hAnsi="Calibri" w:cs="Calibri"/>
                <w:kern w:val="2"/>
                <w:sz w:val="18"/>
                <w:szCs w:val="18"/>
              </w:rPr>
              <w:t>UL</w:t>
            </w: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60 %</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r>
      <w:tr w:rsidR="00E271C4" w:rsidTr="00A9711D">
        <w:trPr>
          <w:jc w:val="center"/>
        </w:trPr>
        <w:tc>
          <w:tcPr>
            <w:tcW w:w="9052" w:type="dxa"/>
            <w:gridSpan w:val="4"/>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E271C4" w:rsidRDefault="00E271C4" w:rsidP="00A9711D">
            <w:pPr>
              <w:jc w:val="center"/>
              <w:rPr>
                <w:rFonts w:ascii="Calibri" w:hAnsi="Calibri" w:cs="Calibri"/>
                <w:kern w:val="2"/>
              </w:rPr>
            </w:pPr>
            <w:r>
              <w:rPr>
                <w:rFonts w:ascii="Calibri" w:hAnsi="Calibri" w:cs="Calibri"/>
                <w:kern w:val="2"/>
              </w:rPr>
              <w:t>Source 3 (Ericsson, R1-190</w:t>
            </w:r>
            <w:r w:rsidRPr="00B4163E">
              <w:rPr>
                <w:rFonts w:ascii="Calibri" w:hAnsi="Calibri" w:cs="Calibri"/>
                <w:color w:val="000000" w:themeColor="text1"/>
                <w:kern w:val="2"/>
              </w:rPr>
              <w:t>1</w:t>
            </w:r>
            <w:r>
              <w:rPr>
                <w:rFonts w:ascii="Calibri" w:hAnsi="Calibri" w:cs="Calibri"/>
                <w:kern w:val="2"/>
              </w:rPr>
              <w:t>351): Remote driving</w:t>
            </w:r>
          </w:p>
          <w:p w:rsidR="00E271C4" w:rsidRDefault="00E271C4" w:rsidP="00A9711D">
            <w:pPr>
              <w:spacing w:after="120"/>
              <w:jc w:val="center"/>
              <w:rPr>
                <w:rFonts w:ascii="Calibri" w:hAnsi="Calibri" w:cs="Calibri"/>
                <w:kern w:val="2"/>
              </w:rPr>
            </w:pPr>
            <w:r>
              <w:rPr>
                <w:rFonts w:ascii="Calibri" w:hAnsi="Calibri" w:cs="Calibri"/>
                <w:kern w:val="2"/>
              </w:rPr>
              <w:t xml:space="preserve">Reliability of 99.999%, 3 ms air interface latency, 4 GHz, FDD, 8Tx/8Rx at gNB side, 2 Tx/4 Rx at UE side, 6 users per cell+30 eMBB users per 21 cells, SR-based PUSCH, ideal channel estimation    </w:t>
            </w:r>
          </w:p>
        </w:tc>
      </w:tr>
      <w:tr w:rsidR="00E271C4" w:rsidTr="00A9711D">
        <w:trPr>
          <w:trHeight w:val="319"/>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271C4" w:rsidRDefault="00E271C4" w:rsidP="00A9711D">
            <w:pPr>
              <w:spacing w:after="240"/>
              <w:jc w:val="center"/>
              <w:rPr>
                <w:rFonts w:ascii="Calibri" w:hAnsi="Calibri" w:cs="Calibri"/>
                <w:kern w:val="2"/>
                <w:sz w:val="18"/>
                <w:szCs w:val="18"/>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Percentage of UEs (Mean)</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r>
      <w:tr w:rsidR="00E271C4" w:rsidTr="00A9711D">
        <w:trPr>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sz w:val="18"/>
                <w:szCs w:val="18"/>
              </w:rPr>
            </w:pPr>
            <w:r>
              <w:rPr>
                <w:rFonts w:ascii="Calibri" w:hAnsi="Calibri" w:cs="Calibri"/>
                <w:kern w:val="2"/>
                <w:sz w:val="18"/>
                <w:szCs w:val="18"/>
              </w:rPr>
              <w:t>DL</w:t>
            </w: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81 %</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r>
      <w:tr w:rsidR="00E271C4" w:rsidTr="00A9711D">
        <w:trPr>
          <w:jc w:val="center"/>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sz w:val="18"/>
                <w:szCs w:val="18"/>
              </w:rPr>
            </w:pPr>
            <w:r>
              <w:rPr>
                <w:rFonts w:ascii="Calibri" w:hAnsi="Calibri" w:cs="Calibri"/>
                <w:kern w:val="2"/>
                <w:sz w:val="18"/>
                <w:szCs w:val="18"/>
              </w:rPr>
              <w:lastRenderedPageBreak/>
              <w:t>UL</w:t>
            </w:r>
          </w:p>
        </w:tc>
        <w:tc>
          <w:tcPr>
            <w:tcW w:w="2994"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53 %</w:t>
            </w:r>
          </w:p>
        </w:tc>
        <w:tc>
          <w:tcPr>
            <w:tcW w:w="2173"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c>
          <w:tcPr>
            <w:tcW w:w="194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r>
    </w:tbl>
    <w:p w:rsidR="00E271C4" w:rsidRPr="0066238B" w:rsidRDefault="00E271C4" w:rsidP="00E271C4">
      <w:pPr>
        <w:ind w:leftChars="300" w:left="600"/>
        <w:jc w:val="both"/>
        <w:rPr>
          <w:rFonts w:eastAsiaTheme="minorEastAsia"/>
          <w:bCs/>
          <w:i/>
          <w:iCs/>
          <w:lang w:eastAsia="zh-CN"/>
        </w:rPr>
      </w:pPr>
      <w:r w:rsidRPr="0066238B">
        <w:rPr>
          <w:rFonts w:eastAsiaTheme="minorEastAsia" w:hint="eastAsia"/>
          <w:bCs/>
          <w:i/>
          <w:iCs/>
          <w:lang w:eastAsia="zh-CN"/>
        </w:rPr>
        <w:t>N</w:t>
      </w:r>
      <w:r w:rsidRPr="0066238B">
        <w:rPr>
          <w:rFonts w:eastAsiaTheme="minorEastAsia"/>
          <w:bCs/>
          <w:i/>
          <w:iCs/>
          <w:lang w:eastAsia="zh-CN"/>
        </w:rPr>
        <w:t>ote: 5% Q-value is obtained by system-level simulation assuming full buffer for a given evaluation scenario</w:t>
      </w:r>
    </w:p>
    <w:p w:rsidR="00E271C4" w:rsidRPr="0066238B" w:rsidRDefault="00E271C4" w:rsidP="00E271C4">
      <w:pPr>
        <w:jc w:val="both"/>
        <w:rPr>
          <w:iCs/>
        </w:rPr>
      </w:pPr>
      <w:r w:rsidRPr="0066238B">
        <w:rPr>
          <w:b/>
          <w:bCs/>
          <w:iCs/>
        </w:rPr>
        <w:t xml:space="preserve">Observation 3.3-1: </w:t>
      </w:r>
      <w:r w:rsidRPr="0066238B">
        <w:rPr>
          <w:iCs/>
        </w:rPr>
        <w:t>Three sources show that</w:t>
      </w:r>
      <w:r w:rsidRPr="0066238B">
        <w:rPr>
          <w:b/>
          <w:bCs/>
          <w:iCs/>
        </w:rPr>
        <w:t xml:space="preserve"> </w:t>
      </w:r>
      <w:r w:rsidRPr="0066238B">
        <w:rPr>
          <w:iCs/>
        </w:rPr>
        <w:t xml:space="preserve">the percentage of UEs satisfying the latency (i.e. 3 ms for remote driving and 7 ms for ITS) and reliability (i.e. 99.999%) requirements by Rel-15 NR is higher than 95% for downlink transmission for transport industry assuming 2 or 6 or 10 URLLC users without any eMBB users per cell, 4 GHz/700 MHz and FDD. </w:t>
      </w:r>
    </w:p>
    <w:p w:rsidR="00E271C4" w:rsidRPr="0066238B" w:rsidRDefault="00E271C4" w:rsidP="00E271C4">
      <w:pPr>
        <w:jc w:val="both"/>
        <w:rPr>
          <w:iCs/>
        </w:rPr>
      </w:pPr>
      <w:r w:rsidRPr="0066238B">
        <w:rPr>
          <w:b/>
          <w:bCs/>
          <w:iCs/>
        </w:rPr>
        <w:t xml:space="preserve">Observation 3.3-2: </w:t>
      </w:r>
      <w:r w:rsidRPr="0066238B">
        <w:rPr>
          <w:iCs/>
        </w:rPr>
        <w:t>Two sources show that</w:t>
      </w:r>
      <w:r w:rsidRPr="0066238B">
        <w:rPr>
          <w:b/>
          <w:bCs/>
          <w:iCs/>
        </w:rPr>
        <w:t xml:space="preserve"> </w:t>
      </w:r>
      <w:r w:rsidRPr="0066238B">
        <w:rPr>
          <w:iCs/>
        </w:rPr>
        <w:t xml:space="preserve">the percentage of UEs satisfying the latency (i.e. 3 ms for remote driving) and reliability (i.e. 99.999%) requirements by Rel-15 NR can be lower than 61% for uplink transmission for remote driving assuming 6 or 10 URLLC users per cell, 4 GHz and FDD.  </w:t>
      </w:r>
    </w:p>
    <w:p w:rsidR="00E271C4" w:rsidRPr="0066238B" w:rsidRDefault="00E271C4" w:rsidP="00E271C4">
      <w:pPr>
        <w:jc w:val="both"/>
        <w:rPr>
          <w:iCs/>
        </w:rPr>
      </w:pPr>
      <w:r w:rsidRPr="0066238B">
        <w:rPr>
          <w:b/>
          <w:bCs/>
          <w:iCs/>
        </w:rPr>
        <w:t xml:space="preserve">Observation 3.3-3: </w:t>
      </w:r>
      <w:r w:rsidRPr="0066238B">
        <w:rPr>
          <w:iCs/>
        </w:rPr>
        <w:t>One source shows that</w:t>
      </w:r>
      <w:r w:rsidRPr="0066238B">
        <w:rPr>
          <w:b/>
          <w:bCs/>
          <w:iCs/>
        </w:rPr>
        <w:t xml:space="preserve"> </w:t>
      </w:r>
      <w:r w:rsidRPr="0066238B">
        <w:rPr>
          <w:iCs/>
        </w:rPr>
        <w:t xml:space="preserve">the percentage of UEs satisfying the latency (i.e. 7 ms for ITS) and reliability (i.e. 99.999%) requirements by Rel-15 NR is higher than 95% for </w:t>
      </w:r>
      <w:r w:rsidRPr="0066238B">
        <w:rPr>
          <w:iCs/>
          <w:color w:val="000000" w:themeColor="text1"/>
        </w:rPr>
        <w:t xml:space="preserve">both downlink and uplink </w:t>
      </w:r>
      <w:r w:rsidRPr="0066238B">
        <w:rPr>
          <w:iCs/>
        </w:rPr>
        <w:t xml:space="preserve">transmission for ITS assuming 2 users per cell, 4 GHz/700 MHz and FDD. </w:t>
      </w:r>
    </w:p>
    <w:p w:rsidR="00E271C4" w:rsidRPr="0066238B" w:rsidRDefault="00E271C4" w:rsidP="00E271C4">
      <w:pPr>
        <w:jc w:val="both"/>
        <w:rPr>
          <w:iCs/>
        </w:rPr>
      </w:pPr>
      <w:r w:rsidRPr="0066238B">
        <w:rPr>
          <w:b/>
          <w:bCs/>
          <w:iCs/>
        </w:rPr>
        <w:t xml:space="preserve">Observation 3.3-4: </w:t>
      </w:r>
      <w:r w:rsidRPr="0066238B">
        <w:rPr>
          <w:iCs/>
        </w:rPr>
        <w:t>One source shows that</w:t>
      </w:r>
      <w:r w:rsidRPr="0066238B">
        <w:rPr>
          <w:b/>
          <w:bCs/>
          <w:iCs/>
        </w:rPr>
        <w:t xml:space="preserve"> </w:t>
      </w:r>
      <w:r w:rsidRPr="0066238B">
        <w:rPr>
          <w:iCs/>
        </w:rPr>
        <w:t>the percentage of UEs satisfying the latency (i.e. 3 ms) and reliability (i.e. 99.999%) requirements by Rel-15 NR is lower than 95% for downlink transmission for remote driving assuming 6 URLLC users per cell with 30 eMBB users per 21 cells, 4 GHz and FDD.</w:t>
      </w:r>
    </w:p>
    <w:p w:rsidR="00E271C4" w:rsidRPr="00E271C4" w:rsidRDefault="00E271C4" w:rsidP="00E271C4">
      <w:pPr>
        <w:spacing w:after="120"/>
        <w:jc w:val="both"/>
        <w:rPr>
          <w:rFonts w:ascii="Calibri" w:hAnsi="Calibri" w:cs="Calibri"/>
          <w:b/>
          <w:bCs/>
          <w:color w:val="1F497D"/>
          <w:sz w:val="21"/>
          <w:szCs w:val="21"/>
          <w:u w:val="single"/>
        </w:rPr>
      </w:pPr>
      <w:r>
        <w:rPr>
          <w:rFonts w:ascii="Calibri" w:hAnsi="Calibri" w:cs="Calibri"/>
          <w:b/>
          <w:bCs/>
          <w:sz w:val="21"/>
          <w:szCs w:val="21"/>
        </w:rPr>
        <w:t xml:space="preserve">  </w:t>
      </w:r>
    </w:p>
    <w:p w:rsidR="00E271C4" w:rsidRPr="0066238B" w:rsidRDefault="00E271C4" w:rsidP="00E271C4">
      <w:pPr>
        <w:jc w:val="both"/>
      </w:pPr>
      <w:r w:rsidRPr="0066238B">
        <w:rPr>
          <w:b/>
          <w:bCs/>
          <w:iCs/>
        </w:rPr>
        <w:t xml:space="preserve">Proposal 3.4-1: </w:t>
      </w:r>
      <w:r w:rsidRPr="0066238B">
        <w:rPr>
          <w:iCs/>
        </w:rPr>
        <w:t xml:space="preserve">Capture the table below in TR 38.824.  </w:t>
      </w:r>
    </w:p>
    <w:p w:rsidR="00E271C4" w:rsidRDefault="00E271C4" w:rsidP="00E271C4">
      <w:pPr>
        <w:snapToGrid w:val="0"/>
        <w:spacing w:after="120"/>
        <w:jc w:val="center"/>
        <w:rPr>
          <w:rFonts w:ascii="Calibri" w:hAnsi="Calibri" w:cs="Calibri"/>
          <w:b/>
          <w:bCs/>
          <w:sz w:val="21"/>
          <w:szCs w:val="21"/>
        </w:rPr>
      </w:pPr>
      <w:r>
        <w:rPr>
          <w:rFonts w:ascii="Calibri" w:hAnsi="Calibri" w:cs="Calibri"/>
          <w:b/>
          <w:bCs/>
          <w:sz w:val="21"/>
          <w:szCs w:val="21"/>
        </w:rPr>
        <w:t xml:space="preserve">The percentage of UEs satisfying requirements for Rel-15 enabled use case with urban macro </w:t>
      </w:r>
    </w:p>
    <w:tbl>
      <w:tblPr>
        <w:tblW w:w="9052" w:type="dxa"/>
        <w:jc w:val="center"/>
        <w:tblCellMar>
          <w:left w:w="0" w:type="dxa"/>
          <w:right w:w="0" w:type="dxa"/>
        </w:tblCellMar>
        <w:tblLook w:val="04A0" w:firstRow="1" w:lastRow="0" w:firstColumn="1" w:lastColumn="0" w:noHBand="0" w:noVBand="1"/>
      </w:tblPr>
      <w:tblGrid>
        <w:gridCol w:w="1943"/>
        <w:gridCol w:w="1489"/>
        <w:gridCol w:w="1510"/>
        <w:gridCol w:w="2168"/>
        <w:gridCol w:w="1942"/>
      </w:tblGrid>
      <w:tr w:rsidR="00E271C4" w:rsidTr="00A9711D">
        <w:trPr>
          <w:jc w:val="center"/>
        </w:trPr>
        <w:tc>
          <w:tcPr>
            <w:tcW w:w="9052" w:type="dxa"/>
            <w:gridSpan w:val="5"/>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E271C4" w:rsidRDefault="00E271C4" w:rsidP="00A9711D">
            <w:pPr>
              <w:jc w:val="center"/>
              <w:rPr>
                <w:rFonts w:ascii="Calibri" w:hAnsi="Calibri" w:cs="Calibri"/>
                <w:kern w:val="2"/>
              </w:rPr>
            </w:pPr>
            <w:r>
              <w:rPr>
                <w:rFonts w:ascii="Calibri" w:hAnsi="Calibri" w:cs="Calibri"/>
                <w:kern w:val="2"/>
              </w:rPr>
              <w:t>Source 1 (Huawei, R1-1901250): Rel-15 enabled use case with urban macro (32 bytes)</w:t>
            </w:r>
          </w:p>
          <w:p w:rsidR="00E271C4" w:rsidRDefault="00E271C4" w:rsidP="00A9711D">
            <w:pPr>
              <w:spacing w:after="120"/>
              <w:jc w:val="center"/>
              <w:rPr>
                <w:rFonts w:ascii="Calibri" w:hAnsi="Calibri" w:cs="Calibri"/>
                <w:kern w:val="2"/>
              </w:rPr>
            </w:pPr>
            <w:r>
              <w:rPr>
                <w:rFonts w:ascii="Calibri" w:hAnsi="Calibri" w:cs="Calibri"/>
                <w:kern w:val="2"/>
              </w:rPr>
              <w:t xml:space="preserve">Reliability of 99.999%, 1 ms air interface latency, 700 MHz, FDD, 2Tx/2Rx at gNB and 2 Tx/4 Rx at UE side, 10 users per cell, realistic channel estimation, grant based for uplink, aperiodic traffic model </w:t>
            </w:r>
          </w:p>
        </w:tc>
      </w:tr>
      <w:tr w:rsidR="00E271C4" w:rsidTr="00A9711D">
        <w:trPr>
          <w:trHeight w:val="319"/>
          <w:jc w:val="center"/>
        </w:trPr>
        <w:tc>
          <w:tcPr>
            <w:tcW w:w="194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E271C4" w:rsidRDefault="00E271C4" w:rsidP="00A9711D">
            <w:pPr>
              <w:spacing w:after="240"/>
              <w:jc w:val="center"/>
              <w:rPr>
                <w:rFonts w:ascii="Calibri" w:hAnsi="Calibri" w:cs="Calibri"/>
                <w:kern w:val="2"/>
                <w:sz w:val="18"/>
                <w:szCs w:val="18"/>
              </w:rPr>
            </w:pPr>
          </w:p>
          <w:p w:rsidR="00E271C4" w:rsidRDefault="00E271C4" w:rsidP="00A9711D">
            <w:pPr>
              <w:spacing w:after="240"/>
              <w:jc w:val="center"/>
              <w:rPr>
                <w:rFonts w:ascii="Calibri" w:hAnsi="Calibri" w:cs="Calibri"/>
                <w:kern w:val="2"/>
                <w:sz w:val="18"/>
                <w:szCs w:val="18"/>
              </w:rPr>
            </w:pPr>
            <w:r>
              <w:rPr>
                <w:noProof/>
                <w:kern w:val="2"/>
                <w:position w:val="-6"/>
                <w:sz w:val="18"/>
                <w:szCs w:val="18"/>
                <w:lang w:val="en-US" w:eastAsia="zh-CN"/>
              </w:rPr>
              <w:drawing>
                <wp:inline distT="0" distB="0" distL="0" distR="0" wp14:anchorId="1BD97EF6" wp14:editId="01E856C6">
                  <wp:extent cx="131445" cy="168275"/>
                  <wp:effectExtent l="0" t="0" r="1905" b="3175"/>
                  <wp:docPr id="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1445" cy="168275"/>
                          </a:xfrm>
                          <a:prstGeom prst="rect">
                            <a:avLst/>
                          </a:prstGeom>
                          <a:noFill/>
                          <a:ln>
                            <a:noFill/>
                          </a:ln>
                        </pic:spPr>
                      </pic:pic>
                    </a:graphicData>
                  </a:graphic>
                </wp:inline>
              </w:drawing>
            </w:r>
            <w:r>
              <w:rPr>
                <w:rFonts w:ascii="Calibri" w:hAnsi="Calibri" w:cs="Calibri"/>
                <w:kern w:val="2"/>
                <w:sz w:val="18"/>
                <w:szCs w:val="18"/>
              </w:rPr>
              <w:t>=120 p/s</w:t>
            </w:r>
          </w:p>
          <w:p w:rsidR="00E271C4" w:rsidRDefault="00E271C4" w:rsidP="00A9711D">
            <w:pPr>
              <w:spacing w:after="240"/>
              <w:jc w:val="center"/>
              <w:rPr>
                <w:rFonts w:ascii="Calibri" w:hAnsi="Calibri" w:cs="Calibri"/>
                <w:kern w:val="2"/>
                <w:sz w:val="18"/>
                <w:szCs w:val="18"/>
              </w:rPr>
            </w:pPr>
          </w:p>
        </w:tc>
        <w:tc>
          <w:tcPr>
            <w:tcW w:w="1489" w:type="dxa"/>
            <w:tcBorders>
              <w:top w:val="nil"/>
              <w:left w:val="nil"/>
              <w:bottom w:val="single" w:sz="8" w:space="0" w:color="auto"/>
              <w:right w:val="single" w:sz="8" w:space="0" w:color="auto"/>
            </w:tcBorders>
            <w:tcMar>
              <w:top w:w="0" w:type="dxa"/>
              <w:left w:w="108" w:type="dxa"/>
              <w:bottom w:w="0" w:type="dxa"/>
              <w:right w:w="108" w:type="dxa"/>
            </w:tcMar>
          </w:tcPr>
          <w:p w:rsidR="00E271C4" w:rsidRDefault="00E271C4" w:rsidP="00A9711D">
            <w:pPr>
              <w:spacing w:after="120"/>
              <w:jc w:val="center"/>
              <w:rPr>
                <w:rFonts w:ascii="Calibri" w:hAnsi="Calibri" w:cs="Calibri"/>
                <w:kern w:val="2"/>
              </w:rPr>
            </w:pP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Percentage of UEs</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Resource utilization</w:t>
            </w:r>
          </w:p>
        </w:tc>
        <w:tc>
          <w:tcPr>
            <w:tcW w:w="1942"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5% Q-value</w:t>
            </w:r>
          </w:p>
        </w:tc>
      </w:tr>
      <w:tr w:rsidR="00E271C4" w:rsidTr="00A9711D">
        <w:trPr>
          <w:jc w:val="center"/>
        </w:trPr>
        <w:tc>
          <w:tcPr>
            <w:tcW w:w="0" w:type="auto"/>
            <w:vMerge/>
            <w:tcBorders>
              <w:top w:val="nil"/>
              <w:left w:val="single" w:sz="8" w:space="0" w:color="auto"/>
              <w:bottom w:val="single" w:sz="8" w:space="0" w:color="auto"/>
              <w:right w:val="single" w:sz="8" w:space="0" w:color="auto"/>
            </w:tcBorders>
            <w:vAlign w:val="center"/>
            <w:hideMark/>
          </w:tcPr>
          <w:p w:rsidR="00E271C4" w:rsidRDefault="00E271C4" w:rsidP="00A9711D">
            <w:pPr>
              <w:rPr>
                <w:rFonts w:ascii="Calibri" w:hAnsi="Calibri" w:cs="Calibri"/>
                <w:kern w:val="2"/>
                <w:sz w:val="18"/>
                <w:szCs w:val="18"/>
              </w:rPr>
            </w:pP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DL</w:t>
            </w: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81.9%</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3.2%</w:t>
            </w:r>
          </w:p>
        </w:tc>
        <w:tc>
          <w:tcPr>
            <w:tcW w:w="1942"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sz w:val="18"/>
                <w:szCs w:val="18"/>
              </w:rPr>
              <w:t>-3.2</w:t>
            </w:r>
          </w:p>
        </w:tc>
      </w:tr>
      <w:tr w:rsidR="00E271C4" w:rsidTr="00A9711D">
        <w:trPr>
          <w:jc w:val="center"/>
        </w:trPr>
        <w:tc>
          <w:tcPr>
            <w:tcW w:w="0" w:type="auto"/>
            <w:vMerge/>
            <w:tcBorders>
              <w:top w:val="nil"/>
              <w:left w:val="single" w:sz="8" w:space="0" w:color="auto"/>
              <w:bottom w:val="single" w:sz="8" w:space="0" w:color="auto"/>
              <w:right w:val="single" w:sz="8" w:space="0" w:color="auto"/>
            </w:tcBorders>
            <w:vAlign w:val="center"/>
            <w:hideMark/>
          </w:tcPr>
          <w:p w:rsidR="00E271C4" w:rsidRDefault="00E271C4" w:rsidP="00A9711D">
            <w:pPr>
              <w:rPr>
                <w:rFonts w:ascii="Calibri" w:hAnsi="Calibri" w:cs="Calibri"/>
                <w:kern w:val="2"/>
                <w:sz w:val="18"/>
                <w:szCs w:val="18"/>
              </w:rPr>
            </w:pP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UL</w:t>
            </w: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15.7%</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color w:val="000000"/>
                <w:kern w:val="2"/>
              </w:rPr>
              <w:t>7.3%</w:t>
            </w:r>
          </w:p>
        </w:tc>
        <w:tc>
          <w:tcPr>
            <w:tcW w:w="1942"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r>
      <w:tr w:rsidR="00E271C4" w:rsidTr="00A9711D">
        <w:trPr>
          <w:jc w:val="center"/>
        </w:trPr>
        <w:tc>
          <w:tcPr>
            <w:tcW w:w="9052" w:type="dxa"/>
            <w:gridSpan w:val="5"/>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E271C4" w:rsidRDefault="00E271C4" w:rsidP="00A9711D">
            <w:pPr>
              <w:jc w:val="center"/>
              <w:rPr>
                <w:rFonts w:ascii="Calibri" w:hAnsi="Calibri" w:cs="Calibri"/>
                <w:kern w:val="2"/>
              </w:rPr>
            </w:pPr>
            <w:r>
              <w:rPr>
                <w:rFonts w:ascii="Calibri" w:hAnsi="Calibri" w:cs="Calibri"/>
                <w:kern w:val="2"/>
              </w:rPr>
              <w:t>Source 1 (Huawei, R1-1901250): Rel-15 enabled use case with urban macro (32 bytes)</w:t>
            </w:r>
          </w:p>
          <w:p w:rsidR="00E271C4" w:rsidRDefault="00E271C4" w:rsidP="00A9711D">
            <w:pPr>
              <w:spacing w:after="120"/>
              <w:jc w:val="center"/>
              <w:rPr>
                <w:rFonts w:ascii="Calibri" w:hAnsi="Calibri" w:cs="Calibri"/>
                <w:kern w:val="2"/>
              </w:rPr>
            </w:pPr>
            <w:r>
              <w:rPr>
                <w:rFonts w:ascii="Calibri" w:hAnsi="Calibri" w:cs="Calibri"/>
                <w:kern w:val="2"/>
              </w:rPr>
              <w:t xml:space="preserve">Reliability of 99.999%, 1 ms air interface latency, 700 MHz, FDD, 4Tx/4Rx at gNB and 2 Tx/4 Rx at UE side, 10 users per cell, realistic channel estimation, grant based for uplink, aperiodic traffic model </w:t>
            </w:r>
          </w:p>
        </w:tc>
      </w:tr>
      <w:tr w:rsidR="00E271C4" w:rsidTr="00A9711D">
        <w:trPr>
          <w:trHeight w:val="319"/>
          <w:jc w:val="center"/>
        </w:trPr>
        <w:tc>
          <w:tcPr>
            <w:tcW w:w="194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E271C4" w:rsidRDefault="00E271C4" w:rsidP="00A9711D">
            <w:pPr>
              <w:spacing w:after="240"/>
              <w:jc w:val="center"/>
              <w:rPr>
                <w:rFonts w:ascii="Calibri" w:hAnsi="Calibri" w:cs="Calibri"/>
                <w:kern w:val="2"/>
                <w:sz w:val="18"/>
                <w:szCs w:val="18"/>
              </w:rPr>
            </w:pPr>
          </w:p>
          <w:p w:rsidR="00E271C4" w:rsidRDefault="00E271C4" w:rsidP="00A9711D">
            <w:pPr>
              <w:spacing w:after="240"/>
              <w:jc w:val="center"/>
              <w:rPr>
                <w:rFonts w:ascii="Calibri" w:hAnsi="Calibri" w:cs="Calibri"/>
                <w:kern w:val="2"/>
                <w:sz w:val="18"/>
                <w:szCs w:val="18"/>
              </w:rPr>
            </w:pPr>
            <w:r>
              <w:rPr>
                <w:noProof/>
                <w:kern w:val="2"/>
                <w:position w:val="-6"/>
                <w:sz w:val="18"/>
                <w:szCs w:val="18"/>
                <w:lang w:val="en-US" w:eastAsia="zh-CN"/>
              </w:rPr>
              <w:drawing>
                <wp:inline distT="0" distB="0" distL="0" distR="0" wp14:anchorId="49558E45" wp14:editId="723FCA94">
                  <wp:extent cx="124460" cy="168275"/>
                  <wp:effectExtent l="0" t="0" r="8890" b="3175"/>
                  <wp:docPr id="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4460" cy="168275"/>
                          </a:xfrm>
                          <a:prstGeom prst="rect">
                            <a:avLst/>
                          </a:prstGeom>
                          <a:noFill/>
                          <a:ln>
                            <a:noFill/>
                          </a:ln>
                        </pic:spPr>
                      </pic:pic>
                    </a:graphicData>
                  </a:graphic>
                </wp:inline>
              </w:drawing>
            </w:r>
            <w:r>
              <w:rPr>
                <w:rFonts w:ascii="Calibri" w:hAnsi="Calibri" w:cs="Calibri"/>
                <w:kern w:val="2"/>
                <w:sz w:val="18"/>
                <w:szCs w:val="18"/>
              </w:rPr>
              <w:t>=500 p/s</w:t>
            </w:r>
          </w:p>
          <w:p w:rsidR="00E271C4" w:rsidRDefault="00E271C4" w:rsidP="00A9711D">
            <w:pPr>
              <w:spacing w:after="240"/>
              <w:jc w:val="center"/>
              <w:rPr>
                <w:rFonts w:ascii="Calibri" w:hAnsi="Calibri" w:cs="Calibri"/>
                <w:kern w:val="2"/>
                <w:sz w:val="18"/>
                <w:szCs w:val="18"/>
              </w:rPr>
            </w:pPr>
          </w:p>
        </w:tc>
        <w:tc>
          <w:tcPr>
            <w:tcW w:w="1489" w:type="dxa"/>
            <w:tcBorders>
              <w:top w:val="nil"/>
              <w:left w:val="nil"/>
              <w:bottom w:val="single" w:sz="8" w:space="0" w:color="auto"/>
              <w:right w:val="single" w:sz="8" w:space="0" w:color="auto"/>
            </w:tcBorders>
            <w:tcMar>
              <w:top w:w="0" w:type="dxa"/>
              <w:left w:w="108" w:type="dxa"/>
              <w:bottom w:w="0" w:type="dxa"/>
              <w:right w:w="108" w:type="dxa"/>
            </w:tcMar>
          </w:tcPr>
          <w:p w:rsidR="00E271C4" w:rsidRDefault="00E271C4" w:rsidP="00A9711D">
            <w:pPr>
              <w:spacing w:after="120"/>
              <w:jc w:val="center"/>
              <w:rPr>
                <w:rFonts w:ascii="Calibri" w:hAnsi="Calibri" w:cs="Calibri"/>
                <w:kern w:val="2"/>
              </w:rPr>
            </w:pP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Percentage of UEs</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Resource utilization</w:t>
            </w:r>
          </w:p>
        </w:tc>
        <w:tc>
          <w:tcPr>
            <w:tcW w:w="1942"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5% Q-value</w:t>
            </w:r>
          </w:p>
        </w:tc>
      </w:tr>
      <w:tr w:rsidR="00E271C4" w:rsidTr="00A9711D">
        <w:trPr>
          <w:jc w:val="center"/>
        </w:trPr>
        <w:tc>
          <w:tcPr>
            <w:tcW w:w="0" w:type="auto"/>
            <w:vMerge/>
            <w:tcBorders>
              <w:top w:val="nil"/>
              <w:left w:val="single" w:sz="8" w:space="0" w:color="auto"/>
              <w:bottom w:val="single" w:sz="8" w:space="0" w:color="auto"/>
              <w:right w:val="single" w:sz="8" w:space="0" w:color="auto"/>
            </w:tcBorders>
            <w:vAlign w:val="center"/>
            <w:hideMark/>
          </w:tcPr>
          <w:p w:rsidR="00E271C4" w:rsidRDefault="00E271C4" w:rsidP="00A9711D">
            <w:pPr>
              <w:rPr>
                <w:rFonts w:ascii="Calibri" w:hAnsi="Calibri" w:cs="Calibri"/>
                <w:kern w:val="2"/>
                <w:sz w:val="18"/>
                <w:szCs w:val="18"/>
              </w:rPr>
            </w:pP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DL</w:t>
            </w: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91.4%</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6.4%</w:t>
            </w:r>
          </w:p>
        </w:tc>
        <w:tc>
          <w:tcPr>
            <w:tcW w:w="1942"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sz w:val="18"/>
                <w:szCs w:val="18"/>
              </w:rPr>
              <w:t>-3.1</w:t>
            </w:r>
          </w:p>
        </w:tc>
      </w:tr>
      <w:tr w:rsidR="00E271C4" w:rsidTr="00A9711D">
        <w:trPr>
          <w:jc w:val="center"/>
        </w:trPr>
        <w:tc>
          <w:tcPr>
            <w:tcW w:w="0" w:type="auto"/>
            <w:vMerge/>
            <w:tcBorders>
              <w:top w:val="nil"/>
              <w:left w:val="single" w:sz="8" w:space="0" w:color="auto"/>
              <w:bottom w:val="single" w:sz="8" w:space="0" w:color="auto"/>
              <w:right w:val="single" w:sz="8" w:space="0" w:color="auto"/>
            </w:tcBorders>
            <w:vAlign w:val="center"/>
            <w:hideMark/>
          </w:tcPr>
          <w:p w:rsidR="00E271C4" w:rsidRDefault="00E271C4" w:rsidP="00A9711D">
            <w:pPr>
              <w:rPr>
                <w:rFonts w:ascii="Calibri" w:hAnsi="Calibri" w:cs="Calibri"/>
                <w:kern w:val="2"/>
                <w:sz w:val="18"/>
                <w:szCs w:val="18"/>
              </w:rPr>
            </w:pP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UL</w:t>
            </w: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45.3%</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color w:val="000000"/>
                <w:kern w:val="2"/>
              </w:rPr>
              <w:t>16.2%</w:t>
            </w:r>
          </w:p>
        </w:tc>
        <w:tc>
          <w:tcPr>
            <w:tcW w:w="1942"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w:t>
            </w:r>
          </w:p>
        </w:tc>
      </w:tr>
      <w:tr w:rsidR="00E271C4" w:rsidTr="00A9711D">
        <w:trPr>
          <w:jc w:val="center"/>
        </w:trPr>
        <w:tc>
          <w:tcPr>
            <w:tcW w:w="9052" w:type="dxa"/>
            <w:gridSpan w:val="5"/>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E271C4" w:rsidRDefault="00E271C4" w:rsidP="00A9711D">
            <w:pPr>
              <w:jc w:val="center"/>
              <w:rPr>
                <w:rFonts w:ascii="Calibri" w:hAnsi="Calibri" w:cs="Calibri"/>
                <w:kern w:val="2"/>
              </w:rPr>
            </w:pPr>
            <w:r>
              <w:rPr>
                <w:rFonts w:ascii="Calibri" w:hAnsi="Calibri" w:cs="Calibri"/>
                <w:kern w:val="2"/>
              </w:rPr>
              <w:t>Source 2 (ZTE, R1-1900079): Rel-15 enabled use case with urban macro (32 bytes or 200 bytes)</w:t>
            </w:r>
          </w:p>
          <w:p w:rsidR="00E271C4" w:rsidRDefault="00E271C4" w:rsidP="00A9711D">
            <w:pPr>
              <w:spacing w:after="120"/>
              <w:jc w:val="center"/>
              <w:rPr>
                <w:rFonts w:ascii="Calibri" w:hAnsi="Calibri" w:cs="Calibri"/>
                <w:kern w:val="2"/>
              </w:rPr>
            </w:pPr>
            <w:r>
              <w:rPr>
                <w:rFonts w:ascii="Calibri" w:hAnsi="Calibri" w:cs="Calibri"/>
                <w:kern w:val="2"/>
              </w:rPr>
              <w:t xml:space="preserve">Reliability of 99.999%, 4 GHz, FDD, 8Tx/8Rx at gNB side, 2 Tx/2 Rx at UE side, 5 users per cell, ideal channel estimation, grant based for uplink data transmission   </w:t>
            </w:r>
          </w:p>
        </w:tc>
      </w:tr>
      <w:tr w:rsidR="00E271C4" w:rsidTr="00A9711D">
        <w:trPr>
          <w:trHeight w:val="319"/>
          <w:jc w:val="center"/>
        </w:trPr>
        <w:tc>
          <w:tcPr>
            <w:tcW w:w="194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E271C4" w:rsidRDefault="00E271C4" w:rsidP="00A9711D">
            <w:pPr>
              <w:spacing w:after="240"/>
              <w:jc w:val="center"/>
              <w:rPr>
                <w:rFonts w:ascii="Calibri" w:hAnsi="Calibri" w:cs="Calibri"/>
                <w:kern w:val="2"/>
                <w:sz w:val="18"/>
                <w:szCs w:val="18"/>
              </w:rPr>
            </w:pPr>
          </w:p>
          <w:p w:rsidR="00E271C4" w:rsidRDefault="00E271C4" w:rsidP="00A9711D">
            <w:pPr>
              <w:jc w:val="center"/>
              <w:rPr>
                <w:rFonts w:ascii="Calibri" w:hAnsi="Calibri" w:cs="Calibri"/>
                <w:kern w:val="2"/>
                <w:sz w:val="18"/>
                <w:szCs w:val="18"/>
              </w:rPr>
            </w:pPr>
            <w:r>
              <w:rPr>
                <w:rFonts w:ascii="Calibri" w:hAnsi="Calibri" w:cs="Calibri"/>
                <w:kern w:val="2"/>
                <w:sz w:val="18"/>
                <w:szCs w:val="18"/>
              </w:rPr>
              <w:t>32 bytes, 1 ms air interface latency</w:t>
            </w:r>
          </w:p>
          <w:p w:rsidR="00E271C4" w:rsidRDefault="00E271C4" w:rsidP="00A9711D">
            <w:pPr>
              <w:spacing w:after="240"/>
              <w:jc w:val="center"/>
              <w:rPr>
                <w:rFonts w:ascii="Calibri" w:hAnsi="Calibri" w:cs="Calibri"/>
                <w:kern w:val="2"/>
                <w:sz w:val="18"/>
                <w:szCs w:val="18"/>
              </w:rPr>
            </w:pPr>
            <w:r>
              <w:rPr>
                <w:noProof/>
                <w:kern w:val="2"/>
                <w:position w:val="-6"/>
                <w:sz w:val="18"/>
                <w:szCs w:val="18"/>
                <w:lang w:val="en-US" w:eastAsia="zh-CN"/>
              </w:rPr>
              <w:drawing>
                <wp:inline distT="0" distB="0" distL="0" distR="0" wp14:anchorId="144B749F" wp14:editId="2DC5BE1F">
                  <wp:extent cx="124460" cy="168275"/>
                  <wp:effectExtent l="0" t="0" r="8890" b="3175"/>
                  <wp:docPr id="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4460" cy="168275"/>
                          </a:xfrm>
                          <a:prstGeom prst="rect">
                            <a:avLst/>
                          </a:prstGeom>
                          <a:noFill/>
                          <a:ln>
                            <a:noFill/>
                          </a:ln>
                        </pic:spPr>
                      </pic:pic>
                    </a:graphicData>
                  </a:graphic>
                </wp:inline>
              </w:drawing>
            </w:r>
            <w:r>
              <w:rPr>
                <w:rFonts w:ascii="Calibri" w:hAnsi="Calibri" w:cs="Calibri"/>
                <w:kern w:val="2"/>
                <w:sz w:val="18"/>
                <w:szCs w:val="18"/>
              </w:rPr>
              <w:t>=100 p/s</w:t>
            </w:r>
          </w:p>
          <w:p w:rsidR="00E271C4" w:rsidRDefault="00E271C4" w:rsidP="00A9711D">
            <w:pPr>
              <w:spacing w:after="240"/>
              <w:jc w:val="center"/>
              <w:rPr>
                <w:rFonts w:ascii="Calibri" w:hAnsi="Calibri" w:cs="Calibri"/>
                <w:kern w:val="2"/>
                <w:sz w:val="18"/>
                <w:szCs w:val="18"/>
              </w:rPr>
            </w:pPr>
          </w:p>
        </w:tc>
        <w:tc>
          <w:tcPr>
            <w:tcW w:w="1489" w:type="dxa"/>
            <w:tcBorders>
              <w:top w:val="nil"/>
              <w:left w:val="nil"/>
              <w:bottom w:val="single" w:sz="8" w:space="0" w:color="auto"/>
              <w:right w:val="single" w:sz="8" w:space="0" w:color="auto"/>
            </w:tcBorders>
            <w:tcMar>
              <w:top w:w="0" w:type="dxa"/>
              <w:left w:w="108" w:type="dxa"/>
              <w:bottom w:w="0" w:type="dxa"/>
              <w:right w:w="108" w:type="dxa"/>
            </w:tcMar>
          </w:tcPr>
          <w:p w:rsidR="00E271C4" w:rsidRDefault="00E271C4" w:rsidP="00A9711D">
            <w:pPr>
              <w:spacing w:after="120"/>
              <w:jc w:val="center"/>
              <w:rPr>
                <w:rFonts w:ascii="Calibri" w:hAnsi="Calibri" w:cs="Calibri"/>
                <w:kern w:val="2"/>
              </w:rPr>
            </w:pP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Percentage of UEs</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Offered cell load (Mbps)</w:t>
            </w:r>
          </w:p>
        </w:tc>
        <w:tc>
          <w:tcPr>
            <w:tcW w:w="1942"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5% Q-value</w:t>
            </w:r>
          </w:p>
        </w:tc>
      </w:tr>
      <w:tr w:rsidR="00E271C4" w:rsidTr="00A9711D">
        <w:trPr>
          <w:jc w:val="center"/>
        </w:trPr>
        <w:tc>
          <w:tcPr>
            <w:tcW w:w="0" w:type="auto"/>
            <w:vMerge/>
            <w:tcBorders>
              <w:top w:val="nil"/>
              <w:left w:val="single" w:sz="8" w:space="0" w:color="auto"/>
              <w:bottom w:val="single" w:sz="8" w:space="0" w:color="auto"/>
              <w:right w:val="single" w:sz="8" w:space="0" w:color="auto"/>
            </w:tcBorders>
            <w:vAlign w:val="center"/>
            <w:hideMark/>
          </w:tcPr>
          <w:p w:rsidR="00E271C4" w:rsidRDefault="00E271C4" w:rsidP="00A9711D">
            <w:pPr>
              <w:rPr>
                <w:rFonts w:ascii="Calibri" w:hAnsi="Calibri" w:cs="Calibri"/>
                <w:kern w:val="2"/>
                <w:sz w:val="18"/>
                <w:szCs w:val="18"/>
              </w:rPr>
            </w:pP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DL</w:t>
            </w: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99.05%</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0.1222</w:t>
            </w:r>
          </w:p>
        </w:tc>
        <w:tc>
          <w:tcPr>
            <w:tcW w:w="1942"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sz w:val="18"/>
                <w:szCs w:val="18"/>
              </w:rPr>
              <w:t>-1.04</w:t>
            </w:r>
          </w:p>
        </w:tc>
      </w:tr>
      <w:tr w:rsidR="00E271C4" w:rsidTr="00A9711D">
        <w:trPr>
          <w:jc w:val="center"/>
        </w:trPr>
        <w:tc>
          <w:tcPr>
            <w:tcW w:w="0" w:type="auto"/>
            <w:vMerge/>
            <w:tcBorders>
              <w:top w:val="nil"/>
              <w:left w:val="single" w:sz="8" w:space="0" w:color="auto"/>
              <w:bottom w:val="single" w:sz="8" w:space="0" w:color="auto"/>
              <w:right w:val="single" w:sz="8" w:space="0" w:color="auto"/>
            </w:tcBorders>
            <w:vAlign w:val="center"/>
            <w:hideMark/>
          </w:tcPr>
          <w:p w:rsidR="00E271C4" w:rsidRDefault="00E271C4" w:rsidP="00A9711D">
            <w:pPr>
              <w:rPr>
                <w:rFonts w:ascii="Calibri" w:hAnsi="Calibri" w:cs="Calibri"/>
                <w:kern w:val="2"/>
                <w:sz w:val="18"/>
                <w:szCs w:val="18"/>
              </w:rPr>
            </w:pP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UL</w:t>
            </w: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100%</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0.1222</w:t>
            </w:r>
          </w:p>
        </w:tc>
        <w:tc>
          <w:tcPr>
            <w:tcW w:w="1942"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-1.61</w:t>
            </w:r>
          </w:p>
        </w:tc>
      </w:tr>
      <w:tr w:rsidR="00E271C4" w:rsidTr="00A9711D">
        <w:trPr>
          <w:trHeight w:val="319"/>
          <w:jc w:val="center"/>
        </w:trPr>
        <w:tc>
          <w:tcPr>
            <w:tcW w:w="194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E271C4" w:rsidRDefault="00E271C4" w:rsidP="00A9711D">
            <w:pPr>
              <w:spacing w:after="240"/>
              <w:jc w:val="center"/>
              <w:rPr>
                <w:rFonts w:ascii="Calibri" w:hAnsi="Calibri" w:cs="Calibri"/>
                <w:kern w:val="2"/>
                <w:sz w:val="18"/>
                <w:szCs w:val="18"/>
              </w:rPr>
            </w:pPr>
          </w:p>
          <w:p w:rsidR="00E271C4" w:rsidRDefault="00E271C4" w:rsidP="00A9711D">
            <w:pPr>
              <w:jc w:val="center"/>
              <w:rPr>
                <w:rFonts w:ascii="Calibri" w:hAnsi="Calibri" w:cs="Calibri"/>
                <w:kern w:val="2"/>
                <w:sz w:val="18"/>
                <w:szCs w:val="18"/>
              </w:rPr>
            </w:pPr>
            <w:r>
              <w:rPr>
                <w:rFonts w:ascii="Calibri" w:hAnsi="Calibri" w:cs="Calibri"/>
                <w:kern w:val="2"/>
                <w:sz w:val="18"/>
                <w:szCs w:val="18"/>
              </w:rPr>
              <w:t>200 bytes, 1 ms air interface latency</w:t>
            </w:r>
          </w:p>
          <w:p w:rsidR="00E271C4" w:rsidRDefault="00E271C4" w:rsidP="00A9711D">
            <w:pPr>
              <w:spacing w:after="240"/>
              <w:jc w:val="center"/>
              <w:rPr>
                <w:rFonts w:ascii="Calibri" w:hAnsi="Calibri" w:cs="Calibri"/>
                <w:kern w:val="2"/>
                <w:sz w:val="18"/>
                <w:szCs w:val="18"/>
              </w:rPr>
            </w:pPr>
            <w:r>
              <w:rPr>
                <w:noProof/>
                <w:kern w:val="2"/>
                <w:position w:val="-6"/>
                <w:sz w:val="18"/>
                <w:szCs w:val="18"/>
                <w:lang w:val="en-US" w:eastAsia="zh-CN"/>
              </w:rPr>
              <w:lastRenderedPageBreak/>
              <w:drawing>
                <wp:inline distT="0" distB="0" distL="0" distR="0" wp14:anchorId="161B743F" wp14:editId="36474537">
                  <wp:extent cx="124460" cy="168275"/>
                  <wp:effectExtent l="0" t="0" r="8890" b="3175"/>
                  <wp:docPr id="4"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4460" cy="168275"/>
                          </a:xfrm>
                          <a:prstGeom prst="rect">
                            <a:avLst/>
                          </a:prstGeom>
                          <a:noFill/>
                          <a:ln>
                            <a:noFill/>
                          </a:ln>
                        </pic:spPr>
                      </pic:pic>
                    </a:graphicData>
                  </a:graphic>
                </wp:inline>
              </w:drawing>
            </w:r>
            <w:r>
              <w:rPr>
                <w:rFonts w:ascii="Calibri" w:hAnsi="Calibri" w:cs="Calibri"/>
                <w:kern w:val="2"/>
                <w:sz w:val="18"/>
                <w:szCs w:val="18"/>
              </w:rPr>
              <w:t>=100 p/s</w:t>
            </w:r>
          </w:p>
          <w:p w:rsidR="00E271C4" w:rsidRDefault="00E271C4" w:rsidP="00A9711D">
            <w:pPr>
              <w:spacing w:after="240"/>
              <w:jc w:val="center"/>
              <w:rPr>
                <w:rFonts w:ascii="Calibri" w:hAnsi="Calibri" w:cs="Calibri"/>
                <w:kern w:val="2"/>
                <w:sz w:val="18"/>
                <w:szCs w:val="18"/>
              </w:rPr>
            </w:pPr>
          </w:p>
        </w:tc>
        <w:tc>
          <w:tcPr>
            <w:tcW w:w="1489" w:type="dxa"/>
            <w:tcBorders>
              <w:top w:val="nil"/>
              <w:left w:val="nil"/>
              <w:bottom w:val="single" w:sz="8" w:space="0" w:color="auto"/>
              <w:right w:val="single" w:sz="8" w:space="0" w:color="auto"/>
            </w:tcBorders>
            <w:tcMar>
              <w:top w:w="0" w:type="dxa"/>
              <w:left w:w="108" w:type="dxa"/>
              <w:bottom w:w="0" w:type="dxa"/>
              <w:right w:w="108" w:type="dxa"/>
            </w:tcMar>
          </w:tcPr>
          <w:p w:rsidR="00E271C4" w:rsidRDefault="00E271C4" w:rsidP="00A9711D">
            <w:pPr>
              <w:spacing w:after="120"/>
              <w:jc w:val="center"/>
              <w:rPr>
                <w:rFonts w:ascii="Calibri" w:hAnsi="Calibri" w:cs="Calibri"/>
                <w:kern w:val="2"/>
              </w:rPr>
            </w:pP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Percentage of UEs</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Offered cell load (Mbps)</w:t>
            </w:r>
          </w:p>
        </w:tc>
        <w:tc>
          <w:tcPr>
            <w:tcW w:w="1942"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5% Q-value</w:t>
            </w:r>
          </w:p>
        </w:tc>
      </w:tr>
      <w:tr w:rsidR="00E271C4" w:rsidTr="00A9711D">
        <w:trPr>
          <w:jc w:val="center"/>
        </w:trPr>
        <w:tc>
          <w:tcPr>
            <w:tcW w:w="0" w:type="auto"/>
            <w:vMerge/>
            <w:tcBorders>
              <w:top w:val="nil"/>
              <w:left w:val="single" w:sz="8" w:space="0" w:color="auto"/>
              <w:bottom w:val="single" w:sz="8" w:space="0" w:color="auto"/>
              <w:right w:val="single" w:sz="8" w:space="0" w:color="auto"/>
            </w:tcBorders>
            <w:vAlign w:val="center"/>
            <w:hideMark/>
          </w:tcPr>
          <w:p w:rsidR="00E271C4" w:rsidRDefault="00E271C4" w:rsidP="00A9711D">
            <w:pPr>
              <w:rPr>
                <w:rFonts w:ascii="Calibri" w:hAnsi="Calibri" w:cs="Calibri"/>
                <w:kern w:val="2"/>
                <w:sz w:val="18"/>
                <w:szCs w:val="18"/>
              </w:rPr>
            </w:pP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DL</w:t>
            </w: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95.24%</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0.7635</w:t>
            </w:r>
          </w:p>
        </w:tc>
        <w:tc>
          <w:tcPr>
            <w:tcW w:w="1942"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sz w:val="18"/>
                <w:szCs w:val="18"/>
              </w:rPr>
              <w:t>-1.04</w:t>
            </w:r>
          </w:p>
        </w:tc>
      </w:tr>
      <w:tr w:rsidR="00E271C4" w:rsidTr="00A9711D">
        <w:trPr>
          <w:trHeight w:val="283"/>
          <w:jc w:val="center"/>
        </w:trPr>
        <w:tc>
          <w:tcPr>
            <w:tcW w:w="0" w:type="auto"/>
            <w:vMerge/>
            <w:tcBorders>
              <w:top w:val="nil"/>
              <w:left w:val="single" w:sz="8" w:space="0" w:color="auto"/>
              <w:bottom w:val="single" w:sz="8" w:space="0" w:color="auto"/>
              <w:right w:val="single" w:sz="8" w:space="0" w:color="auto"/>
            </w:tcBorders>
            <w:vAlign w:val="center"/>
            <w:hideMark/>
          </w:tcPr>
          <w:p w:rsidR="00E271C4" w:rsidRDefault="00E271C4" w:rsidP="00A9711D">
            <w:pPr>
              <w:rPr>
                <w:rFonts w:ascii="Calibri" w:hAnsi="Calibri" w:cs="Calibri"/>
                <w:kern w:val="2"/>
                <w:sz w:val="18"/>
                <w:szCs w:val="18"/>
              </w:rPr>
            </w:pP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UL</w:t>
            </w: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98.1%</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0.7635</w:t>
            </w:r>
          </w:p>
        </w:tc>
        <w:tc>
          <w:tcPr>
            <w:tcW w:w="1942"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-1.61</w:t>
            </w:r>
          </w:p>
        </w:tc>
      </w:tr>
      <w:tr w:rsidR="00E271C4" w:rsidTr="00A9711D">
        <w:trPr>
          <w:trHeight w:val="319"/>
          <w:jc w:val="center"/>
        </w:trPr>
        <w:tc>
          <w:tcPr>
            <w:tcW w:w="194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E271C4" w:rsidRDefault="00E271C4" w:rsidP="00A9711D">
            <w:pPr>
              <w:spacing w:after="240"/>
              <w:jc w:val="center"/>
              <w:rPr>
                <w:rFonts w:ascii="Calibri" w:hAnsi="Calibri" w:cs="Calibri"/>
                <w:kern w:val="2"/>
                <w:sz w:val="18"/>
                <w:szCs w:val="18"/>
              </w:rPr>
            </w:pPr>
          </w:p>
          <w:p w:rsidR="00E271C4" w:rsidRDefault="00E271C4" w:rsidP="00A9711D">
            <w:pPr>
              <w:jc w:val="center"/>
              <w:rPr>
                <w:rFonts w:ascii="Calibri" w:hAnsi="Calibri" w:cs="Calibri"/>
                <w:kern w:val="2"/>
                <w:sz w:val="18"/>
                <w:szCs w:val="18"/>
              </w:rPr>
            </w:pPr>
            <w:r>
              <w:rPr>
                <w:rFonts w:ascii="Calibri" w:hAnsi="Calibri" w:cs="Calibri"/>
                <w:kern w:val="2"/>
                <w:sz w:val="18"/>
                <w:szCs w:val="18"/>
              </w:rPr>
              <w:t>200 bytes, 4 ms air interface latency</w:t>
            </w:r>
          </w:p>
          <w:p w:rsidR="00E271C4" w:rsidRDefault="00E271C4" w:rsidP="00A9711D">
            <w:pPr>
              <w:spacing w:after="240"/>
              <w:jc w:val="center"/>
              <w:rPr>
                <w:rFonts w:ascii="Calibri" w:hAnsi="Calibri" w:cs="Calibri"/>
                <w:kern w:val="2"/>
                <w:sz w:val="18"/>
                <w:szCs w:val="18"/>
              </w:rPr>
            </w:pPr>
            <w:r>
              <w:rPr>
                <w:noProof/>
                <w:kern w:val="2"/>
                <w:position w:val="-6"/>
                <w:sz w:val="18"/>
                <w:szCs w:val="18"/>
                <w:lang w:val="en-US" w:eastAsia="zh-CN"/>
              </w:rPr>
              <w:drawing>
                <wp:inline distT="0" distB="0" distL="0" distR="0" wp14:anchorId="67372EE3" wp14:editId="4B0EA77C">
                  <wp:extent cx="124460" cy="168275"/>
                  <wp:effectExtent l="0" t="0" r="8890" b="3175"/>
                  <wp:docPr id="5"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4460" cy="168275"/>
                          </a:xfrm>
                          <a:prstGeom prst="rect">
                            <a:avLst/>
                          </a:prstGeom>
                          <a:noFill/>
                          <a:ln>
                            <a:noFill/>
                          </a:ln>
                        </pic:spPr>
                      </pic:pic>
                    </a:graphicData>
                  </a:graphic>
                </wp:inline>
              </w:drawing>
            </w:r>
            <w:r>
              <w:rPr>
                <w:rFonts w:ascii="Calibri" w:hAnsi="Calibri" w:cs="Calibri"/>
                <w:kern w:val="2"/>
                <w:sz w:val="18"/>
                <w:szCs w:val="18"/>
              </w:rPr>
              <w:t>=100 p/s</w:t>
            </w:r>
          </w:p>
          <w:p w:rsidR="00E271C4" w:rsidRDefault="00E271C4" w:rsidP="00A9711D">
            <w:pPr>
              <w:spacing w:after="240"/>
              <w:jc w:val="center"/>
              <w:rPr>
                <w:rFonts w:ascii="Calibri" w:hAnsi="Calibri" w:cs="Calibri"/>
                <w:kern w:val="2"/>
                <w:sz w:val="18"/>
                <w:szCs w:val="18"/>
              </w:rPr>
            </w:pPr>
          </w:p>
        </w:tc>
        <w:tc>
          <w:tcPr>
            <w:tcW w:w="1489" w:type="dxa"/>
            <w:tcBorders>
              <w:top w:val="nil"/>
              <w:left w:val="nil"/>
              <w:bottom w:val="single" w:sz="8" w:space="0" w:color="auto"/>
              <w:right w:val="single" w:sz="8" w:space="0" w:color="auto"/>
            </w:tcBorders>
            <w:tcMar>
              <w:top w:w="0" w:type="dxa"/>
              <w:left w:w="108" w:type="dxa"/>
              <w:bottom w:w="0" w:type="dxa"/>
              <w:right w:w="108" w:type="dxa"/>
            </w:tcMar>
          </w:tcPr>
          <w:p w:rsidR="00E271C4" w:rsidRDefault="00E271C4" w:rsidP="00A9711D">
            <w:pPr>
              <w:spacing w:after="120"/>
              <w:jc w:val="center"/>
              <w:rPr>
                <w:rFonts w:ascii="Calibri" w:hAnsi="Calibri" w:cs="Calibri"/>
                <w:kern w:val="2"/>
              </w:rPr>
            </w:pP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Percentage of UEs</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Offered cell load (Mbps)</w:t>
            </w:r>
          </w:p>
        </w:tc>
        <w:tc>
          <w:tcPr>
            <w:tcW w:w="1942"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5% Q-value</w:t>
            </w:r>
          </w:p>
        </w:tc>
      </w:tr>
      <w:tr w:rsidR="00E271C4" w:rsidTr="00A9711D">
        <w:trPr>
          <w:jc w:val="center"/>
        </w:trPr>
        <w:tc>
          <w:tcPr>
            <w:tcW w:w="0" w:type="auto"/>
            <w:vMerge/>
            <w:tcBorders>
              <w:top w:val="nil"/>
              <w:left w:val="single" w:sz="8" w:space="0" w:color="auto"/>
              <w:bottom w:val="single" w:sz="8" w:space="0" w:color="auto"/>
              <w:right w:val="single" w:sz="8" w:space="0" w:color="auto"/>
            </w:tcBorders>
            <w:vAlign w:val="center"/>
            <w:hideMark/>
          </w:tcPr>
          <w:p w:rsidR="00E271C4" w:rsidRDefault="00E271C4" w:rsidP="00A9711D">
            <w:pPr>
              <w:rPr>
                <w:rFonts w:ascii="Calibri" w:hAnsi="Calibri" w:cs="Calibri"/>
                <w:kern w:val="2"/>
                <w:sz w:val="18"/>
                <w:szCs w:val="18"/>
              </w:rPr>
            </w:pP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DL</w:t>
            </w: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98.1%</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0.7635</w:t>
            </w:r>
          </w:p>
        </w:tc>
        <w:tc>
          <w:tcPr>
            <w:tcW w:w="1942"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sz w:val="18"/>
                <w:szCs w:val="18"/>
              </w:rPr>
              <w:t>-1.04</w:t>
            </w:r>
          </w:p>
        </w:tc>
      </w:tr>
      <w:tr w:rsidR="00E271C4" w:rsidTr="00A9711D">
        <w:trPr>
          <w:jc w:val="center"/>
        </w:trPr>
        <w:tc>
          <w:tcPr>
            <w:tcW w:w="0" w:type="auto"/>
            <w:vMerge/>
            <w:tcBorders>
              <w:top w:val="nil"/>
              <w:left w:val="single" w:sz="8" w:space="0" w:color="auto"/>
              <w:bottom w:val="single" w:sz="8" w:space="0" w:color="auto"/>
              <w:right w:val="single" w:sz="8" w:space="0" w:color="auto"/>
            </w:tcBorders>
            <w:vAlign w:val="center"/>
            <w:hideMark/>
          </w:tcPr>
          <w:p w:rsidR="00E271C4" w:rsidRDefault="00E271C4" w:rsidP="00A9711D">
            <w:pPr>
              <w:rPr>
                <w:rFonts w:ascii="Calibri" w:hAnsi="Calibri" w:cs="Calibri"/>
                <w:kern w:val="2"/>
                <w:sz w:val="18"/>
                <w:szCs w:val="18"/>
              </w:rPr>
            </w:pPr>
          </w:p>
        </w:tc>
        <w:tc>
          <w:tcPr>
            <w:tcW w:w="1489"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UL</w:t>
            </w:r>
          </w:p>
        </w:tc>
        <w:tc>
          <w:tcPr>
            <w:tcW w:w="1510"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100%</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0.7635</w:t>
            </w:r>
          </w:p>
        </w:tc>
        <w:tc>
          <w:tcPr>
            <w:tcW w:w="1942" w:type="dxa"/>
            <w:tcBorders>
              <w:top w:val="nil"/>
              <w:left w:val="nil"/>
              <w:bottom w:val="single" w:sz="8" w:space="0" w:color="auto"/>
              <w:right w:val="single" w:sz="8" w:space="0" w:color="auto"/>
            </w:tcBorders>
            <w:tcMar>
              <w:top w:w="0" w:type="dxa"/>
              <w:left w:w="108" w:type="dxa"/>
              <w:bottom w:w="0" w:type="dxa"/>
              <w:right w:w="108" w:type="dxa"/>
            </w:tcMar>
            <w:hideMark/>
          </w:tcPr>
          <w:p w:rsidR="00E271C4" w:rsidRDefault="00E271C4" w:rsidP="00A9711D">
            <w:pPr>
              <w:spacing w:after="120"/>
              <w:jc w:val="center"/>
              <w:rPr>
                <w:rFonts w:ascii="Calibri" w:hAnsi="Calibri" w:cs="Calibri"/>
                <w:kern w:val="2"/>
              </w:rPr>
            </w:pPr>
            <w:r>
              <w:rPr>
                <w:rFonts w:ascii="Calibri" w:hAnsi="Calibri" w:cs="Calibri"/>
                <w:kern w:val="2"/>
              </w:rPr>
              <w:t>-1.61</w:t>
            </w:r>
          </w:p>
        </w:tc>
      </w:tr>
    </w:tbl>
    <w:p w:rsidR="00E271C4" w:rsidRPr="00FF74DE" w:rsidRDefault="00E271C4" w:rsidP="0066238B">
      <w:pPr>
        <w:spacing w:after="60"/>
        <w:ind w:leftChars="300" w:left="600"/>
        <w:jc w:val="both"/>
        <w:rPr>
          <w:rFonts w:eastAsiaTheme="minorEastAsia"/>
          <w:bCs/>
          <w:i/>
          <w:iCs/>
          <w:lang w:eastAsia="zh-CN"/>
        </w:rPr>
      </w:pPr>
      <w:r w:rsidRPr="00FF74DE">
        <w:rPr>
          <w:rFonts w:eastAsiaTheme="minorEastAsia" w:hint="eastAsia"/>
          <w:bCs/>
          <w:i/>
          <w:iCs/>
          <w:lang w:eastAsia="zh-CN"/>
        </w:rPr>
        <w:t>N</w:t>
      </w:r>
      <w:r w:rsidRPr="00FF74DE">
        <w:rPr>
          <w:rFonts w:eastAsiaTheme="minorEastAsia"/>
          <w:bCs/>
          <w:i/>
          <w:iCs/>
          <w:lang w:eastAsia="zh-CN"/>
        </w:rPr>
        <w:t>ote:</w:t>
      </w:r>
      <w:r>
        <w:rPr>
          <w:rFonts w:eastAsiaTheme="minorEastAsia"/>
          <w:bCs/>
          <w:i/>
          <w:iCs/>
          <w:lang w:eastAsia="zh-CN"/>
        </w:rPr>
        <w:t xml:space="preserve"> </w:t>
      </w:r>
      <w:r w:rsidRPr="00FF74DE">
        <w:rPr>
          <w:rFonts w:eastAsiaTheme="minorEastAsia"/>
          <w:bCs/>
          <w:i/>
          <w:iCs/>
          <w:lang w:eastAsia="zh-CN"/>
        </w:rPr>
        <w:t>5% Q-value is obtained by system-level simulation assuming full buffer for a given evaluation scenario</w:t>
      </w:r>
    </w:p>
    <w:p w:rsidR="00E271C4" w:rsidRPr="00E271C4" w:rsidRDefault="00E271C4" w:rsidP="00E271C4">
      <w:pPr>
        <w:ind w:leftChars="300" w:left="600"/>
        <w:jc w:val="both"/>
        <w:rPr>
          <w:rFonts w:eastAsiaTheme="minorEastAsia"/>
          <w:bCs/>
          <w:i/>
          <w:iCs/>
          <w:lang w:eastAsia="zh-CN"/>
        </w:rPr>
      </w:pPr>
      <w:r>
        <w:rPr>
          <w:rFonts w:eastAsiaTheme="minorEastAsia"/>
          <w:bCs/>
          <w:i/>
          <w:iCs/>
          <w:lang w:eastAsia="zh-CN"/>
        </w:rPr>
        <w:t>Note</w:t>
      </w:r>
      <w:r w:rsidRPr="00FF74DE">
        <w:rPr>
          <w:rFonts w:eastAsiaTheme="minorEastAsia"/>
          <w:bCs/>
          <w:i/>
          <w:iCs/>
          <w:lang w:eastAsia="zh-CN"/>
        </w:rPr>
        <w:t xml:space="preserve">:  </w:t>
      </w:r>
      <w:r w:rsidRPr="00FF74DE">
        <w:rPr>
          <w:rFonts w:eastAsiaTheme="minorEastAsia"/>
          <w:bCs/>
          <w:i/>
          <w:iCs/>
          <w:lang w:eastAsia="zh-CN"/>
        </w:rPr>
        <w:sym w:font="Symbol" w:char="F06C"/>
      </w:r>
      <w:r w:rsidRPr="00FF74DE">
        <w:rPr>
          <w:rFonts w:eastAsiaTheme="minorEastAsia"/>
          <w:bCs/>
          <w:i/>
          <w:iCs/>
          <w:lang w:eastAsia="zh-CN"/>
        </w:rPr>
        <w:t xml:space="preserve"> is the packet arrival</w:t>
      </w:r>
      <w:r>
        <w:rPr>
          <w:rFonts w:eastAsiaTheme="minorEastAsia"/>
          <w:bCs/>
          <w:i/>
          <w:iCs/>
          <w:lang w:eastAsia="zh-CN"/>
        </w:rPr>
        <w:t xml:space="preserve"> rate</w:t>
      </w:r>
    </w:p>
    <w:p w:rsidR="00E271C4" w:rsidRPr="0066238B" w:rsidRDefault="00E271C4" w:rsidP="00E271C4">
      <w:pPr>
        <w:jc w:val="both"/>
        <w:rPr>
          <w:iCs/>
        </w:rPr>
      </w:pPr>
      <w:r w:rsidRPr="0066238B">
        <w:rPr>
          <w:b/>
          <w:bCs/>
          <w:iCs/>
        </w:rPr>
        <w:t xml:space="preserve">Observation 3.4-1: </w:t>
      </w:r>
      <w:r w:rsidRPr="0066238B">
        <w:rPr>
          <w:iCs/>
        </w:rPr>
        <w:t xml:space="preserve">One source shows that the percentage of UEs satisfying the latency (i.e. 1 ms) and reliability (i.e. 99.999%) requirements by Rel-15 NR is lower than 95% </w:t>
      </w:r>
      <w:r w:rsidRPr="0066238B">
        <w:rPr>
          <w:iCs/>
          <w:color w:val="000000" w:themeColor="text1"/>
        </w:rPr>
        <w:t>with resource utilization of 3.2% or 6.4%</w:t>
      </w:r>
      <w:r w:rsidRPr="0066238B">
        <w:rPr>
          <w:iCs/>
        </w:rPr>
        <w:t xml:space="preserve"> for downlink transmission for Rel-15 enabled use case with urban macro assuming 10 URLLC users per cell, realistic channel estimation, up to 4 Tx/4 Rx at gNB size and 2 Tx/4 Rx at the UE side, 700 MHz and FDD. </w:t>
      </w:r>
    </w:p>
    <w:p w:rsidR="00E271C4" w:rsidRPr="0066238B" w:rsidRDefault="00E271C4" w:rsidP="00E271C4">
      <w:pPr>
        <w:jc w:val="both"/>
        <w:rPr>
          <w:iCs/>
        </w:rPr>
      </w:pPr>
      <w:r w:rsidRPr="0066238B">
        <w:rPr>
          <w:b/>
          <w:bCs/>
          <w:iCs/>
        </w:rPr>
        <w:t xml:space="preserve">Observation 3.4-2: </w:t>
      </w:r>
      <w:r w:rsidRPr="0066238B">
        <w:rPr>
          <w:iCs/>
        </w:rPr>
        <w:t xml:space="preserve">One source shows that the percentage of UEs satisfying the latency (i.e. 1 ms) and reliability (i.e. 99.999%) requirements by Rel-15 NR is lower than 95% </w:t>
      </w:r>
      <w:r w:rsidRPr="0066238B">
        <w:rPr>
          <w:iCs/>
          <w:color w:val="000000" w:themeColor="text1"/>
        </w:rPr>
        <w:t>with resource utilization of 7.3% or 16.2%</w:t>
      </w:r>
      <w:r w:rsidRPr="0066238B">
        <w:rPr>
          <w:iCs/>
        </w:rPr>
        <w:t xml:space="preserve"> for uplink transmission for Rel-15 enabled use case with urban macro assuming 10 URLLC users per cell, realistic channel estimation, up to 4 Tx/4 Rx at gNB size and 2 Tx/4 Rx at the UE side, 700 MHz and FDD. </w:t>
      </w:r>
    </w:p>
    <w:p w:rsidR="00E271C4" w:rsidRPr="0066238B" w:rsidRDefault="00E271C4" w:rsidP="00E271C4">
      <w:pPr>
        <w:jc w:val="both"/>
        <w:rPr>
          <w:iCs/>
        </w:rPr>
      </w:pPr>
      <w:r w:rsidRPr="0066238B">
        <w:rPr>
          <w:b/>
          <w:bCs/>
          <w:iCs/>
        </w:rPr>
        <w:t xml:space="preserve">Observation 3.4-3: </w:t>
      </w:r>
      <w:r w:rsidRPr="0066238B">
        <w:rPr>
          <w:iCs/>
        </w:rPr>
        <w:t xml:space="preserve">One source shows that the percentage of UEs satisfying the latency (i.e. 1 ms) and reliability (i.e. 99.999%) requirements by Rel-15 NR is higher than 95% for both downlink and uplink transmission for Rel-15 enabled use case with urban macro assuming 5 URLLC users per cell, ideal channel estimation, 8Tx/8Rx at the gNB size and 2Tx/2Rx at the UE side, 4 GHz and FDD. </w:t>
      </w:r>
    </w:p>
    <w:p w:rsidR="00E271C4" w:rsidRPr="009F5A79" w:rsidRDefault="00E271C4" w:rsidP="00E271C4">
      <w:pPr>
        <w:jc w:val="both"/>
        <w:rPr>
          <w:iCs/>
          <w:highlight w:val="yellow"/>
        </w:rPr>
      </w:pPr>
      <w:r w:rsidRPr="009F5A79">
        <w:rPr>
          <w:b/>
          <w:bCs/>
          <w:iCs/>
        </w:rPr>
        <w:t xml:space="preserve">Proposal 3.4-2: </w:t>
      </w:r>
      <w:r w:rsidRPr="009F5A79">
        <w:rPr>
          <w:iCs/>
        </w:rPr>
        <w:t>Capture the table below in TR 38.824.</w:t>
      </w:r>
    </w:p>
    <w:p w:rsidR="00E271C4" w:rsidRDefault="00E271C4" w:rsidP="00E271C4">
      <w:pPr>
        <w:snapToGrid w:val="0"/>
        <w:spacing w:after="120"/>
        <w:jc w:val="center"/>
        <w:rPr>
          <w:b/>
          <w:bCs/>
        </w:rPr>
      </w:pPr>
      <w:r>
        <w:rPr>
          <w:rFonts w:ascii="Calibri" w:hAnsi="Calibri"/>
          <w:b/>
          <w:bCs/>
          <w:sz w:val="21"/>
          <w:szCs w:val="22"/>
        </w:rPr>
        <w:t xml:space="preserve">The percentage of UEs satisfying requirements for Rel-15 enabled use case with indoor hot-spot </w:t>
      </w:r>
    </w:p>
    <w:tbl>
      <w:tblPr>
        <w:tblStyle w:val="a4"/>
        <w:tblW w:w="9209" w:type="dxa"/>
        <w:jc w:val="center"/>
        <w:tblLayout w:type="fixed"/>
        <w:tblLook w:val="04A0" w:firstRow="1" w:lastRow="0" w:firstColumn="1" w:lastColumn="0" w:noHBand="0" w:noVBand="1"/>
      </w:tblPr>
      <w:tblGrid>
        <w:gridCol w:w="1271"/>
        <w:gridCol w:w="706"/>
        <w:gridCol w:w="1521"/>
        <w:gridCol w:w="1524"/>
        <w:gridCol w:w="2093"/>
        <w:gridCol w:w="112"/>
        <w:gridCol w:w="1982"/>
      </w:tblGrid>
      <w:tr w:rsidR="00E271C4" w:rsidTr="00A9711D">
        <w:trPr>
          <w:jc w:val="center"/>
        </w:trPr>
        <w:tc>
          <w:tcPr>
            <w:tcW w:w="9209" w:type="dxa"/>
            <w:gridSpan w:val="7"/>
            <w:tcBorders>
              <w:top w:val="single" w:sz="4" w:space="0" w:color="auto"/>
              <w:left w:val="single" w:sz="4" w:space="0" w:color="auto"/>
              <w:bottom w:val="single" w:sz="4" w:space="0" w:color="auto"/>
              <w:right w:val="single" w:sz="4" w:space="0" w:color="auto"/>
            </w:tcBorders>
            <w:shd w:val="clear" w:color="auto" w:fill="D9D9D9"/>
            <w:hideMark/>
          </w:tcPr>
          <w:p w:rsidR="00E271C4" w:rsidRDefault="00E271C4" w:rsidP="00A9711D">
            <w:pPr>
              <w:snapToGrid w:val="0"/>
              <w:jc w:val="center"/>
            </w:pPr>
            <w:r>
              <w:t>Source 1 (Huawei, R1-1901250)</w:t>
            </w:r>
          </w:p>
          <w:p w:rsidR="00E271C4" w:rsidRDefault="00E271C4" w:rsidP="00A9711D">
            <w:pPr>
              <w:snapToGrid w:val="0"/>
              <w:jc w:val="center"/>
            </w:pPr>
            <w:r>
              <w:t xml:space="preserve">Reliability of 99.9%, 7 ms air interface latency, 4 GHz, FDD, 4Tx/4Rx at gNB and 4 Tx/4 Rx at UE side, 10 users per cell, realistic channel estimation, grant based for uplink, 4096 bytes </w:t>
            </w:r>
          </w:p>
        </w:tc>
      </w:tr>
      <w:tr w:rsidR="00E271C4" w:rsidTr="00A9711D">
        <w:trPr>
          <w:trHeight w:val="319"/>
          <w:jc w:val="center"/>
        </w:trPr>
        <w:tc>
          <w:tcPr>
            <w:tcW w:w="1977" w:type="dxa"/>
            <w:gridSpan w:val="2"/>
            <w:vMerge w:val="restart"/>
            <w:tcBorders>
              <w:top w:val="single" w:sz="4" w:space="0" w:color="auto"/>
              <w:left w:val="single" w:sz="4" w:space="0" w:color="auto"/>
              <w:bottom w:val="single" w:sz="4" w:space="0" w:color="auto"/>
              <w:right w:val="single" w:sz="4" w:space="0" w:color="auto"/>
            </w:tcBorders>
          </w:tcPr>
          <w:p w:rsidR="00E271C4" w:rsidRDefault="00E271C4" w:rsidP="00A9711D">
            <w:pPr>
              <w:snapToGrid w:val="0"/>
              <w:spacing w:after="240"/>
              <w:jc w:val="center"/>
              <w:rPr>
                <w:sz w:val="18"/>
                <w:szCs w:val="18"/>
              </w:rPr>
            </w:pPr>
          </w:p>
          <w:p w:rsidR="00E271C4" w:rsidRDefault="00E271C4" w:rsidP="00A9711D">
            <w:pPr>
              <w:snapToGrid w:val="0"/>
              <w:jc w:val="center"/>
              <w:rPr>
                <w:sz w:val="18"/>
                <w:szCs w:val="18"/>
              </w:rPr>
            </w:pPr>
            <w:r>
              <w:rPr>
                <w:position w:val="-6"/>
                <w:sz w:val="18"/>
                <w:szCs w:val="18"/>
              </w:rPr>
              <w:object w:dxaOrig="21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pt;height:13.1pt" o:ole="">
                  <v:imagedata r:id="rId72" o:title=""/>
                </v:shape>
                <o:OLEObject Type="Embed" ProgID="Equation.DSMT4" ShapeID="_x0000_i1025" DrawAspect="Content" ObjectID="_1613876610" r:id="rId73"/>
              </w:object>
            </w:r>
            <w:r>
              <w:rPr>
                <w:sz w:val="18"/>
                <w:szCs w:val="18"/>
              </w:rPr>
              <w:t>=60 p/s</w:t>
            </w:r>
          </w:p>
          <w:p w:rsidR="00E271C4" w:rsidRDefault="00E271C4" w:rsidP="00A9711D">
            <w:pPr>
              <w:snapToGrid w:val="0"/>
              <w:spacing w:after="240"/>
              <w:jc w:val="center"/>
              <w:rPr>
                <w:sz w:val="18"/>
                <w:szCs w:val="18"/>
              </w:rPr>
            </w:pPr>
            <w:r>
              <w:rPr>
                <w:sz w:val="18"/>
                <w:szCs w:val="18"/>
              </w:rPr>
              <w:t>Periodic traffic model</w:t>
            </w:r>
          </w:p>
        </w:tc>
        <w:tc>
          <w:tcPr>
            <w:tcW w:w="1521" w:type="dxa"/>
            <w:tcBorders>
              <w:top w:val="single" w:sz="4" w:space="0" w:color="auto"/>
              <w:left w:val="single" w:sz="4" w:space="0" w:color="auto"/>
              <w:bottom w:val="single" w:sz="4" w:space="0" w:color="auto"/>
              <w:right w:val="single" w:sz="4" w:space="0" w:color="auto"/>
            </w:tcBorders>
          </w:tcPr>
          <w:p w:rsidR="00E271C4" w:rsidRDefault="00E271C4" w:rsidP="00A9711D">
            <w:pPr>
              <w:snapToGrid w:val="0"/>
              <w:jc w:val="center"/>
            </w:pPr>
          </w:p>
        </w:tc>
        <w:tc>
          <w:tcPr>
            <w:tcW w:w="1524"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Percentage of UEs</w:t>
            </w:r>
          </w:p>
        </w:tc>
        <w:tc>
          <w:tcPr>
            <w:tcW w:w="2205"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Resource utilization</w:t>
            </w:r>
          </w:p>
        </w:tc>
        <w:tc>
          <w:tcPr>
            <w:tcW w:w="1982"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5% Q-value</w:t>
            </w:r>
          </w:p>
        </w:tc>
      </w:tr>
      <w:tr w:rsidR="00E271C4" w:rsidTr="00A9711D">
        <w:trPr>
          <w:jc w:val="center"/>
        </w:trPr>
        <w:tc>
          <w:tcPr>
            <w:tcW w:w="1977" w:type="dxa"/>
            <w:gridSpan w:val="2"/>
            <w:vMerge/>
            <w:tcBorders>
              <w:top w:val="single" w:sz="4" w:space="0" w:color="auto"/>
              <w:left w:val="single" w:sz="4" w:space="0" w:color="auto"/>
              <w:bottom w:val="single" w:sz="4" w:space="0" w:color="auto"/>
              <w:right w:val="single" w:sz="4" w:space="0" w:color="auto"/>
            </w:tcBorders>
            <w:vAlign w:val="center"/>
            <w:hideMark/>
          </w:tcPr>
          <w:p w:rsidR="00E271C4" w:rsidRDefault="00E271C4" w:rsidP="00A9711D">
            <w:pPr>
              <w:rPr>
                <w:sz w:val="18"/>
                <w:szCs w:val="18"/>
              </w:rPr>
            </w:pPr>
          </w:p>
        </w:tc>
        <w:tc>
          <w:tcPr>
            <w:tcW w:w="1521"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DL</w:t>
            </w:r>
          </w:p>
        </w:tc>
        <w:tc>
          <w:tcPr>
            <w:tcW w:w="1524"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100%</w:t>
            </w:r>
          </w:p>
        </w:tc>
        <w:tc>
          <w:tcPr>
            <w:tcW w:w="2205"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23.6%</w:t>
            </w:r>
          </w:p>
        </w:tc>
        <w:tc>
          <w:tcPr>
            <w:tcW w:w="1982"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sz w:val="18"/>
                <w:szCs w:val="18"/>
              </w:rPr>
              <w:t>-3.73</w:t>
            </w:r>
          </w:p>
        </w:tc>
      </w:tr>
      <w:tr w:rsidR="00E271C4" w:rsidTr="00A9711D">
        <w:trPr>
          <w:jc w:val="center"/>
        </w:trPr>
        <w:tc>
          <w:tcPr>
            <w:tcW w:w="1977" w:type="dxa"/>
            <w:gridSpan w:val="2"/>
            <w:vMerge/>
            <w:tcBorders>
              <w:top w:val="single" w:sz="4" w:space="0" w:color="auto"/>
              <w:left w:val="single" w:sz="4" w:space="0" w:color="auto"/>
              <w:bottom w:val="single" w:sz="4" w:space="0" w:color="auto"/>
              <w:right w:val="single" w:sz="4" w:space="0" w:color="auto"/>
            </w:tcBorders>
            <w:vAlign w:val="center"/>
            <w:hideMark/>
          </w:tcPr>
          <w:p w:rsidR="00E271C4" w:rsidRDefault="00E271C4" w:rsidP="00A9711D">
            <w:pPr>
              <w:rPr>
                <w:sz w:val="18"/>
                <w:szCs w:val="18"/>
              </w:rPr>
            </w:pPr>
          </w:p>
        </w:tc>
        <w:tc>
          <w:tcPr>
            <w:tcW w:w="1521"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UL</w:t>
            </w:r>
          </w:p>
        </w:tc>
        <w:tc>
          <w:tcPr>
            <w:tcW w:w="1524"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sz w:val="22"/>
              </w:rPr>
              <w:t>89.2%</w:t>
            </w:r>
          </w:p>
        </w:tc>
        <w:tc>
          <w:tcPr>
            <w:tcW w:w="2205"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color w:val="000000"/>
                <w:sz w:val="22"/>
              </w:rPr>
              <w:t>38.5%</w:t>
            </w:r>
          </w:p>
        </w:tc>
        <w:tc>
          <w:tcPr>
            <w:tcW w:w="1982"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w:t>
            </w:r>
          </w:p>
        </w:tc>
      </w:tr>
      <w:tr w:rsidR="00E271C4" w:rsidTr="00A9711D">
        <w:trPr>
          <w:trHeight w:val="319"/>
          <w:jc w:val="center"/>
        </w:trPr>
        <w:tc>
          <w:tcPr>
            <w:tcW w:w="1977" w:type="dxa"/>
            <w:gridSpan w:val="2"/>
            <w:vMerge w:val="restart"/>
            <w:tcBorders>
              <w:top w:val="single" w:sz="4" w:space="0" w:color="auto"/>
              <w:left w:val="single" w:sz="4" w:space="0" w:color="auto"/>
              <w:bottom w:val="single" w:sz="4" w:space="0" w:color="auto"/>
              <w:right w:val="single" w:sz="4" w:space="0" w:color="auto"/>
            </w:tcBorders>
          </w:tcPr>
          <w:p w:rsidR="00E271C4" w:rsidRDefault="00E271C4" w:rsidP="00A9711D">
            <w:pPr>
              <w:snapToGrid w:val="0"/>
              <w:spacing w:after="240"/>
              <w:jc w:val="center"/>
              <w:rPr>
                <w:sz w:val="18"/>
                <w:szCs w:val="18"/>
              </w:rPr>
            </w:pPr>
          </w:p>
          <w:p w:rsidR="00E271C4" w:rsidRDefault="00E271C4" w:rsidP="00A9711D">
            <w:pPr>
              <w:snapToGrid w:val="0"/>
              <w:jc w:val="center"/>
              <w:rPr>
                <w:sz w:val="18"/>
                <w:szCs w:val="18"/>
              </w:rPr>
            </w:pPr>
            <w:r>
              <w:rPr>
                <w:position w:val="-6"/>
                <w:sz w:val="18"/>
                <w:szCs w:val="18"/>
              </w:rPr>
              <w:object w:dxaOrig="210" w:dyaOrig="270">
                <v:shape id="_x0000_i1026" type="#_x0000_t75" style="width:10.45pt;height:13.1pt" o:ole="">
                  <v:imagedata r:id="rId72" o:title=""/>
                </v:shape>
                <o:OLEObject Type="Embed" ProgID="Equation.DSMT4" ShapeID="_x0000_i1026" DrawAspect="Content" ObjectID="_1613876611" r:id="rId74"/>
              </w:object>
            </w:r>
            <w:r>
              <w:rPr>
                <w:sz w:val="18"/>
                <w:szCs w:val="18"/>
              </w:rPr>
              <w:t>=60 p/s</w:t>
            </w:r>
          </w:p>
          <w:p w:rsidR="00E271C4" w:rsidRDefault="00E271C4" w:rsidP="00A9711D">
            <w:pPr>
              <w:snapToGrid w:val="0"/>
              <w:spacing w:after="240"/>
              <w:jc w:val="center"/>
              <w:rPr>
                <w:sz w:val="18"/>
                <w:szCs w:val="18"/>
              </w:rPr>
            </w:pPr>
            <w:r>
              <w:rPr>
                <w:sz w:val="18"/>
                <w:szCs w:val="18"/>
              </w:rPr>
              <w:t>Aperiodic traffic model</w:t>
            </w:r>
          </w:p>
          <w:p w:rsidR="00E271C4" w:rsidRDefault="00E271C4" w:rsidP="00A9711D">
            <w:pPr>
              <w:snapToGrid w:val="0"/>
              <w:spacing w:after="240"/>
              <w:jc w:val="center"/>
              <w:rPr>
                <w:sz w:val="18"/>
                <w:szCs w:val="18"/>
              </w:rPr>
            </w:pPr>
          </w:p>
        </w:tc>
        <w:tc>
          <w:tcPr>
            <w:tcW w:w="1521" w:type="dxa"/>
            <w:tcBorders>
              <w:top w:val="single" w:sz="4" w:space="0" w:color="auto"/>
              <w:left w:val="single" w:sz="4" w:space="0" w:color="auto"/>
              <w:bottom w:val="single" w:sz="4" w:space="0" w:color="auto"/>
              <w:right w:val="single" w:sz="4" w:space="0" w:color="auto"/>
            </w:tcBorders>
          </w:tcPr>
          <w:p w:rsidR="00E271C4" w:rsidRDefault="00E271C4" w:rsidP="00A9711D">
            <w:pPr>
              <w:snapToGrid w:val="0"/>
              <w:jc w:val="center"/>
            </w:pPr>
          </w:p>
        </w:tc>
        <w:tc>
          <w:tcPr>
            <w:tcW w:w="1524"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Percentage of UEs</w:t>
            </w:r>
          </w:p>
        </w:tc>
        <w:tc>
          <w:tcPr>
            <w:tcW w:w="2205"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Resource utilization</w:t>
            </w:r>
          </w:p>
        </w:tc>
        <w:tc>
          <w:tcPr>
            <w:tcW w:w="1982"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5% Q-value</w:t>
            </w:r>
          </w:p>
        </w:tc>
      </w:tr>
      <w:tr w:rsidR="00E271C4" w:rsidTr="00A9711D">
        <w:trPr>
          <w:jc w:val="center"/>
        </w:trPr>
        <w:tc>
          <w:tcPr>
            <w:tcW w:w="1977" w:type="dxa"/>
            <w:gridSpan w:val="2"/>
            <w:vMerge/>
            <w:tcBorders>
              <w:top w:val="single" w:sz="4" w:space="0" w:color="auto"/>
              <w:left w:val="single" w:sz="4" w:space="0" w:color="auto"/>
              <w:bottom w:val="single" w:sz="4" w:space="0" w:color="auto"/>
              <w:right w:val="single" w:sz="4" w:space="0" w:color="auto"/>
            </w:tcBorders>
            <w:vAlign w:val="center"/>
            <w:hideMark/>
          </w:tcPr>
          <w:p w:rsidR="00E271C4" w:rsidRDefault="00E271C4" w:rsidP="00A9711D">
            <w:pPr>
              <w:rPr>
                <w:sz w:val="18"/>
                <w:szCs w:val="18"/>
              </w:rPr>
            </w:pPr>
          </w:p>
        </w:tc>
        <w:tc>
          <w:tcPr>
            <w:tcW w:w="1521"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DL</w:t>
            </w:r>
          </w:p>
        </w:tc>
        <w:tc>
          <w:tcPr>
            <w:tcW w:w="1524"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100%</w:t>
            </w:r>
          </w:p>
        </w:tc>
        <w:tc>
          <w:tcPr>
            <w:tcW w:w="2205"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20.3%</w:t>
            </w:r>
          </w:p>
        </w:tc>
        <w:tc>
          <w:tcPr>
            <w:tcW w:w="1982"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sz w:val="18"/>
                <w:szCs w:val="18"/>
              </w:rPr>
              <w:t>-3.73</w:t>
            </w:r>
          </w:p>
        </w:tc>
      </w:tr>
      <w:tr w:rsidR="00E271C4" w:rsidTr="00A9711D">
        <w:trPr>
          <w:jc w:val="center"/>
        </w:trPr>
        <w:tc>
          <w:tcPr>
            <w:tcW w:w="1977" w:type="dxa"/>
            <w:gridSpan w:val="2"/>
            <w:vMerge/>
            <w:tcBorders>
              <w:top w:val="single" w:sz="4" w:space="0" w:color="auto"/>
              <w:left w:val="single" w:sz="4" w:space="0" w:color="auto"/>
              <w:bottom w:val="single" w:sz="4" w:space="0" w:color="auto"/>
              <w:right w:val="single" w:sz="4" w:space="0" w:color="auto"/>
            </w:tcBorders>
            <w:vAlign w:val="center"/>
            <w:hideMark/>
          </w:tcPr>
          <w:p w:rsidR="00E271C4" w:rsidRDefault="00E271C4" w:rsidP="00A9711D">
            <w:pPr>
              <w:rPr>
                <w:sz w:val="18"/>
                <w:szCs w:val="18"/>
              </w:rPr>
            </w:pPr>
          </w:p>
        </w:tc>
        <w:tc>
          <w:tcPr>
            <w:tcW w:w="1521"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UL</w:t>
            </w:r>
          </w:p>
        </w:tc>
        <w:tc>
          <w:tcPr>
            <w:tcW w:w="1524"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sz w:val="22"/>
              </w:rPr>
              <w:t>82.5%</w:t>
            </w:r>
          </w:p>
        </w:tc>
        <w:tc>
          <w:tcPr>
            <w:tcW w:w="2205"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color w:val="000000"/>
                <w:sz w:val="22"/>
              </w:rPr>
              <w:t>36.5%</w:t>
            </w:r>
          </w:p>
        </w:tc>
        <w:tc>
          <w:tcPr>
            <w:tcW w:w="1982"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w:t>
            </w:r>
          </w:p>
        </w:tc>
      </w:tr>
      <w:tr w:rsidR="00E271C4" w:rsidTr="00A9711D">
        <w:trPr>
          <w:jc w:val="center"/>
        </w:trPr>
        <w:tc>
          <w:tcPr>
            <w:tcW w:w="9209" w:type="dxa"/>
            <w:gridSpan w:val="7"/>
            <w:tcBorders>
              <w:top w:val="single" w:sz="4" w:space="0" w:color="auto"/>
              <w:left w:val="single" w:sz="4" w:space="0" w:color="auto"/>
              <w:bottom w:val="single" w:sz="4" w:space="0" w:color="auto"/>
              <w:right w:val="single" w:sz="4" w:space="0" w:color="auto"/>
            </w:tcBorders>
            <w:shd w:val="clear" w:color="auto" w:fill="D9D9D9"/>
            <w:hideMark/>
          </w:tcPr>
          <w:p w:rsidR="00E271C4" w:rsidRDefault="00E271C4" w:rsidP="00A9711D">
            <w:pPr>
              <w:snapToGrid w:val="0"/>
              <w:jc w:val="center"/>
            </w:pPr>
            <w:r>
              <w:t>Source 2 (ZTE, R1-1900079)</w:t>
            </w:r>
          </w:p>
          <w:p w:rsidR="00E271C4" w:rsidRDefault="00E271C4" w:rsidP="00A9711D">
            <w:pPr>
              <w:snapToGrid w:val="0"/>
              <w:jc w:val="center"/>
            </w:pPr>
            <w:r>
              <w:t xml:space="preserve">Reliability of 99.9%, 7 ms air interface latency, 4 GHz, FDD, 8Tx/8Rx at gNB side, 2 Tx/2 Rx at UE side, 5 users per cell, ideal channel estimation, grant based for uplink data transmission, 4096 bytes   </w:t>
            </w:r>
          </w:p>
        </w:tc>
      </w:tr>
      <w:tr w:rsidR="00E271C4" w:rsidTr="00A9711D">
        <w:trPr>
          <w:trHeight w:val="319"/>
          <w:jc w:val="center"/>
        </w:trPr>
        <w:tc>
          <w:tcPr>
            <w:tcW w:w="1977" w:type="dxa"/>
            <w:gridSpan w:val="2"/>
            <w:vMerge w:val="restart"/>
            <w:tcBorders>
              <w:top w:val="single" w:sz="4" w:space="0" w:color="auto"/>
              <w:left w:val="single" w:sz="4" w:space="0" w:color="auto"/>
              <w:bottom w:val="single" w:sz="4" w:space="0" w:color="auto"/>
              <w:right w:val="single" w:sz="4" w:space="0" w:color="auto"/>
            </w:tcBorders>
          </w:tcPr>
          <w:p w:rsidR="00E271C4" w:rsidRDefault="00E271C4" w:rsidP="00A9711D">
            <w:pPr>
              <w:snapToGrid w:val="0"/>
              <w:spacing w:after="240"/>
              <w:jc w:val="center"/>
              <w:rPr>
                <w:sz w:val="18"/>
                <w:szCs w:val="18"/>
              </w:rPr>
            </w:pPr>
          </w:p>
          <w:p w:rsidR="00E271C4" w:rsidRDefault="00E271C4" w:rsidP="00A9711D">
            <w:pPr>
              <w:snapToGrid w:val="0"/>
              <w:jc w:val="center"/>
              <w:rPr>
                <w:sz w:val="18"/>
                <w:szCs w:val="18"/>
              </w:rPr>
            </w:pPr>
            <w:r>
              <w:rPr>
                <w:position w:val="-6"/>
                <w:sz w:val="18"/>
                <w:szCs w:val="18"/>
              </w:rPr>
              <w:object w:dxaOrig="210" w:dyaOrig="270">
                <v:shape id="_x0000_i1027" type="#_x0000_t75" style="width:10.45pt;height:13.1pt" o:ole="">
                  <v:imagedata r:id="rId72" o:title=""/>
                </v:shape>
                <o:OLEObject Type="Embed" ProgID="Equation.DSMT4" ShapeID="_x0000_i1027" DrawAspect="Content" ObjectID="_1613876612" r:id="rId75"/>
              </w:object>
            </w:r>
            <w:r>
              <w:rPr>
                <w:sz w:val="18"/>
                <w:szCs w:val="18"/>
              </w:rPr>
              <w:t>=60 p/s</w:t>
            </w:r>
          </w:p>
          <w:p w:rsidR="00E271C4" w:rsidRDefault="00E271C4" w:rsidP="00A9711D">
            <w:pPr>
              <w:snapToGrid w:val="0"/>
              <w:spacing w:after="240"/>
              <w:jc w:val="center"/>
              <w:rPr>
                <w:sz w:val="18"/>
                <w:szCs w:val="18"/>
              </w:rPr>
            </w:pPr>
            <w:r>
              <w:rPr>
                <w:sz w:val="18"/>
                <w:szCs w:val="18"/>
              </w:rPr>
              <w:t>Periodic traffic model</w:t>
            </w:r>
          </w:p>
          <w:p w:rsidR="00E271C4" w:rsidRDefault="00E271C4" w:rsidP="00A9711D">
            <w:pPr>
              <w:snapToGrid w:val="0"/>
              <w:spacing w:after="240"/>
              <w:jc w:val="center"/>
              <w:rPr>
                <w:sz w:val="18"/>
                <w:szCs w:val="18"/>
              </w:rPr>
            </w:pPr>
          </w:p>
        </w:tc>
        <w:tc>
          <w:tcPr>
            <w:tcW w:w="1521" w:type="dxa"/>
            <w:tcBorders>
              <w:top w:val="single" w:sz="4" w:space="0" w:color="auto"/>
              <w:left w:val="single" w:sz="4" w:space="0" w:color="auto"/>
              <w:bottom w:val="single" w:sz="4" w:space="0" w:color="auto"/>
              <w:right w:val="single" w:sz="4" w:space="0" w:color="auto"/>
            </w:tcBorders>
          </w:tcPr>
          <w:p w:rsidR="00E271C4" w:rsidRDefault="00E271C4" w:rsidP="00A9711D">
            <w:pPr>
              <w:snapToGrid w:val="0"/>
              <w:jc w:val="center"/>
            </w:pPr>
          </w:p>
        </w:tc>
        <w:tc>
          <w:tcPr>
            <w:tcW w:w="1524"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Percentage of UEs</w:t>
            </w:r>
          </w:p>
        </w:tc>
        <w:tc>
          <w:tcPr>
            <w:tcW w:w="2205"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Offered cell load (Mbps)</w:t>
            </w:r>
          </w:p>
        </w:tc>
        <w:tc>
          <w:tcPr>
            <w:tcW w:w="1982"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5% Q-value</w:t>
            </w:r>
          </w:p>
        </w:tc>
      </w:tr>
      <w:tr w:rsidR="00E271C4" w:rsidTr="00A9711D">
        <w:trPr>
          <w:jc w:val="center"/>
        </w:trPr>
        <w:tc>
          <w:tcPr>
            <w:tcW w:w="1977" w:type="dxa"/>
            <w:gridSpan w:val="2"/>
            <w:vMerge/>
            <w:tcBorders>
              <w:top w:val="single" w:sz="4" w:space="0" w:color="auto"/>
              <w:left w:val="single" w:sz="4" w:space="0" w:color="auto"/>
              <w:bottom w:val="single" w:sz="4" w:space="0" w:color="auto"/>
              <w:right w:val="single" w:sz="4" w:space="0" w:color="auto"/>
            </w:tcBorders>
            <w:vAlign w:val="center"/>
            <w:hideMark/>
          </w:tcPr>
          <w:p w:rsidR="00E271C4" w:rsidRDefault="00E271C4" w:rsidP="00A9711D">
            <w:pPr>
              <w:rPr>
                <w:sz w:val="18"/>
                <w:szCs w:val="18"/>
              </w:rPr>
            </w:pPr>
          </w:p>
        </w:tc>
        <w:tc>
          <w:tcPr>
            <w:tcW w:w="1521"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DL</w:t>
            </w:r>
          </w:p>
        </w:tc>
        <w:tc>
          <w:tcPr>
            <w:tcW w:w="1524"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sz w:val="22"/>
              </w:rPr>
              <w:t>100 %</w:t>
            </w:r>
          </w:p>
        </w:tc>
        <w:tc>
          <w:tcPr>
            <w:tcW w:w="2205"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rFonts w:ascii="New York" w:hAnsi="New York"/>
                <w:sz w:val="22"/>
              </w:rPr>
              <w:t>9.3810</w:t>
            </w:r>
          </w:p>
        </w:tc>
        <w:tc>
          <w:tcPr>
            <w:tcW w:w="1982"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-1.09</w:t>
            </w:r>
          </w:p>
        </w:tc>
      </w:tr>
      <w:tr w:rsidR="00E271C4" w:rsidTr="00A9711D">
        <w:trPr>
          <w:jc w:val="center"/>
        </w:trPr>
        <w:tc>
          <w:tcPr>
            <w:tcW w:w="1977" w:type="dxa"/>
            <w:gridSpan w:val="2"/>
            <w:vMerge/>
            <w:tcBorders>
              <w:top w:val="single" w:sz="4" w:space="0" w:color="auto"/>
              <w:left w:val="single" w:sz="4" w:space="0" w:color="auto"/>
              <w:bottom w:val="single" w:sz="4" w:space="0" w:color="auto"/>
              <w:right w:val="single" w:sz="4" w:space="0" w:color="auto"/>
            </w:tcBorders>
            <w:vAlign w:val="center"/>
            <w:hideMark/>
          </w:tcPr>
          <w:p w:rsidR="00E271C4" w:rsidRDefault="00E271C4" w:rsidP="00A9711D">
            <w:pPr>
              <w:rPr>
                <w:sz w:val="18"/>
                <w:szCs w:val="18"/>
              </w:rPr>
            </w:pPr>
          </w:p>
        </w:tc>
        <w:tc>
          <w:tcPr>
            <w:tcW w:w="1521"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UL</w:t>
            </w:r>
          </w:p>
        </w:tc>
        <w:tc>
          <w:tcPr>
            <w:tcW w:w="1524"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sz w:val="22"/>
              </w:rPr>
              <w:t>100 %</w:t>
            </w:r>
          </w:p>
        </w:tc>
        <w:tc>
          <w:tcPr>
            <w:tcW w:w="2205"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sz w:val="22"/>
              </w:rPr>
              <w:t>9.3810</w:t>
            </w:r>
          </w:p>
        </w:tc>
        <w:tc>
          <w:tcPr>
            <w:tcW w:w="1982"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-2.02</w:t>
            </w:r>
          </w:p>
        </w:tc>
      </w:tr>
      <w:tr w:rsidR="00E271C4" w:rsidTr="00A9711D">
        <w:trPr>
          <w:jc w:val="center"/>
        </w:trPr>
        <w:tc>
          <w:tcPr>
            <w:tcW w:w="9209" w:type="dxa"/>
            <w:gridSpan w:val="7"/>
            <w:tcBorders>
              <w:top w:val="single" w:sz="4" w:space="0" w:color="auto"/>
              <w:left w:val="single" w:sz="4" w:space="0" w:color="auto"/>
              <w:bottom w:val="single" w:sz="4" w:space="0" w:color="auto"/>
              <w:right w:val="single" w:sz="4" w:space="0" w:color="auto"/>
            </w:tcBorders>
            <w:shd w:val="clear" w:color="auto" w:fill="D9D9D9"/>
            <w:hideMark/>
          </w:tcPr>
          <w:p w:rsidR="00E271C4" w:rsidRDefault="00E271C4" w:rsidP="00A9711D">
            <w:pPr>
              <w:snapToGrid w:val="0"/>
              <w:jc w:val="center"/>
            </w:pPr>
            <w:r>
              <w:t>Source 3 (NTT DOCOMO, R1-19009</w:t>
            </w:r>
            <w:r w:rsidRPr="004D0128">
              <w:rPr>
                <w:color w:val="000000" w:themeColor="text1"/>
              </w:rPr>
              <w:t>7</w:t>
            </w:r>
            <w:r>
              <w:t>6)</w:t>
            </w:r>
          </w:p>
          <w:p w:rsidR="00E271C4" w:rsidRDefault="00E271C4" w:rsidP="00A9711D">
            <w:pPr>
              <w:snapToGrid w:val="0"/>
              <w:jc w:val="center"/>
            </w:pPr>
            <w:r>
              <w:t xml:space="preserve">Reliability of 99.9%, 7ms air interface latency, 4 GHz, TDD </w:t>
            </w:r>
            <w:r w:rsidRPr="004D0128">
              <w:rPr>
                <w:color w:val="000000" w:themeColor="text1"/>
                <w:lang w:val="sv-SE"/>
              </w:rPr>
              <w:t xml:space="preserve">with TDD UL-DL configuration </w:t>
            </w:r>
            <w:r w:rsidRPr="004D0128">
              <w:rPr>
                <w:color w:val="000000" w:themeColor="text1"/>
              </w:rPr>
              <w:t>{</w:t>
            </w:r>
            <w:r w:rsidRPr="004D0128">
              <w:rPr>
                <w:color w:val="000000" w:themeColor="text1"/>
                <w:lang w:val="sv-SE"/>
              </w:rPr>
              <w:t>SU</w:t>
            </w:r>
            <w:r w:rsidRPr="004D0128">
              <w:rPr>
                <w:color w:val="000000" w:themeColor="text1"/>
              </w:rPr>
              <w:t xml:space="preserve">}, </w:t>
            </w:r>
            <w:r w:rsidRPr="004D0128">
              <w:rPr>
                <w:color w:val="000000" w:themeColor="text1"/>
                <w:lang w:val="sv-SE"/>
              </w:rPr>
              <w:t>S=</w:t>
            </w:r>
            <w:r w:rsidRPr="004D0128">
              <w:rPr>
                <w:color w:val="000000" w:themeColor="text1"/>
              </w:rPr>
              <w:t>{</w:t>
            </w:r>
            <w:r w:rsidRPr="004D0128">
              <w:rPr>
                <w:color w:val="000000" w:themeColor="text1"/>
                <w:lang w:val="sv-SE"/>
              </w:rPr>
              <w:t>D</w:t>
            </w:r>
            <w:r w:rsidRPr="004D0128">
              <w:rPr>
                <w:color w:val="000000" w:themeColor="text1"/>
              </w:rPr>
              <w:t xml:space="preserve">10, </w:t>
            </w:r>
            <w:r w:rsidRPr="004D0128">
              <w:rPr>
                <w:color w:val="000000" w:themeColor="text1"/>
                <w:lang w:val="sv-SE"/>
              </w:rPr>
              <w:t>G</w:t>
            </w:r>
            <w:r w:rsidRPr="004D0128">
              <w:rPr>
                <w:color w:val="000000" w:themeColor="text1"/>
              </w:rPr>
              <w:t xml:space="preserve">2, </w:t>
            </w:r>
            <w:r w:rsidRPr="004D0128">
              <w:rPr>
                <w:color w:val="000000" w:themeColor="text1"/>
                <w:lang w:val="sv-SE"/>
              </w:rPr>
              <w:t>U</w:t>
            </w:r>
            <w:r w:rsidRPr="004D0128">
              <w:rPr>
                <w:color w:val="000000" w:themeColor="text1"/>
              </w:rPr>
              <w:t>2}</w:t>
            </w:r>
            <w:r>
              <w:t>, 4Tx/4Rx at gNB side, 2 Tx</w:t>
            </w:r>
            <w:r w:rsidRPr="004D0128">
              <w:t>/4 Rx at UE side, 5 users per cell, ideal channel estimation, grant based for uplink data transmission, 4096 bytes</w:t>
            </w:r>
            <w:r w:rsidRPr="004D0128">
              <w:rPr>
                <w:color w:val="000000" w:themeColor="text1"/>
              </w:rPr>
              <w:t xml:space="preserve">, aperiodic traffic model   </w:t>
            </w:r>
          </w:p>
        </w:tc>
      </w:tr>
      <w:tr w:rsidR="00E271C4" w:rsidTr="00A9711D">
        <w:trPr>
          <w:trHeight w:val="319"/>
          <w:jc w:val="center"/>
        </w:trPr>
        <w:tc>
          <w:tcPr>
            <w:tcW w:w="1977" w:type="dxa"/>
            <w:gridSpan w:val="2"/>
            <w:tcBorders>
              <w:top w:val="single" w:sz="4" w:space="0" w:color="auto"/>
              <w:left w:val="single" w:sz="4" w:space="0" w:color="auto"/>
              <w:bottom w:val="single" w:sz="4" w:space="0" w:color="auto"/>
              <w:right w:val="single" w:sz="4" w:space="0" w:color="auto"/>
            </w:tcBorders>
          </w:tcPr>
          <w:p w:rsidR="00E271C4" w:rsidRDefault="00E271C4" w:rsidP="00A9711D">
            <w:pPr>
              <w:snapToGrid w:val="0"/>
              <w:spacing w:after="240"/>
              <w:jc w:val="center"/>
              <w:rPr>
                <w:sz w:val="18"/>
                <w:szCs w:val="18"/>
              </w:rPr>
            </w:pPr>
          </w:p>
        </w:tc>
        <w:tc>
          <w:tcPr>
            <w:tcW w:w="3045"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Percentage of UEs</w:t>
            </w:r>
          </w:p>
        </w:tc>
        <w:tc>
          <w:tcPr>
            <w:tcW w:w="2093"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Resource utilization</w:t>
            </w:r>
          </w:p>
        </w:tc>
        <w:tc>
          <w:tcPr>
            <w:tcW w:w="2094"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5% Q-value</w:t>
            </w:r>
          </w:p>
        </w:tc>
      </w:tr>
      <w:tr w:rsidR="00E271C4" w:rsidTr="00A9711D">
        <w:trPr>
          <w:jc w:val="center"/>
        </w:trPr>
        <w:tc>
          <w:tcPr>
            <w:tcW w:w="1271" w:type="dxa"/>
            <w:tcBorders>
              <w:top w:val="single" w:sz="4" w:space="0" w:color="auto"/>
              <w:left w:val="single" w:sz="4" w:space="0" w:color="auto"/>
              <w:bottom w:val="single" w:sz="4" w:space="0" w:color="auto"/>
              <w:right w:val="single" w:sz="4" w:space="0" w:color="auto"/>
            </w:tcBorders>
          </w:tcPr>
          <w:p w:rsidR="00E271C4" w:rsidRDefault="00E271C4" w:rsidP="00A9711D">
            <w:pPr>
              <w:snapToGrid w:val="0"/>
              <w:jc w:val="center"/>
              <w:rPr>
                <w:sz w:val="18"/>
                <w:szCs w:val="18"/>
              </w:rPr>
            </w:pPr>
            <w:r>
              <w:rPr>
                <w:position w:val="-6"/>
                <w:sz w:val="18"/>
                <w:szCs w:val="18"/>
              </w:rPr>
              <w:object w:dxaOrig="210" w:dyaOrig="270">
                <v:shape id="_x0000_i1028" type="#_x0000_t75" style="width:10.45pt;height:13.1pt" o:ole="">
                  <v:imagedata r:id="rId72" o:title=""/>
                </v:shape>
                <o:OLEObject Type="Embed" ProgID="Equation.DSMT4" ShapeID="_x0000_i1028" DrawAspect="Content" ObjectID="_1613876613" r:id="rId76"/>
              </w:object>
            </w:r>
            <w:r>
              <w:rPr>
                <w:sz w:val="18"/>
                <w:szCs w:val="18"/>
              </w:rPr>
              <w:t>=185 p/s</w:t>
            </w:r>
          </w:p>
        </w:tc>
        <w:tc>
          <w:tcPr>
            <w:tcW w:w="706" w:type="dxa"/>
            <w:tcBorders>
              <w:top w:val="single" w:sz="4" w:space="0" w:color="auto"/>
              <w:left w:val="single" w:sz="4" w:space="0" w:color="auto"/>
              <w:bottom w:val="single" w:sz="4" w:space="0" w:color="auto"/>
              <w:right w:val="single" w:sz="4" w:space="0" w:color="auto"/>
            </w:tcBorders>
          </w:tcPr>
          <w:p w:rsidR="00E271C4" w:rsidRDefault="00E271C4" w:rsidP="00A9711D">
            <w:pPr>
              <w:snapToGrid w:val="0"/>
              <w:jc w:val="center"/>
              <w:rPr>
                <w:sz w:val="18"/>
                <w:szCs w:val="18"/>
              </w:rPr>
            </w:pPr>
            <w:r>
              <w:rPr>
                <w:sz w:val="18"/>
                <w:szCs w:val="18"/>
              </w:rPr>
              <w:t>DL</w:t>
            </w:r>
          </w:p>
        </w:tc>
        <w:tc>
          <w:tcPr>
            <w:tcW w:w="3045"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sz w:val="22"/>
              </w:rPr>
              <w:t>91.67 %</w:t>
            </w:r>
          </w:p>
        </w:tc>
        <w:tc>
          <w:tcPr>
            <w:tcW w:w="2093"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rFonts w:ascii="New York" w:hAnsi="New York"/>
                <w:sz w:val="22"/>
              </w:rPr>
              <w:t>33.8%</w:t>
            </w:r>
          </w:p>
        </w:tc>
        <w:tc>
          <w:tcPr>
            <w:tcW w:w="2094"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-3.13</w:t>
            </w:r>
          </w:p>
        </w:tc>
      </w:tr>
      <w:tr w:rsidR="00E271C4" w:rsidTr="00A9711D">
        <w:trPr>
          <w:jc w:val="center"/>
        </w:trPr>
        <w:tc>
          <w:tcPr>
            <w:tcW w:w="1271" w:type="dxa"/>
            <w:tcBorders>
              <w:top w:val="single" w:sz="4" w:space="0" w:color="auto"/>
              <w:left w:val="single" w:sz="4" w:space="0" w:color="auto"/>
              <w:bottom w:val="single" w:sz="4" w:space="0" w:color="auto"/>
              <w:right w:val="single" w:sz="4" w:space="0" w:color="auto"/>
            </w:tcBorders>
          </w:tcPr>
          <w:p w:rsidR="00E271C4" w:rsidRDefault="00E271C4" w:rsidP="00A9711D">
            <w:pPr>
              <w:snapToGrid w:val="0"/>
              <w:jc w:val="center"/>
              <w:rPr>
                <w:sz w:val="18"/>
                <w:szCs w:val="18"/>
              </w:rPr>
            </w:pPr>
            <w:r>
              <w:rPr>
                <w:position w:val="-6"/>
                <w:sz w:val="18"/>
                <w:szCs w:val="18"/>
              </w:rPr>
              <w:object w:dxaOrig="210" w:dyaOrig="270">
                <v:shape id="_x0000_i1029" type="#_x0000_t75" style="width:10.45pt;height:13.1pt" o:ole="">
                  <v:imagedata r:id="rId72" o:title=""/>
                </v:shape>
                <o:OLEObject Type="Embed" ProgID="Equation.DSMT4" ShapeID="_x0000_i1029" DrawAspect="Content" ObjectID="_1613876614" r:id="rId77"/>
              </w:object>
            </w:r>
            <w:r>
              <w:rPr>
                <w:sz w:val="18"/>
                <w:szCs w:val="18"/>
              </w:rPr>
              <w:t>=145 p/s</w:t>
            </w:r>
          </w:p>
        </w:tc>
        <w:tc>
          <w:tcPr>
            <w:tcW w:w="706" w:type="dxa"/>
            <w:tcBorders>
              <w:top w:val="single" w:sz="4" w:space="0" w:color="auto"/>
              <w:left w:val="single" w:sz="4" w:space="0" w:color="auto"/>
              <w:bottom w:val="single" w:sz="4" w:space="0" w:color="auto"/>
              <w:right w:val="single" w:sz="4" w:space="0" w:color="auto"/>
            </w:tcBorders>
          </w:tcPr>
          <w:p w:rsidR="00E271C4" w:rsidRDefault="00E271C4" w:rsidP="00A9711D">
            <w:pPr>
              <w:snapToGrid w:val="0"/>
              <w:jc w:val="center"/>
              <w:rPr>
                <w:sz w:val="18"/>
                <w:szCs w:val="18"/>
              </w:rPr>
            </w:pPr>
            <w:r>
              <w:rPr>
                <w:sz w:val="18"/>
                <w:szCs w:val="18"/>
              </w:rPr>
              <w:t>UL</w:t>
            </w:r>
          </w:p>
        </w:tc>
        <w:tc>
          <w:tcPr>
            <w:tcW w:w="3045"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sz w:val="22"/>
              </w:rPr>
              <w:t>76.67 %</w:t>
            </w:r>
          </w:p>
        </w:tc>
        <w:tc>
          <w:tcPr>
            <w:tcW w:w="2093"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sz w:val="22"/>
              </w:rPr>
              <w:t>32.75</w:t>
            </w:r>
          </w:p>
        </w:tc>
        <w:tc>
          <w:tcPr>
            <w:tcW w:w="2094"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-2.19</w:t>
            </w:r>
          </w:p>
        </w:tc>
      </w:tr>
      <w:tr w:rsidR="00E271C4" w:rsidTr="00A9711D">
        <w:trPr>
          <w:jc w:val="center"/>
        </w:trPr>
        <w:tc>
          <w:tcPr>
            <w:tcW w:w="9209" w:type="dxa"/>
            <w:gridSpan w:val="7"/>
            <w:tcBorders>
              <w:top w:val="single" w:sz="4" w:space="0" w:color="auto"/>
              <w:left w:val="single" w:sz="4" w:space="0" w:color="auto"/>
              <w:bottom w:val="single" w:sz="4" w:space="0" w:color="auto"/>
              <w:right w:val="single" w:sz="4" w:space="0" w:color="auto"/>
            </w:tcBorders>
            <w:shd w:val="clear" w:color="auto" w:fill="D9D9D9"/>
            <w:hideMark/>
          </w:tcPr>
          <w:p w:rsidR="00E271C4" w:rsidRDefault="00E271C4" w:rsidP="00A9711D">
            <w:pPr>
              <w:snapToGrid w:val="0"/>
              <w:jc w:val="center"/>
            </w:pPr>
            <w:r>
              <w:t>Source 3 (NTT DOCOMO, R1-19009</w:t>
            </w:r>
            <w:r w:rsidRPr="00BE33FA">
              <w:rPr>
                <w:color w:val="000000" w:themeColor="text1"/>
              </w:rPr>
              <w:t>7</w:t>
            </w:r>
            <w:r>
              <w:t>6)</w:t>
            </w:r>
          </w:p>
          <w:p w:rsidR="00E271C4" w:rsidRDefault="00E271C4" w:rsidP="00A9711D">
            <w:pPr>
              <w:snapToGrid w:val="0"/>
              <w:jc w:val="center"/>
            </w:pPr>
            <w:r>
              <w:t>Reliability of 99.9%, 7 ms air interface latency 4 GHz, TDD</w:t>
            </w:r>
            <w:r w:rsidRPr="00BE33FA">
              <w:rPr>
                <w:color w:val="000000" w:themeColor="text1"/>
              </w:rPr>
              <w:t xml:space="preserve"> </w:t>
            </w:r>
            <w:r w:rsidRPr="00BE33FA">
              <w:rPr>
                <w:color w:val="000000" w:themeColor="text1"/>
                <w:lang w:val="sv-SE"/>
              </w:rPr>
              <w:t xml:space="preserve">with TDD UL-DL configuration </w:t>
            </w:r>
            <w:r w:rsidRPr="00BE33FA">
              <w:rPr>
                <w:color w:val="000000" w:themeColor="text1"/>
              </w:rPr>
              <w:t>{</w:t>
            </w:r>
            <w:r w:rsidRPr="00BE33FA">
              <w:rPr>
                <w:color w:val="000000" w:themeColor="text1"/>
                <w:lang w:val="sv-SE"/>
              </w:rPr>
              <w:t>SU</w:t>
            </w:r>
            <w:r w:rsidRPr="00BE33FA">
              <w:rPr>
                <w:color w:val="000000" w:themeColor="text1"/>
              </w:rPr>
              <w:t xml:space="preserve">}, </w:t>
            </w:r>
            <w:r w:rsidRPr="00BE33FA">
              <w:rPr>
                <w:color w:val="000000" w:themeColor="text1"/>
                <w:lang w:val="sv-SE"/>
              </w:rPr>
              <w:t>S=</w:t>
            </w:r>
            <w:r w:rsidRPr="00BE33FA">
              <w:rPr>
                <w:color w:val="000000" w:themeColor="text1"/>
              </w:rPr>
              <w:t>{</w:t>
            </w:r>
            <w:r w:rsidRPr="00BE33FA">
              <w:rPr>
                <w:color w:val="000000" w:themeColor="text1"/>
                <w:lang w:val="sv-SE"/>
              </w:rPr>
              <w:t>D</w:t>
            </w:r>
            <w:r w:rsidRPr="00BE33FA">
              <w:rPr>
                <w:color w:val="000000" w:themeColor="text1"/>
              </w:rPr>
              <w:t xml:space="preserve">10, </w:t>
            </w:r>
            <w:r w:rsidRPr="00BE33FA">
              <w:rPr>
                <w:color w:val="000000" w:themeColor="text1"/>
                <w:lang w:val="sv-SE"/>
              </w:rPr>
              <w:t>G</w:t>
            </w:r>
            <w:r w:rsidRPr="00BE33FA">
              <w:rPr>
                <w:color w:val="000000" w:themeColor="text1"/>
              </w:rPr>
              <w:t xml:space="preserve">2, </w:t>
            </w:r>
            <w:r w:rsidRPr="00BE33FA">
              <w:rPr>
                <w:color w:val="000000" w:themeColor="text1"/>
                <w:lang w:val="sv-SE"/>
              </w:rPr>
              <w:t>U</w:t>
            </w:r>
            <w:r w:rsidRPr="00BE33FA">
              <w:rPr>
                <w:color w:val="000000" w:themeColor="text1"/>
              </w:rPr>
              <w:t>2}</w:t>
            </w:r>
            <w:r>
              <w:t>, 4Tx/4Rx at gNB side, 2 Tx/4 Rx at UE side, 4 users per cell, ideal channel estimation, grant based for uplink data transmission, 4096 bytes</w:t>
            </w:r>
            <w:r w:rsidRPr="00BE33FA">
              <w:rPr>
                <w:color w:val="000000" w:themeColor="text1"/>
              </w:rPr>
              <w:t xml:space="preserve">, aperiodic traffic model </w:t>
            </w:r>
            <w:r>
              <w:t xml:space="preserve">  </w:t>
            </w:r>
          </w:p>
        </w:tc>
      </w:tr>
      <w:tr w:rsidR="00E271C4" w:rsidTr="00A9711D">
        <w:trPr>
          <w:trHeight w:val="319"/>
          <w:jc w:val="center"/>
        </w:trPr>
        <w:tc>
          <w:tcPr>
            <w:tcW w:w="1977" w:type="dxa"/>
            <w:gridSpan w:val="2"/>
            <w:tcBorders>
              <w:top w:val="single" w:sz="4" w:space="0" w:color="auto"/>
              <w:left w:val="single" w:sz="4" w:space="0" w:color="auto"/>
              <w:bottom w:val="single" w:sz="4" w:space="0" w:color="auto"/>
              <w:right w:val="single" w:sz="4" w:space="0" w:color="auto"/>
            </w:tcBorders>
          </w:tcPr>
          <w:p w:rsidR="00E271C4" w:rsidRDefault="00E271C4" w:rsidP="00A9711D">
            <w:pPr>
              <w:snapToGrid w:val="0"/>
              <w:spacing w:after="240"/>
              <w:jc w:val="center"/>
              <w:rPr>
                <w:sz w:val="18"/>
                <w:szCs w:val="18"/>
              </w:rPr>
            </w:pPr>
          </w:p>
        </w:tc>
        <w:tc>
          <w:tcPr>
            <w:tcW w:w="3045"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Percentage of UEs</w:t>
            </w:r>
          </w:p>
        </w:tc>
        <w:tc>
          <w:tcPr>
            <w:tcW w:w="2093"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Resource utilization</w:t>
            </w:r>
          </w:p>
        </w:tc>
        <w:tc>
          <w:tcPr>
            <w:tcW w:w="2094"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5% Q-value</w:t>
            </w:r>
          </w:p>
        </w:tc>
      </w:tr>
      <w:tr w:rsidR="00E271C4" w:rsidTr="00A9711D">
        <w:trPr>
          <w:jc w:val="center"/>
        </w:trPr>
        <w:tc>
          <w:tcPr>
            <w:tcW w:w="1271" w:type="dxa"/>
            <w:tcBorders>
              <w:top w:val="single" w:sz="4" w:space="0" w:color="auto"/>
              <w:left w:val="single" w:sz="4" w:space="0" w:color="auto"/>
              <w:bottom w:val="single" w:sz="4" w:space="0" w:color="auto"/>
              <w:right w:val="single" w:sz="4" w:space="0" w:color="auto"/>
            </w:tcBorders>
          </w:tcPr>
          <w:p w:rsidR="00E271C4" w:rsidRDefault="00E271C4" w:rsidP="00A9711D">
            <w:pPr>
              <w:snapToGrid w:val="0"/>
              <w:jc w:val="center"/>
              <w:rPr>
                <w:sz w:val="18"/>
                <w:szCs w:val="18"/>
              </w:rPr>
            </w:pPr>
            <w:r>
              <w:rPr>
                <w:position w:val="-6"/>
                <w:sz w:val="18"/>
                <w:szCs w:val="18"/>
              </w:rPr>
              <w:object w:dxaOrig="210" w:dyaOrig="270">
                <v:shape id="_x0000_i1030" type="#_x0000_t75" style="width:10.45pt;height:13.1pt" o:ole="">
                  <v:imagedata r:id="rId72" o:title=""/>
                </v:shape>
                <o:OLEObject Type="Embed" ProgID="Equation.DSMT4" ShapeID="_x0000_i1030" DrawAspect="Content" ObjectID="_1613876615" r:id="rId78"/>
              </w:object>
            </w:r>
            <w:r>
              <w:rPr>
                <w:sz w:val="18"/>
                <w:szCs w:val="18"/>
              </w:rPr>
              <w:t>=185 p/s</w:t>
            </w:r>
          </w:p>
        </w:tc>
        <w:tc>
          <w:tcPr>
            <w:tcW w:w="706" w:type="dxa"/>
            <w:tcBorders>
              <w:top w:val="single" w:sz="4" w:space="0" w:color="auto"/>
              <w:left w:val="single" w:sz="4" w:space="0" w:color="auto"/>
              <w:bottom w:val="single" w:sz="4" w:space="0" w:color="auto"/>
              <w:right w:val="single" w:sz="4" w:space="0" w:color="auto"/>
            </w:tcBorders>
          </w:tcPr>
          <w:p w:rsidR="00E271C4" w:rsidRDefault="00E271C4" w:rsidP="00A9711D">
            <w:pPr>
              <w:snapToGrid w:val="0"/>
              <w:jc w:val="center"/>
              <w:rPr>
                <w:sz w:val="18"/>
                <w:szCs w:val="18"/>
              </w:rPr>
            </w:pPr>
            <w:r>
              <w:rPr>
                <w:sz w:val="18"/>
                <w:szCs w:val="18"/>
              </w:rPr>
              <w:t>DL</w:t>
            </w:r>
          </w:p>
        </w:tc>
        <w:tc>
          <w:tcPr>
            <w:tcW w:w="3045"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sz w:val="22"/>
              </w:rPr>
              <w:t>96.43 %</w:t>
            </w:r>
          </w:p>
        </w:tc>
        <w:tc>
          <w:tcPr>
            <w:tcW w:w="2093"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rFonts w:ascii="New York" w:hAnsi="New York"/>
                <w:sz w:val="22"/>
              </w:rPr>
              <w:t>26%</w:t>
            </w:r>
          </w:p>
        </w:tc>
        <w:tc>
          <w:tcPr>
            <w:tcW w:w="2094"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-3.13</w:t>
            </w:r>
          </w:p>
        </w:tc>
      </w:tr>
      <w:tr w:rsidR="00E271C4" w:rsidTr="00A9711D">
        <w:trPr>
          <w:jc w:val="center"/>
        </w:trPr>
        <w:tc>
          <w:tcPr>
            <w:tcW w:w="1271" w:type="dxa"/>
            <w:tcBorders>
              <w:top w:val="single" w:sz="4" w:space="0" w:color="auto"/>
              <w:left w:val="single" w:sz="4" w:space="0" w:color="auto"/>
              <w:bottom w:val="single" w:sz="4" w:space="0" w:color="auto"/>
              <w:right w:val="single" w:sz="4" w:space="0" w:color="auto"/>
            </w:tcBorders>
          </w:tcPr>
          <w:p w:rsidR="00E271C4" w:rsidRDefault="00E271C4" w:rsidP="00A9711D">
            <w:pPr>
              <w:snapToGrid w:val="0"/>
              <w:jc w:val="center"/>
              <w:rPr>
                <w:sz w:val="18"/>
                <w:szCs w:val="18"/>
              </w:rPr>
            </w:pPr>
            <w:r>
              <w:rPr>
                <w:position w:val="-6"/>
                <w:sz w:val="18"/>
                <w:szCs w:val="18"/>
              </w:rPr>
              <w:object w:dxaOrig="210" w:dyaOrig="270">
                <v:shape id="_x0000_i1031" type="#_x0000_t75" style="width:10.45pt;height:13.1pt" o:ole="">
                  <v:imagedata r:id="rId72" o:title=""/>
                </v:shape>
                <o:OLEObject Type="Embed" ProgID="Equation.DSMT4" ShapeID="_x0000_i1031" DrawAspect="Content" ObjectID="_1613876616" r:id="rId79"/>
              </w:object>
            </w:r>
            <w:r>
              <w:rPr>
                <w:sz w:val="18"/>
                <w:szCs w:val="18"/>
              </w:rPr>
              <w:t>=145 p/s</w:t>
            </w:r>
          </w:p>
        </w:tc>
        <w:tc>
          <w:tcPr>
            <w:tcW w:w="706" w:type="dxa"/>
            <w:tcBorders>
              <w:top w:val="single" w:sz="4" w:space="0" w:color="auto"/>
              <w:left w:val="single" w:sz="4" w:space="0" w:color="auto"/>
              <w:bottom w:val="single" w:sz="4" w:space="0" w:color="auto"/>
              <w:right w:val="single" w:sz="4" w:space="0" w:color="auto"/>
            </w:tcBorders>
          </w:tcPr>
          <w:p w:rsidR="00E271C4" w:rsidRDefault="00E271C4" w:rsidP="00A9711D">
            <w:pPr>
              <w:snapToGrid w:val="0"/>
              <w:jc w:val="center"/>
              <w:rPr>
                <w:sz w:val="18"/>
                <w:szCs w:val="18"/>
              </w:rPr>
            </w:pPr>
            <w:r>
              <w:rPr>
                <w:sz w:val="18"/>
                <w:szCs w:val="18"/>
              </w:rPr>
              <w:t>UL</w:t>
            </w:r>
          </w:p>
        </w:tc>
        <w:tc>
          <w:tcPr>
            <w:tcW w:w="3045"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sz w:val="22"/>
              </w:rPr>
              <w:t>97.77 %</w:t>
            </w:r>
          </w:p>
        </w:tc>
        <w:tc>
          <w:tcPr>
            <w:tcW w:w="2093" w:type="dxa"/>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rPr>
                <w:sz w:val="22"/>
              </w:rPr>
              <w:t>24.93%</w:t>
            </w:r>
          </w:p>
        </w:tc>
        <w:tc>
          <w:tcPr>
            <w:tcW w:w="2094" w:type="dxa"/>
            <w:gridSpan w:val="2"/>
            <w:tcBorders>
              <w:top w:val="single" w:sz="4" w:space="0" w:color="auto"/>
              <w:left w:val="single" w:sz="4" w:space="0" w:color="auto"/>
              <w:bottom w:val="single" w:sz="4" w:space="0" w:color="auto"/>
              <w:right w:val="single" w:sz="4" w:space="0" w:color="auto"/>
            </w:tcBorders>
            <w:hideMark/>
          </w:tcPr>
          <w:p w:rsidR="00E271C4" w:rsidRDefault="00E271C4" w:rsidP="00A9711D">
            <w:pPr>
              <w:snapToGrid w:val="0"/>
              <w:jc w:val="center"/>
            </w:pPr>
            <w:r>
              <w:t>-2.19</w:t>
            </w:r>
          </w:p>
        </w:tc>
      </w:tr>
    </w:tbl>
    <w:p w:rsidR="00E271C4" w:rsidRDefault="00E271C4" w:rsidP="009F5A79">
      <w:pPr>
        <w:spacing w:after="60"/>
        <w:ind w:leftChars="300" w:left="600"/>
        <w:jc w:val="both"/>
        <w:rPr>
          <w:rFonts w:eastAsiaTheme="minorEastAsia"/>
          <w:bCs/>
          <w:i/>
          <w:iCs/>
          <w:lang w:eastAsia="zh-CN"/>
        </w:rPr>
      </w:pPr>
      <w:r w:rsidRPr="00FF74DE">
        <w:rPr>
          <w:rFonts w:eastAsiaTheme="minorEastAsia" w:hint="eastAsia"/>
          <w:bCs/>
          <w:i/>
          <w:iCs/>
          <w:lang w:eastAsia="zh-CN"/>
        </w:rPr>
        <w:t>N</w:t>
      </w:r>
      <w:r w:rsidRPr="00FF74DE">
        <w:rPr>
          <w:rFonts w:eastAsiaTheme="minorEastAsia"/>
          <w:bCs/>
          <w:i/>
          <w:iCs/>
          <w:lang w:eastAsia="zh-CN"/>
        </w:rPr>
        <w:t>ote:</w:t>
      </w:r>
      <w:r>
        <w:rPr>
          <w:rFonts w:eastAsiaTheme="minorEastAsia"/>
          <w:bCs/>
          <w:i/>
          <w:iCs/>
          <w:lang w:eastAsia="zh-CN"/>
        </w:rPr>
        <w:t xml:space="preserve"> </w:t>
      </w:r>
      <w:r w:rsidRPr="00FF74DE">
        <w:rPr>
          <w:rFonts w:eastAsiaTheme="minorEastAsia"/>
          <w:bCs/>
          <w:i/>
          <w:iCs/>
          <w:lang w:eastAsia="zh-CN"/>
        </w:rPr>
        <w:t>5% Q-value is obtained by system-level simulation assuming full buffer for a given evaluation scenario</w:t>
      </w:r>
    </w:p>
    <w:p w:rsidR="00E271C4" w:rsidRPr="00E271C4" w:rsidRDefault="00E271C4" w:rsidP="00E271C4">
      <w:pPr>
        <w:ind w:leftChars="300" w:left="600"/>
        <w:jc w:val="both"/>
        <w:rPr>
          <w:rFonts w:eastAsiaTheme="minorEastAsia"/>
          <w:bCs/>
          <w:i/>
          <w:iCs/>
          <w:lang w:eastAsia="zh-CN"/>
        </w:rPr>
      </w:pPr>
      <w:r>
        <w:rPr>
          <w:rFonts w:eastAsiaTheme="minorEastAsia"/>
          <w:bCs/>
          <w:i/>
          <w:iCs/>
          <w:lang w:eastAsia="zh-CN"/>
        </w:rPr>
        <w:t>Note</w:t>
      </w:r>
      <w:r w:rsidRPr="00FF74DE">
        <w:rPr>
          <w:rFonts w:eastAsiaTheme="minorEastAsia"/>
          <w:bCs/>
          <w:i/>
          <w:iCs/>
          <w:lang w:eastAsia="zh-CN"/>
        </w:rPr>
        <w:t xml:space="preserve">:  </w:t>
      </w:r>
      <w:r w:rsidRPr="00FF74DE">
        <w:rPr>
          <w:rFonts w:eastAsiaTheme="minorEastAsia"/>
          <w:bCs/>
          <w:i/>
          <w:iCs/>
          <w:lang w:eastAsia="zh-CN"/>
        </w:rPr>
        <w:sym w:font="Symbol" w:char="F06C"/>
      </w:r>
      <w:r w:rsidRPr="00FF74DE">
        <w:rPr>
          <w:rFonts w:eastAsiaTheme="minorEastAsia"/>
          <w:bCs/>
          <w:i/>
          <w:iCs/>
          <w:lang w:eastAsia="zh-CN"/>
        </w:rPr>
        <w:t xml:space="preserve"> is the packet arrival</w:t>
      </w:r>
      <w:r>
        <w:rPr>
          <w:rFonts w:eastAsiaTheme="minorEastAsia"/>
          <w:bCs/>
          <w:i/>
          <w:iCs/>
          <w:lang w:eastAsia="zh-CN"/>
        </w:rPr>
        <w:t xml:space="preserve"> rate</w:t>
      </w:r>
    </w:p>
    <w:p w:rsidR="00E271C4" w:rsidRPr="009F5A79" w:rsidRDefault="00E271C4" w:rsidP="00E271C4">
      <w:pPr>
        <w:jc w:val="both"/>
        <w:rPr>
          <w:iCs/>
        </w:rPr>
      </w:pPr>
      <w:r w:rsidRPr="009F5A79">
        <w:rPr>
          <w:b/>
          <w:bCs/>
          <w:iCs/>
        </w:rPr>
        <w:t xml:space="preserve">Observation 3.4-4: </w:t>
      </w:r>
      <w:r w:rsidRPr="009F5A79">
        <w:rPr>
          <w:iCs/>
        </w:rPr>
        <w:t xml:space="preserve">Two sources show that the percentage of UEs satisfying the latency (i.e. 7 ms) and reliability (i.e. 99.9%) requirements by Rel-15 NR is 100% for downlink transmission for Rel-15 enabled use case with indoor hot-spot assuming 5 or 10 URLLC users per cell, 4 GHz and FDD. </w:t>
      </w:r>
    </w:p>
    <w:p w:rsidR="00E271C4" w:rsidRPr="009F5A79" w:rsidRDefault="00E271C4" w:rsidP="00E271C4">
      <w:pPr>
        <w:jc w:val="both"/>
        <w:rPr>
          <w:iCs/>
        </w:rPr>
      </w:pPr>
      <w:r w:rsidRPr="009F5A79">
        <w:rPr>
          <w:b/>
          <w:bCs/>
          <w:iCs/>
        </w:rPr>
        <w:t xml:space="preserve">Observation 3.4-5: </w:t>
      </w:r>
      <w:r w:rsidRPr="009F5A79">
        <w:rPr>
          <w:iCs/>
        </w:rPr>
        <w:t xml:space="preserve">Two sources show that the percentage of UEs satisfying the latency (i.e. 7 ms) and reliability (i.e. 99.9%) requirements by Rel-15 NR is lower than 95% for uplink transmission for Rel-15 enabled use case with indoor hot-spot assuming </w:t>
      </w:r>
      <w:r w:rsidRPr="009F5A79">
        <w:rPr>
          <w:iCs/>
          <w:color w:val="000000" w:themeColor="text1"/>
        </w:rPr>
        <w:t>10</w:t>
      </w:r>
      <w:r w:rsidRPr="009F5A79">
        <w:rPr>
          <w:iCs/>
        </w:rPr>
        <w:t xml:space="preserve"> users per cell, 4 GHz and FDD/TDD.</w:t>
      </w:r>
    </w:p>
    <w:p w:rsidR="00E271C4" w:rsidRPr="009F5A79" w:rsidRDefault="00E271C4" w:rsidP="00E271C4">
      <w:pPr>
        <w:jc w:val="both"/>
        <w:rPr>
          <w:iCs/>
        </w:rPr>
      </w:pPr>
      <w:r w:rsidRPr="009F5A79">
        <w:rPr>
          <w:b/>
          <w:bCs/>
          <w:iCs/>
        </w:rPr>
        <w:t xml:space="preserve">Observation 3.4-6: </w:t>
      </w:r>
      <w:r w:rsidRPr="009F5A79">
        <w:rPr>
          <w:iCs/>
          <w:color w:val="000000" w:themeColor="text1"/>
        </w:rPr>
        <w:t>One source</w:t>
      </w:r>
      <w:r w:rsidRPr="009F5A79">
        <w:rPr>
          <w:iCs/>
        </w:rPr>
        <w:t xml:space="preserve"> shows that</w:t>
      </w:r>
      <w:r w:rsidRPr="009F5A79">
        <w:rPr>
          <w:b/>
          <w:bCs/>
          <w:iCs/>
        </w:rPr>
        <w:t xml:space="preserve"> </w:t>
      </w:r>
      <w:r w:rsidRPr="009F5A79">
        <w:rPr>
          <w:iCs/>
        </w:rPr>
        <w:t>the percentage of UEs satisfying the latency (i.e. 7 ms) and reliability (i.e. 99.9%) requirements by Rel-15 NR is higher than 95% for uplink transmission for Rel-15 enabled use case with indoor hot-spot assuming 5 URLLC users per cell, 4 GHz and FDD.</w:t>
      </w:r>
    </w:p>
    <w:p w:rsidR="00E271C4" w:rsidRPr="00E271C4" w:rsidRDefault="00E271C4" w:rsidP="000E7D4A">
      <w:pPr>
        <w:rPr>
          <w:rFonts w:eastAsia="宋体"/>
          <w:lang w:eastAsia="zh-CN"/>
        </w:rPr>
      </w:pPr>
    </w:p>
    <w:p w:rsidR="000E7D4A" w:rsidRDefault="000E7D4A" w:rsidP="00A64A2C">
      <w:pPr>
        <w:spacing w:after="0"/>
        <w:rPr>
          <w:rFonts w:eastAsia="宋体"/>
          <w:lang w:val="en-US" w:eastAsia="zh-CN"/>
        </w:rPr>
      </w:pPr>
    </w:p>
    <w:p w:rsidR="00451A1C" w:rsidRDefault="00451A1C" w:rsidP="00451A1C">
      <w:pPr>
        <w:rPr>
          <w:b/>
          <w:u w:val="single"/>
          <w:lang w:eastAsia="zh-CN"/>
        </w:rPr>
      </w:pPr>
      <w:r w:rsidRPr="000847A1">
        <w:rPr>
          <w:rFonts w:hint="eastAsia"/>
          <w:b/>
          <w:u w:val="single"/>
          <w:lang w:eastAsia="zh-CN"/>
        </w:rPr>
        <w:t>RAN1#9</w:t>
      </w:r>
      <w:r w:rsidR="00122625">
        <w:rPr>
          <w:b/>
          <w:u w:val="single"/>
          <w:lang w:eastAsia="zh-CN"/>
        </w:rPr>
        <w:t>6</w:t>
      </w:r>
      <w:r w:rsidRPr="000847A1">
        <w:rPr>
          <w:rFonts w:hint="eastAsia"/>
          <w:b/>
          <w:u w:val="single"/>
          <w:lang w:eastAsia="zh-CN"/>
        </w:rPr>
        <w:t xml:space="preserve"> meeting</w:t>
      </w:r>
    </w:p>
    <w:p w:rsidR="000A113F" w:rsidRPr="000A113F" w:rsidRDefault="000A113F" w:rsidP="000A113F">
      <w:pPr>
        <w:spacing w:after="120"/>
        <w:rPr>
          <w:lang w:eastAsia="x-none"/>
        </w:rPr>
      </w:pPr>
      <w:r w:rsidRPr="000A113F">
        <w:rPr>
          <w:b/>
          <w:lang w:eastAsia="zh-CN"/>
        </w:rPr>
        <w:t>R1-1903531</w:t>
      </w:r>
      <w:r w:rsidRPr="000A113F">
        <w:rPr>
          <w:lang w:eastAsia="zh-CN"/>
        </w:rPr>
        <w:t xml:space="preserve"> Text proposal on capturing examples of detailed use case and requirements for Rel-16 NR URLLC in TR 38.824 </w:t>
      </w:r>
      <w:r>
        <w:rPr>
          <w:rFonts w:eastAsia="宋体"/>
          <w:lang w:eastAsia="zh-CN"/>
        </w:rPr>
        <w:t>was</w:t>
      </w:r>
      <w:r w:rsidRPr="00627CF0">
        <w:rPr>
          <w:lang w:eastAsia="x-none"/>
        </w:rPr>
        <w:t xml:space="preserve"> </w:t>
      </w:r>
      <w:r w:rsidRPr="00627CF0">
        <w:rPr>
          <w:highlight w:val="green"/>
          <w:lang w:eastAsia="x-none"/>
        </w:rPr>
        <w:t>endorsed</w:t>
      </w:r>
      <w:r>
        <w:rPr>
          <w:lang w:eastAsia="x-none"/>
        </w:rPr>
        <w:t>.</w:t>
      </w:r>
    </w:p>
    <w:p w:rsidR="00451A1C" w:rsidRDefault="00451A1C" w:rsidP="00451A1C">
      <w:pPr>
        <w:rPr>
          <w:rFonts w:eastAsia="宋体"/>
          <w:lang w:eastAsia="zh-CN"/>
        </w:rPr>
      </w:pPr>
      <w:r>
        <w:rPr>
          <w:rFonts w:eastAsia="宋体" w:hint="eastAsia"/>
          <w:lang w:eastAsia="zh-CN"/>
        </w:rPr>
        <w:t>TR 38.824</w:t>
      </w:r>
      <w:r>
        <w:rPr>
          <w:rFonts w:eastAsia="宋体"/>
          <w:lang w:eastAsia="zh-CN"/>
        </w:rPr>
        <w:t xml:space="preserve"> v</w:t>
      </w:r>
      <w:r w:rsidR="00424AC8">
        <w:rPr>
          <w:rFonts w:eastAsia="宋体"/>
          <w:lang w:eastAsia="zh-CN"/>
        </w:rPr>
        <w:t>1</w:t>
      </w:r>
      <w:r>
        <w:rPr>
          <w:rFonts w:eastAsia="宋体"/>
          <w:lang w:eastAsia="zh-CN"/>
        </w:rPr>
        <w:t>.0.</w:t>
      </w:r>
      <w:r w:rsidR="00424AC8">
        <w:rPr>
          <w:rFonts w:eastAsia="宋体"/>
          <w:lang w:eastAsia="zh-CN"/>
        </w:rPr>
        <w:t>2</w:t>
      </w:r>
      <w:r>
        <w:rPr>
          <w:rFonts w:eastAsia="宋体" w:hint="eastAsia"/>
          <w:lang w:eastAsia="zh-CN"/>
        </w:rPr>
        <w:t xml:space="preserve"> (R1-1</w:t>
      </w:r>
      <w:r w:rsidR="00424AC8">
        <w:rPr>
          <w:rFonts w:eastAsia="宋体"/>
          <w:lang w:eastAsia="zh-CN"/>
        </w:rPr>
        <w:t>903438</w:t>
      </w:r>
      <w:r>
        <w:rPr>
          <w:rFonts w:eastAsia="宋体" w:hint="eastAsia"/>
          <w:lang w:eastAsia="zh-CN"/>
        </w:rPr>
        <w:t xml:space="preserve">) was endorsed. </w:t>
      </w:r>
    </w:p>
    <w:p w:rsidR="005B0181" w:rsidRDefault="005B0181" w:rsidP="00451A1C">
      <w:pPr>
        <w:rPr>
          <w:rFonts w:eastAsia="宋体"/>
          <w:lang w:eastAsia="zh-CN"/>
        </w:rPr>
      </w:pPr>
      <w:r w:rsidRPr="005B0181">
        <w:rPr>
          <w:rFonts w:eastAsia="宋体"/>
          <w:lang w:eastAsia="zh-CN"/>
        </w:rPr>
        <w:t>R1-1903825 Text proposal for TR 38.824 Section 6.1</w:t>
      </w:r>
      <w:r>
        <w:rPr>
          <w:rFonts w:eastAsia="宋体"/>
          <w:lang w:eastAsia="zh-CN"/>
        </w:rPr>
        <w:t xml:space="preserve"> </w:t>
      </w:r>
      <w:r w:rsidRPr="005B0181">
        <w:rPr>
          <w:rFonts w:eastAsia="宋体" w:hint="eastAsia"/>
          <w:lang w:eastAsia="zh-CN"/>
        </w:rPr>
        <w:t>was endorsed</w:t>
      </w:r>
      <w:r w:rsidRPr="005B0181">
        <w:rPr>
          <w:rFonts w:eastAsia="宋体"/>
          <w:lang w:eastAsia="zh-CN"/>
        </w:rPr>
        <w:t xml:space="preserve"> by email approval</w:t>
      </w:r>
      <w:r>
        <w:rPr>
          <w:rFonts w:eastAsia="宋体"/>
          <w:lang w:eastAsia="zh-CN"/>
        </w:rPr>
        <w:t xml:space="preserve"> [</w:t>
      </w:r>
      <w:r w:rsidRPr="005B0181">
        <w:rPr>
          <w:rFonts w:eastAsia="宋体"/>
          <w:lang w:eastAsia="zh-CN"/>
        </w:rPr>
        <w:t>96-NR-07</w:t>
      </w:r>
      <w:r>
        <w:rPr>
          <w:rFonts w:eastAsia="宋体"/>
          <w:lang w:eastAsia="zh-CN"/>
        </w:rPr>
        <w:t>]</w:t>
      </w:r>
      <w:r w:rsidRPr="005B0181">
        <w:rPr>
          <w:rFonts w:eastAsia="宋体" w:hint="eastAsia"/>
          <w:lang w:eastAsia="zh-CN"/>
        </w:rPr>
        <w:t>.</w:t>
      </w:r>
    </w:p>
    <w:p w:rsidR="005B0181" w:rsidRDefault="005B0181" w:rsidP="00451A1C">
      <w:pPr>
        <w:rPr>
          <w:rFonts w:eastAsia="宋体"/>
          <w:lang w:eastAsia="zh-CN"/>
        </w:rPr>
      </w:pPr>
      <w:r w:rsidRPr="005B0181">
        <w:rPr>
          <w:rFonts w:eastAsia="宋体"/>
          <w:lang w:eastAsia="zh-CN"/>
        </w:rPr>
        <w:t xml:space="preserve">R1-1903826 </w:t>
      </w:r>
      <w:r w:rsidR="00E02FFE" w:rsidRPr="00E02FFE">
        <w:rPr>
          <w:rFonts w:eastAsia="宋体" w:hint="eastAsia"/>
          <w:lang w:eastAsia="zh-CN"/>
        </w:rPr>
        <w:t xml:space="preserve">Text proposal </w:t>
      </w:r>
      <w:r w:rsidR="00E02FFE" w:rsidRPr="00E02FFE">
        <w:rPr>
          <w:rFonts w:eastAsia="宋体"/>
          <w:lang w:eastAsia="zh-CN"/>
        </w:rPr>
        <w:t>for</w:t>
      </w:r>
      <w:r w:rsidR="00E02FFE" w:rsidRPr="00E02FFE">
        <w:rPr>
          <w:rFonts w:eastAsia="宋体" w:hint="eastAsia"/>
          <w:lang w:eastAsia="zh-CN"/>
        </w:rPr>
        <w:t xml:space="preserve"> TR 38.824</w:t>
      </w:r>
      <w:r w:rsidR="00E02FFE" w:rsidRPr="00E02FFE">
        <w:rPr>
          <w:rFonts w:eastAsia="宋体"/>
          <w:lang w:eastAsia="zh-CN"/>
        </w:rPr>
        <w:t xml:space="preserve"> Section 8.2.2</w:t>
      </w:r>
      <w:r>
        <w:rPr>
          <w:rFonts w:eastAsia="宋体"/>
          <w:lang w:eastAsia="zh-CN"/>
        </w:rPr>
        <w:t xml:space="preserve"> </w:t>
      </w:r>
      <w:r w:rsidRPr="005B0181">
        <w:rPr>
          <w:rFonts w:eastAsia="宋体" w:hint="eastAsia"/>
          <w:lang w:eastAsia="zh-CN"/>
        </w:rPr>
        <w:t>was endorsed</w:t>
      </w:r>
      <w:r w:rsidRPr="005B0181">
        <w:rPr>
          <w:rFonts w:eastAsia="宋体"/>
          <w:lang w:eastAsia="zh-CN"/>
        </w:rPr>
        <w:t xml:space="preserve"> by email approval</w:t>
      </w:r>
      <w:r>
        <w:rPr>
          <w:rFonts w:eastAsia="宋体"/>
          <w:lang w:eastAsia="zh-CN"/>
        </w:rPr>
        <w:t xml:space="preserve"> [</w:t>
      </w:r>
      <w:r w:rsidRPr="005B0181">
        <w:rPr>
          <w:rFonts w:eastAsia="宋体"/>
          <w:lang w:eastAsia="zh-CN"/>
        </w:rPr>
        <w:t>96-NR-07</w:t>
      </w:r>
      <w:r>
        <w:rPr>
          <w:rFonts w:eastAsia="宋体"/>
          <w:lang w:eastAsia="zh-CN"/>
        </w:rPr>
        <w:t>]</w:t>
      </w:r>
      <w:r w:rsidRPr="005B0181">
        <w:rPr>
          <w:rFonts w:eastAsia="宋体" w:hint="eastAsia"/>
          <w:lang w:eastAsia="zh-CN"/>
        </w:rPr>
        <w:t>.</w:t>
      </w:r>
    </w:p>
    <w:p w:rsidR="000A113F" w:rsidRPr="000A113F" w:rsidRDefault="00EC3ADF" w:rsidP="000A113F">
      <w:pPr>
        <w:rPr>
          <w:rFonts w:eastAsia="宋体"/>
          <w:lang w:eastAsia="zh-CN"/>
        </w:rPr>
      </w:pPr>
      <w:r w:rsidRPr="005B0181">
        <w:rPr>
          <w:rFonts w:eastAsia="宋体" w:hint="eastAsia"/>
          <w:lang w:eastAsia="zh-CN"/>
        </w:rPr>
        <w:t>TR 38.824</w:t>
      </w:r>
      <w:r w:rsidRPr="005B0181">
        <w:rPr>
          <w:rFonts w:eastAsia="宋体"/>
          <w:lang w:eastAsia="zh-CN"/>
        </w:rPr>
        <w:t xml:space="preserve"> v</w:t>
      </w:r>
      <w:r w:rsidR="006654FC" w:rsidRPr="005B0181">
        <w:rPr>
          <w:rFonts w:eastAsia="宋体"/>
          <w:lang w:eastAsia="zh-CN"/>
        </w:rPr>
        <w:t>1</w:t>
      </w:r>
      <w:r w:rsidRPr="005B0181">
        <w:rPr>
          <w:rFonts w:eastAsia="宋体"/>
          <w:lang w:eastAsia="zh-CN"/>
        </w:rPr>
        <w:t>.</w:t>
      </w:r>
      <w:r w:rsidR="005B0181">
        <w:rPr>
          <w:rFonts w:eastAsia="宋体"/>
          <w:lang w:eastAsia="zh-CN"/>
        </w:rPr>
        <w:t>2</w:t>
      </w:r>
      <w:r w:rsidRPr="005B0181">
        <w:rPr>
          <w:rFonts w:eastAsia="宋体"/>
          <w:lang w:eastAsia="zh-CN"/>
        </w:rPr>
        <w:t>.</w:t>
      </w:r>
      <w:r w:rsidR="005B0181">
        <w:rPr>
          <w:rFonts w:eastAsia="宋体"/>
          <w:lang w:eastAsia="zh-CN"/>
        </w:rPr>
        <w:t>0</w:t>
      </w:r>
      <w:r w:rsidRPr="005B0181">
        <w:rPr>
          <w:rFonts w:eastAsia="宋体" w:hint="eastAsia"/>
          <w:lang w:eastAsia="zh-CN"/>
        </w:rPr>
        <w:t xml:space="preserve"> (R1-1</w:t>
      </w:r>
      <w:r w:rsidR="006654FC" w:rsidRPr="005B0181">
        <w:rPr>
          <w:rFonts w:eastAsia="宋体"/>
          <w:lang w:eastAsia="zh-CN"/>
        </w:rPr>
        <w:t>9</w:t>
      </w:r>
      <w:r w:rsidR="005B0181">
        <w:rPr>
          <w:rFonts w:eastAsia="宋体"/>
          <w:lang w:eastAsia="zh-CN"/>
        </w:rPr>
        <w:t>03829</w:t>
      </w:r>
      <w:r w:rsidRPr="005B0181">
        <w:rPr>
          <w:rFonts w:eastAsia="宋体" w:hint="eastAsia"/>
          <w:lang w:eastAsia="zh-CN"/>
        </w:rPr>
        <w:t>)</w:t>
      </w:r>
      <w:r w:rsidRPr="005B0181">
        <w:rPr>
          <w:rFonts w:eastAsia="宋体"/>
          <w:lang w:eastAsia="zh-CN"/>
        </w:rPr>
        <w:t xml:space="preserve"> </w:t>
      </w:r>
      <w:r w:rsidRPr="005B0181">
        <w:rPr>
          <w:rFonts w:eastAsia="宋体" w:hint="eastAsia"/>
          <w:lang w:eastAsia="zh-CN"/>
        </w:rPr>
        <w:t>was endorsed</w:t>
      </w:r>
      <w:r w:rsidRPr="005B0181">
        <w:rPr>
          <w:rFonts w:eastAsia="宋体"/>
          <w:lang w:eastAsia="zh-CN"/>
        </w:rPr>
        <w:t xml:space="preserve"> by email approval</w:t>
      </w:r>
      <w:r w:rsidR="005B0181">
        <w:rPr>
          <w:rFonts w:eastAsia="宋体"/>
          <w:lang w:eastAsia="zh-CN"/>
        </w:rPr>
        <w:t xml:space="preserve"> [</w:t>
      </w:r>
      <w:r w:rsidR="005B0181" w:rsidRPr="005B0181">
        <w:rPr>
          <w:rFonts w:eastAsia="宋体"/>
          <w:lang w:eastAsia="zh-CN"/>
        </w:rPr>
        <w:t>96-NR-07</w:t>
      </w:r>
      <w:r w:rsidR="005B0181">
        <w:rPr>
          <w:rFonts w:eastAsia="宋体"/>
          <w:lang w:eastAsia="zh-CN"/>
        </w:rPr>
        <w:t>]</w:t>
      </w:r>
      <w:r w:rsidRPr="005B0181">
        <w:rPr>
          <w:rFonts w:eastAsia="宋体" w:hint="eastAsia"/>
          <w:lang w:eastAsia="zh-CN"/>
        </w:rPr>
        <w:t>.</w:t>
      </w:r>
      <w:r w:rsidR="00451A1C">
        <w:rPr>
          <w:rFonts w:eastAsia="宋体" w:hint="eastAsia"/>
          <w:lang w:eastAsia="zh-CN"/>
        </w:rPr>
        <w:t xml:space="preserve"> </w:t>
      </w:r>
    </w:p>
    <w:p w:rsidR="00FB44A8" w:rsidRDefault="00FB44A8" w:rsidP="000A113F">
      <w:pPr>
        <w:spacing w:beforeLines="50" w:before="120"/>
        <w:rPr>
          <w:rFonts w:eastAsia="宋体"/>
          <w:b/>
          <w:lang w:eastAsia="zh-CN"/>
        </w:rPr>
      </w:pPr>
      <w:r>
        <w:rPr>
          <w:rFonts w:eastAsia="宋体"/>
          <w:b/>
          <w:lang w:eastAsia="zh-CN"/>
        </w:rPr>
        <w:t>Recommendations</w:t>
      </w:r>
      <w:r w:rsidR="000A113F">
        <w:rPr>
          <w:rFonts w:eastAsia="宋体"/>
          <w:b/>
          <w:lang w:eastAsia="zh-CN"/>
        </w:rPr>
        <w:t xml:space="preserve"> </w:t>
      </w:r>
      <w:r>
        <w:rPr>
          <w:rFonts w:eastAsia="宋体"/>
          <w:b/>
          <w:lang w:eastAsia="zh-CN"/>
        </w:rPr>
        <w:t xml:space="preserve"> </w:t>
      </w:r>
    </w:p>
    <w:p w:rsidR="00FB44A8" w:rsidRPr="00B973CB" w:rsidRDefault="00FB44A8" w:rsidP="00FB44A8">
      <w:pPr>
        <w:rPr>
          <w:lang w:eastAsia="x-none"/>
        </w:rPr>
      </w:pPr>
      <w:r w:rsidRPr="00B973CB">
        <w:rPr>
          <w:highlight w:val="green"/>
          <w:lang w:eastAsia="x-none"/>
        </w:rPr>
        <w:t>Agreements</w:t>
      </w:r>
      <w:r w:rsidRPr="00B973CB">
        <w:rPr>
          <w:lang w:eastAsia="x-none"/>
        </w:rPr>
        <w:t>:</w:t>
      </w:r>
    </w:p>
    <w:p w:rsidR="00FB44A8" w:rsidRPr="00FB44A8" w:rsidRDefault="00FB44A8" w:rsidP="00DE343B">
      <w:pPr>
        <w:numPr>
          <w:ilvl w:val="0"/>
          <w:numId w:val="5"/>
        </w:numPr>
        <w:overflowPunct/>
        <w:autoSpaceDE/>
        <w:autoSpaceDN/>
        <w:adjustRightInd/>
        <w:spacing w:afterLines="50" w:after="120"/>
        <w:ind w:left="714" w:hanging="357"/>
        <w:textAlignment w:val="auto"/>
        <w:rPr>
          <w:lang w:eastAsia="x-none"/>
        </w:rPr>
      </w:pPr>
      <w:r w:rsidRPr="00FB44A8">
        <w:rPr>
          <w:lang w:eastAsia="x-none"/>
        </w:rPr>
        <w:t>To include the following recommendations in the TR:</w:t>
      </w:r>
    </w:p>
    <w:p w:rsidR="00FB44A8" w:rsidRPr="00FB44A8" w:rsidRDefault="00FB44A8" w:rsidP="00FB44A8">
      <w:pPr>
        <w:spacing w:after="60"/>
        <w:rPr>
          <w:lang w:eastAsia="zh-CN"/>
        </w:rPr>
      </w:pPr>
      <w:r w:rsidRPr="00FB44A8">
        <w:rPr>
          <w:lang w:eastAsia="zh-CN"/>
        </w:rPr>
        <w:t>For PDCCH enhancement, it is recommended to support the following in Rel-16:</w:t>
      </w:r>
    </w:p>
    <w:p w:rsidR="00FB44A8" w:rsidRPr="00FB44A8" w:rsidRDefault="00FB44A8" w:rsidP="00FB44A8">
      <w:pPr>
        <w:pStyle w:val="B1"/>
        <w:spacing w:after="120"/>
        <w:rPr>
          <w:lang w:eastAsia="zh-CN"/>
        </w:rPr>
      </w:pPr>
      <w:r w:rsidRPr="00FB44A8">
        <w:rPr>
          <w:lang w:eastAsia="ja-JP"/>
        </w:rPr>
        <w:t>-</w:t>
      </w:r>
      <w:r w:rsidRPr="00FB44A8">
        <w:rPr>
          <w:lang w:eastAsia="ja-JP"/>
        </w:rPr>
        <w:tab/>
      </w:r>
      <w:r w:rsidRPr="00FB44A8">
        <w:rPr>
          <w:lang w:eastAsia="zh-CN"/>
        </w:rPr>
        <w:t xml:space="preserve">DCI format(s) with configurable sizes for some fields and potential reduction of the number of bits for some field(s) compared to Rel-15 DCI, while enabling the </w:t>
      </w:r>
      <w:r w:rsidRPr="00FB44A8">
        <w:rPr>
          <w:color w:val="000000"/>
          <w:lang w:eastAsia="ja-JP"/>
        </w:rPr>
        <w:t xml:space="preserve">minimum DCI size target a reduction of 10~16 bits less than the DCI format size of Rel-15 fallback DCI and the maximum DCI size can be larger than Rel-15 fallback DCI, and provide the possibility to align with the size of the Rel-15 fallback DCI (including possible zero padding if any). </w:t>
      </w:r>
      <w:r w:rsidRPr="00FB44A8">
        <w:rPr>
          <w:lang w:eastAsia="zh-CN"/>
        </w:rPr>
        <w:t xml:space="preserve"> </w:t>
      </w:r>
    </w:p>
    <w:p w:rsidR="00FB44A8" w:rsidRPr="00FB44A8" w:rsidRDefault="00FB44A8" w:rsidP="00FB44A8">
      <w:pPr>
        <w:pStyle w:val="B1"/>
        <w:spacing w:after="120"/>
        <w:rPr>
          <w:lang w:eastAsia="zh-CN"/>
        </w:rPr>
      </w:pPr>
      <w:r w:rsidRPr="00FB44A8">
        <w:rPr>
          <w:lang w:eastAsia="ja-JP"/>
        </w:rPr>
        <w:lastRenderedPageBreak/>
        <w:t>-</w:t>
      </w:r>
      <w:r w:rsidRPr="00FB44A8">
        <w:rPr>
          <w:lang w:eastAsia="ja-JP"/>
        </w:rPr>
        <w:tab/>
      </w:r>
      <w:r w:rsidRPr="00FB44A8">
        <w:rPr>
          <w:lang w:eastAsia="zh-CN"/>
        </w:rPr>
        <w:t xml:space="preserve">Increased PDCCH monitoring capability on at least the maximum number of non-overlapped CCEs per slot for channel estimation for Rel-16 NR URLLC for at least one SCS subject to some restrictions, including at least explicit limitation on the maximum number </w:t>
      </w:r>
      <w:r w:rsidRPr="00FB44A8">
        <w:rPr>
          <w:color w:val="000000"/>
          <w:lang w:eastAsia="ja-JP"/>
        </w:rPr>
        <w:t xml:space="preserve">of BDs/non-overlapping CCEs per monitoring occasion and/or per monitoring span, and the set of applicable SCS(s). </w:t>
      </w:r>
    </w:p>
    <w:p w:rsidR="00FB44A8" w:rsidRPr="00FB44A8" w:rsidRDefault="00FB44A8" w:rsidP="00FB44A8">
      <w:pPr>
        <w:spacing w:beforeLines="50" w:before="120" w:after="60"/>
        <w:rPr>
          <w:lang w:eastAsia="zh-CN"/>
        </w:rPr>
      </w:pPr>
      <w:r w:rsidRPr="00FB44A8">
        <w:rPr>
          <w:lang w:eastAsia="zh-CN"/>
        </w:rPr>
        <w:t>For UCI enhancement, it is recommended to support the following in Rel-16:</w:t>
      </w:r>
    </w:p>
    <w:p w:rsidR="00FB44A8" w:rsidRPr="00FB44A8" w:rsidRDefault="00FB44A8" w:rsidP="00FB44A8">
      <w:pPr>
        <w:pStyle w:val="B1"/>
        <w:spacing w:after="120"/>
        <w:rPr>
          <w:lang w:eastAsia="zh-CN"/>
        </w:rPr>
      </w:pPr>
      <w:r w:rsidRPr="00FB44A8">
        <w:rPr>
          <w:lang w:eastAsia="ja-JP"/>
        </w:rPr>
        <w:t>-</w:t>
      </w:r>
      <w:r w:rsidRPr="00FB44A8">
        <w:rPr>
          <w:lang w:eastAsia="ja-JP"/>
        </w:rPr>
        <w:tab/>
      </w:r>
      <w:r w:rsidRPr="00FB44A8">
        <w:rPr>
          <w:lang w:eastAsia="zh-CN"/>
        </w:rPr>
        <w:t>More than one PUCCH for HARQ-ACK transmission within a slot.</w:t>
      </w:r>
    </w:p>
    <w:p w:rsidR="00FB44A8" w:rsidRPr="00FB44A8" w:rsidRDefault="00FB44A8" w:rsidP="00FB44A8">
      <w:pPr>
        <w:pStyle w:val="B1"/>
        <w:spacing w:after="120"/>
        <w:rPr>
          <w:color w:val="000000"/>
          <w:lang w:eastAsia="ja-JP"/>
        </w:rPr>
      </w:pPr>
      <w:r w:rsidRPr="00FB44A8">
        <w:rPr>
          <w:lang w:eastAsia="ja-JP"/>
        </w:rPr>
        <w:t>-</w:t>
      </w:r>
      <w:r w:rsidRPr="00FB44A8">
        <w:rPr>
          <w:lang w:eastAsia="ja-JP"/>
        </w:rPr>
        <w:tab/>
      </w:r>
      <w:r w:rsidRPr="00FB44A8">
        <w:rPr>
          <w:lang w:eastAsia="zh-CN"/>
        </w:rPr>
        <w:t>At least two</w:t>
      </w:r>
      <w:r w:rsidRPr="00FB44A8">
        <w:rPr>
          <w:rFonts w:hint="eastAsia"/>
          <w:lang w:eastAsia="zh-CN"/>
        </w:rPr>
        <w:t xml:space="preserve"> HARQ-ACK codebooks can be simultaneously </w:t>
      </w:r>
      <w:r w:rsidRPr="00FB44A8">
        <w:rPr>
          <w:lang w:eastAsia="zh-CN"/>
        </w:rPr>
        <w:t>constructed for a Rel-16 UE, intended for supporting different service types for a UE.</w:t>
      </w:r>
    </w:p>
    <w:p w:rsidR="00FB44A8" w:rsidRPr="00FB44A8" w:rsidRDefault="00FB44A8" w:rsidP="00FB44A8">
      <w:pPr>
        <w:spacing w:beforeLines="50" w:before="120" w:after="60"/>
        <w:rPr>
          <w:lang w:eastAsia="zh-CN"/>
        </w:rPr>
      </w:pPr>
      <w:r w:rsidRPr="00FB44A8">
        <w:rPr>
          <w:rFonts w:hint="eastAsia"/>
          <w:lang w:eastAsia="zh-CN"/>
        </w:rPr>
        <w:t>F</w:t>
      </w:r>
      <w:r w:rsidRPr="00FB44A8">
        <w:rPr>
          <w:lang w:eastAsia="zh-CN"/>
        </w:rPr>
        <w:t>or enhancements to scheduling/HARQ, it is recommended to support the following in Rel-16:</w:t>
      </w:r>
    </w:p>
    <w:p w:rsidR="00FB44A8" w:rsidRPr="00FB44A8" w:rsidRDefault="00FB44A8" w:rsidP="00FB44A8">
      <w:pPr>
        <w:pStyle w:val="B1"/>
        <w:spacing w:after="120"/>
        <w:rPr>
          <w:lang w:eastAsia="zh-CN"/>
        </w:rPr>
      </w:pPr>
      <w:r w:rsidRPr="00FB44A8">
        <w:rPr>
          <w:lang w:eastAsia="zh-CN"/>
        </w:rPr>
        <w:t xml:space="preserve">  </w:t>
      </w:r>
      <w:r w:rsidRPr="00FB44A8">
        <w:rPr>
          <w:lang w:eastAsia="ja-JP"/>
        </w:rPr>
        <w:t>-</w:t>
      </w:r>
      <w:r w:rsidRPr="00FB44A8">
        <w:rPr>
          <w:lang w:eastAsia="ja-JP"/>
        </w:rPr>
        <w:tab/>
        <w:t xml:space="preserve">Out-of-order HARQ-ACK: </w:t>
      </w:r>
      <w:r w:rsidRPr="00FB44A8">
        <w:rPr>
          <w:rFonts w:eastAsia="Times New Roman"/>
          <w:bCs/>
          <w:iCs/>
        </w:rPr>
        <w:t xml:space="preserve">HARQ-ACK associated with the second PDSCH with HARQ process ID x received after the first PDSCH with HARQ process ID y (x != y) can be sent before the HARQ-ACK of the first PDSCH on the active BWP of a given serving cell </w:t>
      </w:r>
    </w:p>
    <w:p w:rsidR="00FB44A8" w:rsidRPr="00FB44A8" w:rsidRDefault="00FB44A8" w:rsidP="00FB44A8">
      <w:pPr>
        <w:pStyle w:val="B1"/>
        <w:spacing w:after="120"/>
        <w:rPr>
          <w:lang w:eastAsia="zh-CN"/>
        </w:rPr>
      </w:pPr>
      <w:r w:rsidRPr="00FB44A8">
        <w:rPr>
          <w:lang w:eastAsia="zh-CN"/>
        </w:rPr>
        <w:t xml:space="preserve">  </w:t>
      </w:r>
      <w:r w:rsidRPr="00FB44A8">
        <w:rPr>
          <w:lang w:eastAsia="ja-JP"/>
        </w:rPr>
        <w:t>-</w:t>
      </w:r>
      <w:r w:rsidRPr="00FB44A8">
        <w:rPr>
          <w:lang w:eastAsia="ja-JP"/>
        </w:rPr>
        <w:tab/>
        <w:t xml:space="preserve">Out-of-order PUSCH scheduling: </w:t>
      </w:r>
      <w:r w:rsidRPr="00FB44A8">
        <w:rPr>
          <w:rFonts w:eastAsia="Times New Roman"/>
          <w:bCs/>
          <w:iCs/>
        </w:rPr>
        <w:t>A UE can be scheduled with a second PUSCH associated with HARQ process x starting earlier than the ending symbol of the first PUSCH associated with HARQ process y (x != y) with a PDCCH that does not end earlier than the ending symbol of first scheduling PDCCH on the active BWP of a given serving cell</w:t>
      </w:r>
    </w:p>
    <w:p w:rsidR="00FB44A8" w:rsidRPr="00FB44A8" w:rsidRDefault="00FB44A8" w:rsidP="00FB44A8">
      <w:pPr>
        <w:spacing w:beforeLines="50" w:before="120" w:after="240"/>
        <w:rPr>
          <w:rFonts w:eastAsiaTheme="minorEastAsia"/>
          <w:lang w:eastAsia="zh-CN"/>
        </w:rPr>
      </w:pPr>
      <w:r w:rsidRPr="00FB44A8">
        <w:rPr>
          <w:lang w:eastAsia="zh-CN"/>
        </w:rPr>
        <w:t xml:space="preserve">For inter UE Tx prioritization/multiplexing, it is recommended to support UL cancelation scheme and enhanced UL power control scheme in Rel-16.   </w:t>
      </w:r>
    </w:p>
    <w:p w:rsidR="00FB44A8" w:rsidRDefault="00FB44A8" w:rsidP="00FB44A8">
      <w:pPr>
        <w:spacing w:after="240"/>
      </w:pPr>
      <w:r w:rsidRPr="00FB44A8">
        <w:rPr>
          <w:lang w:eastAsia="zh-CN"/>
        </w:rPr>
        <w:t>For enhanced UL configured grant transmission, it is recommended to support mu</w:t>
      </w:r>
      <w:r w:rsidRPr="00FB44A8">
        <w:t xml:space="preserve">ltiple active configured grant type 1 and type 2 configurations for a given BWP of a serving cell in Rel-16. </w:t>
      </w:r>
    </w:p>
    <w:p w:rsidR="00DD41C3" w:rsidRPr="00DD41C3" w:rsidRDefault="00FB44A8" w:rsidP="00DD41C3">
      <w:pPr>
        <w:spacing w:after="240"/>
      </w:pPr>
      <w:r w:rsidRPr="00FB44A8">
        <w:rPr>
          <w:rFonts w:hint="eastAsia"/>
          <w:lang w:eastAsia="zh-CN"/>
        </w:rPr>
        <w:t>F</w:t>
      </w:r>
      <w:r w:rsidRPr="00FB44A8">
        <w:rPr>
          <w:lang w:eastAsia="zh-CN"/>
        </w:rPr>
        <w:t>or PUSCH enhancements, it is recommended to support enhancements for both grant-based PUSCH and configured grant based PUSCH in Rel-16, to enable one UL grant scheduling two or more PUSCH repetitions that can be in one slot, or across slot boundary in consecutive available slots.</w:t>
      </w:r>
    </w:p>
    <w:p w:rsidR="00927430" w:rsidRDefault="00927430" w:rsidP="00927430">
      <w:pPr>
        <w:rPr>
          <w:rFonts w:eastAsia="宋体"/>
          <w:b/>
          <w:lang w:eastAsia="zh-CN"/>
        </w:rPr>
      </w:pPr>
      <w:r>
        <w:rPr>
          <w:rFonts w:eastAsia="宋体" w:hint="eastAsia"/>
          <w:b/>
          <w:lang w:eastAsia="zh-CN"/>
        </w:rPr>
        <w:t>Layer 1 enhancements</w:t>
      </w:r>
      <w:r w:rsidR="00851340">
        <w:rPr>
          <w:rFonts w:eastAsia="宋体"/>
          <w:b/>
          <w:lang w:eastAsia="zh-CN"/>
        </w:rPr>
        <w:t>: Potential enhancements to PDCCH</w:t>
      </w:r>
      <w:r>
        <w:rPr>
          <w:rFonts w:eastAsia="宋体" w:hint="eastAsia"/>
          <w:b/>
          <w:lang w:eastAsia="zh-CN"/>
        </w:rPr>
        <w:t xml:space="preserve"> </w:t>
      </w:r>
    </w:p>
    <w:p w:rsidR="00FB44A8" w:rsidRPr="00324FCB" w:rsidRDefault="00FB44A8" w:rsidP="00FB44A8">
      <w:pPr>
        <w:rPr>
          <w:lang w:eastAsia="x-none"/>
        </w:rPr>
      </w:pPr>
      <w:r w:rsidRPr="00324FCB">
        <w:rPr>
          <w:highlight w:val="green"/>
          <w:lang w:eastAsia="x-none"/>
        </w:rPr>
        <w:t>Agreements</w:t>
      </w:r>
      <w:r w:rsidRPr="00324FCB">
        <w:rPr>
          <w:lang w:eastAsia="x-none"/>
        </w:rPr>
        <w:t>:</w:t>
      </w:r>
    </w:p>
    <w:p w:rsidR="00FB44A8" w:rsidRPr="00FB44A8" w:rsidRDefault="00FB44A8" w:rsidP="00FB44A8">
      <w:pPr>
        <w:rPr>
          <w:lang w:eastAsia="zh-CN"/>
        </w:rPr>
      </w:pPr>
      <w:r w:rsidRPr="00FB44A8">
        <w:rPr>
          <w:lang w:eastAsia="zh-CN"/>
        </w:rPr>
        <w:t>Support increased PDCCH monitoring capability on at least the maximum number of non-overlapped CCEs per slot for channel estimation for Rel-16 NR URLLC for at least one SCS subject to the following restrictions:</w:t>
      </w:r>
    </w:p>
    <w:p w:rsidR="00FB44A8" w:rsidRPr="00FB44A8" w:rsidRDefault="00FB44A8" w:rsidP="00DE343B">
      <w:pPr>
        <w:pStyle w:val="afd"/>
        <w:widowControl/>
        <w:numPr>
          <w:ilvl w:val="0"/>
          <w:numId w:val="29"/>
        </w:numPr>
        <w:autoSpaceDE w:val="0"/>
        <w:autoSpaceDN w:val="0"/>
        <w:adjustRightInd w:val="0"/>
        <w:snapToGrid w:val="0"/>
        <w:spacing w:after="120"/>
        <w:ind w:leftChars="0"/>
        <w:contextualSpacing/>
        <w:rPr>
          <w:rFonts w:ascii="Times New Roman" w:hAnsi="Times New Roman"/>
          <w:sz w:val="20"/>
          <w:szCs w:val="20"/>
        </w:rPr>
      </w:pPr>
      <w:r w:rsidRPr="00FB44A8">
        <w:rPr>
          <w:rFonts w:ascii="Times New Roman" w:hAnsi="Times New Roman"/>
          <w:sz w:val="20"/>
          <w:szCs w:val="20"/>
          <w:lang w:eastAsia="zh-CN"/>
        </w:rPr>
        <w:t>Explicit limitation on the maximum number of BDs/non-overlapping CCEs per monitoring occasion and/or per monitoring span, and</w:t>
      </w:r>
    </w:p>
    <w:p w:rsidR="00FB44A8" w:rsidRPr="00FB44A8" w:rsidRDefault="00FB44A8" w:rsidP="00DE343B">
      <w:pPr>
        <w:pStyle w:val="afd"/>
        <w:widowControl/>
        <w:numPr>
          <w:ilvl w:val="0"/>
          <w:numId w:val="29"/>
        </w:numPr>
        <w:autoSpaceDE w:val="0"/>
        <w:autoSpaceDN w:val="0"/>
        <w:adjustRightInd w:val="0"/>
        <w:snapToGrid w:val="0"/>
        <w:spacing w:after="120"/>
        <w:ind w:leftChars="0"/>
        <w:contextualSpacing/>
        <w:rPr>
          <w:rFonts w:ascii="Times New Roman" w:hAnsi="Times New Roman"/>
          <w:sz w:val="20"/>
          <w:szCs w:val="20"/>
        </w:rPr>
      </w:pPr>
      <w:r w:rsidRPr="00FB44A8">
        <w:rPr>
          <w:rFonts w:ascii="Times New Roman" w:hAnsi="Times New Roman"/>
          <w:sz w:val="20"/>
          <w:szCs w:val="20"/>
          <w:lang w:eastAsia="zh-CN"/>
        </w:rPr>
        <w:t>The set of applicable SCS(s) to be finalized during the WI phase</w:t>
      </w:r>
    </w:p>
    <w:p w:rsidR="00FB44A8" w:rsidRPr="00FB44A8" w:rsidRDefault="00FB44A8" w:rsidP="00DE343B">
      <w:pPr>
        <w:pStyle w:val="afd"/>
        <w:widowControl/>
        <w:numPr>
          <w:ilvl w:val="0"/>
          <w:numId w:val="29"/>
        </w:numPr>
        <w:autoSpaceDE w:val="0"/>
        <w:autoSpaceDN w:val="0"/>
        <w:adjustRightInd w:val="0"/>
        <w:snapToGrid w:val="0"/>
        <w:spacing w:after="120"/>
        <w:ind w:leftChars="0"/>
        <w:contextualSpacing/>
        <w:rPr>
          <w:rFonts w:ascii="Times New Roman" w:hAnsi="Times New Roman"/>
          <w:sz w:val="20"/>
          <w:szCs w:val="20"/>
        </w:rPr>
      </w:pPr>
      <w:r w:rsidRPr="00FB44A8">
        <w:rPr>
          <w:rFonts w:ascii="Times New Roman" w:hAnsi="Times New Roman"/>
          <w:sz w:val="20"/>
          <w:szCs w:val="20"/>
          <w:lang w:eastAsia="zh-CN"/>
        </w:rPr>
        <w:t xml:space="preserve">Additional restrictions (e.g., impact # of CCs if any, potential limitations on PDSCH/PUSCH processing, impact of wideband RS for CCE counting if any, etc.) can be considered during the WI phase </w:t>
      </w:r>
    </w:p>
    <w:p w:rsidR="00FB44A8" w:rsidRDefault="00FB44A8" w:rsidP="00E95871">
      <w:pPr>
        <w:spacing w:after="0"/>
        <w:rPr>
          <w:lang w:eastAsia="x-none"/>
        </w:rPr>
      </w:pPr>
      <w:bookmarkStart w:id="11" w:name="OLE_LINK6"/>
    </w:p>
    <w:p w:rsidR="00FB44A8" w:rsidRPr="00220AE4" w:rsidRDefault="00FB44A8" w:rsidP="00FB44A8">
      <w:pPr>
        <w:rPr>
          <w:lang w:eastAsia="x-none"/>
        </w:rPr>
      </w:pPr>
      <w:r w:rsidRPr="00220AE4">
        <w:rPr>
          <w:highlight w:val="green"/>
          <w:lang w:eastAsia="x-none"/>
        </w:rPr>
        <w:t>Agreements</w:t>
      </w:r>
      <w:r w:rsidRPr="00220AE4">
        <w:rPr>
          <w:lang w:eastAsia="x-none"/>
        </w:rPr>
        <w:t>:</w:t>
      </w:r>
    </w:p>
    <w:p w:rsidR="00FB44A8" w:rsidRDefault="00FB44A8" w:rsidP="00DE343B">
      <w:pPr>
        <w:numPr>
          <w:ilvl w:val="0"/>
          <w:numId w:val="30"/>
        </w:numPr>
        <w:overflowPunct/>
        <w:autoSpaceDE/>
        <w:autoSpaceDN/>
        <w:adjustRightInd/>
        <w:spacing w:after="0"/>
        <w:textAlignment w:val="auto"/>
        <w:rPr>
          <w:kern w:val="2"/>
          <w:lang w:eastAsia="zh-CN"/>
        </w:rPr>
      </w:pPr>
      <w:bookmarkStart w:id="12" w:name="OLE_LINK7"/>
      <w:r w:rsidRPr="00220AE4">
        <w:rPr>
          <w:lang w:eastAsia="zh-CN"/>
        </w:rPr>
        <w:t xml:space="preserve">Enhancements for PDCCH monitoring </w:t>
      </w:r>
      <w:r w:rsidRPr="00220AE4">
        <w:rPr>
          <w:kern w:val="2"/>
          <w:lang w:eastAsia="zh-CN"/>
        </w:rPr>
        <w:t>capability on the maximum number of monitored PDCCH candidates per slot (with potential restrictions) for Rel-16 NR URLLC can be further considered in work item phase</w:t>
      </w:r>
      <w:bookmarkEnd w:id="12"/>
      <w:r w:rsidRPr="00220AE4">
        <w:rPr>
          <w:kern w:val="2"/>
          <w:lang w:eastAsia="zh-CN"/>
        </w:rPr>
        <w:t>.</w:t>
      </w:r>
    </w:p>
    <w:bookmarkEnd w:id="11"/>
    <w:p w:rsidR="00FB44A8" w:rsidRPr="00FB44A8" w:rsidRDefault="00FB44A8" w:rsidP="00E95871">
      <w:pPr>
        <w:spacing w:after="0"/>
        <w:rPr>
          <w:rFonts w:eastAsiaTheme="minorEastAsia"/>
          <w:kern w:val="2"/>
          <w:highlight w:val="green"/>
          <w:lang w:eastAsia="zh-CN"/>
        </w:rPr>
      </w:pPr>
    </w:p>
    <w:p w:rsidR="00FB44A8" w:rsidRPr="0053729A" w:rsidRDefault="00FB44A8" w:rsidP="00FB44A8">
      <w:pPr>
        <w:rPr>
          <w:kern w:val="2"/>
          <w:highlight w:val="green"/>
          <w:lang w:eastAsia="zh-CN"/>
        </w:rPr>
      </w:pPr>
      <w:r w:rsidRPr="0053729A">
        <w:rPr>
          <w:kern w:val="2"/>
          <w:highlight w:val="green"/>
          <w:lang w:eastAsia="zh-CN"/>
        </w:rPr>
        <w:t>Agreements:</w:t>
      </w:r>
    </w:p>
    <w:p w:rsidR="00FB44A8" w:rsidRPr="00FB44A8" w:rsidRDefault="00FB44A8" w:rsidP="00FB44A8">
      <w:pPr>
        <w:widowControl w:val="0"/>
        <w:rPr>
          <w:i/>
          <w:color w:val="000000"/>
          <w:kern w:val="2"/>
          <w:lang w:eastAsia="zh-CN"/>
        </w:rPr>
      </w:pPr>
      <w:r w:rsidRPr="00FB44A8">
        <w:rPr>
          <w:kern w:val="2"/>
          <w:lang w:eastAsia="zh-CN"/>
        </w:rPr>
        <w:t xml:space="preserve">For the DCI format(s) (may or may not be new format, to be finalized in the WI phase) scheduling Rel-16 NR URLLC, </w:t>
      </w:r>
    </w:p>
    <w:p w:rsidR="00FB44A8" w:rsidRPr="00FB44A8" w:rsidRDefault="00FB44A8" w:rsidP="00DE343B">
      <w:pPr>
        <w:pStyle w:val="afd"/>
        <w:widowControl/>
        <w:numPr>
          <w:ilvl w:val="0"/>
          <w:numId w:val="5"/>
        </w:numPr>
        <w:autoSpaceDE w:val="0"/>
        <w:autoSpaceDN w:val="0"/>
        <w:adjustRightInd w:val="0"/>
        <w:snapToGrid w:val="0"/>
        <w:spacing w:after="120"/>
        <w:ind w:leftChars="0"/>
        <w:contextualSpacing/>
        <w:rPr>
          <w:rFonts w:ascii="Times New Roman" w:hAnsi="Times New Roman"/>
          <w:sz w:val="20"/>
          <w:szCs w:val="20"/>
          <w:lang w:eastAsia="zh-CN"/>
        </w:rPr>
      </w:pPr>
      <w:r w:rsidRPr="00FB44A8">
        <w:rPr>
          <w:rFonts w:ascii="Times New Roman" w:hAnsi="Times New Roman"/>
          <w:sz w:val="20"/>
          <w:szCs w:val="20"/>
          <w:lang w:eastAsia="zh-CN"/>
        </w:rPr>
        <w:t xml:space="preserve">Support configurable sizes for some fields, while  </w:t>
      </w:r>
    </w:p>
    <w:p w:rsidR="00FB44A8" w:rsidRPr="00FB44A8" w:rsidRDefault="00FB44A8"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sz w:val="20"/>
          <w:szCs w:val="20"/>
          <w:lang w:eastAsia="zh-CN"/>
        </w:rPr>
      </w:pPr>
      <w:r w:rsidRPr="00FB44A8">
        <w:rPr>
          <w:rFonts w:ascii="Times New Roman" w:hAnsi="Times New Roman"/>
          <w:sz w:val="20"/>
          <w:szCs w:val="20"/>
          <w:lang w:eastAsia="zh-CN"/>
        </w:rPr>
        <w:t>The maximum DCI size can be larger than Rel-15 fallback DCI</w:t>
      </w:r>
    </w:p>
    <w:p w:rsidR="00FB44A8" w:rsidRPr="00FB44A8" w:rsidRDefault="00FB44A8"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sz w:val="20"/>
          <w:szCs w:val="20"/>
          <w:lang w:eastAsia="zh-CN"/>
        </w:rPr>
      </w:pPr>
      <w:r w:rsidRPr="00FB44A8">
        <w:rPr>
          <w:rFonts w:ascii="Times New Roman" w:hAnsi="Times New Roman"/>
          <w:sz w:val="20"/>
          <w:szCs w:val="20"/>
          <w:lang w:eastAsia="zh-CN"/>
        </w:rPr>
        <w:t>The minimum DCI size target a reduction of 10~16 bits less than the DCI format size of Rel-15 fallback DCI</w:t>
      </w:r>
    </w:p>
    <w:p w:rsidR="00FB44A8" w:rsidRPr="00FB44A8" w:rsidRDefault="00FB44A8"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sz w:val="20"/>
          <w:szCs w:val="20"/>
          <w:lang w:eastAsia="zh-CN"/>
        </w:rPr>
      </w:pPr>
      <w:r w:rsidRPr="00FB44A8">
        <w:rPr>
          <w:rFonts w:ascii="Times New Roman" w:hAnsi="Times New Roman"/>
          <w:sz w:val="20"/>
          <w:szCs w:val="20"/>
          <w:lang w:eastAsia="zh-CN"/>
        </w:rPr>
        <w:t>Provide the possibility to align with the size of the Rel-15 fallback DCI (including possible zero padding if any)</w:t>
      </w:r>
    </w:p>
    <w:p w:rsidR="00FB44A8" w:rsidRPr="00FB44A8" w:rsidRDefault="00FB44A8" w:rsidP="00DE343B">
      <w:pPr>
        <w:pStyle w:val="afd"/>
        <w:widowControl/>
        <w:numPr>
          <w:ilvl w:val="0"/>
          <w:numId w:val="5"/>
        </w:numPr>
        <w:autoSpaceDE w:val="0"/>
        <w:autoSpaceDN w:val="0"/>
        <w:adjustRightInd w:val="0"/>
        <w:snapToGrid w:val="0"/>
        <w:spacing w:beforeLines="50" w:before="120" w:after="120"/>
        <w:ind w:leftChars="0" w:left="714" w:hanging="357"/>
        <w:contextualSpacing/>
        <w:rPr>
          <w:rFonts w:ascii="Times New Roman" w:hAnsi="Times New Roman"/>
          <w:sz w:val="20"/>
          <w:szCs w:val="20"/>
          <w:lang w:eastAsia="zh-CN"/>
        </w:rPr>
      </w:pPr>
      <w:r w:rsidRPr="00FB44A8">
        <w:rPr>
          <w:rFonts w:ascii="Times New Roman" w:hAnsi="Times New Roman"/>
          <w:sz w:val="20"/>
          <w:szCs w:val="20"/>
          <w:lang w:eastAsia="zh-CN"/>
        </w:rPr>
        <w:t>Support at least one of the following configurable fields – the set of configurable field(s) including bitwidths to be finalized during the WI phase (which may further depend on DL vs. UL assignments)</w:t>
      </w:r>
    </w:p>
    <w:p w:rsidR="00FB44A8" w:rsidRPr="00FB44A8" w:rsidRDefault="00FB44A8"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FB44A8">
        <w:rPr>
          <w:rFonts w:ascii="Times New Roman" w:hAnsi="Times New Roman"/>
          <w:color w:val="000000"/>
          <w:sz w:val="20"/>
          <w:szCs w:val="20"/>
          <w:lang w:eastAsia="zh-CN"/>
        </w:rPr>
        <w:t>Antenna port(s) [0~2 bits]</w:t>
      </w:r>
    </w:p>
    <w:p w:rsidR="00FB44A8" w:rsidRPr="00FB44A8" w:rsidRDefault="00FB44A8"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FB44A8">
        <w:rPr>
          <w:rFonts w:ascii="Times New Roman" w:hAnsi="Times New Roman"/>
          <w:color w:val="000000"/>
          <w:sz w:val="20"/>
          <w:szCs w:val="20"/>
          <w:lang w:eastAsia="zh-CN"/>
        </w:rPr>
        <w:t>Transmission configuration indication [0~3 bits]</w:t>
      </w:r>
    </w:p>
    <w:p w:rsidR="00FB44A8" w:rsidRPr="00FB44A8" w:rsidRDefault="00FB44A8"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FB44A8">
        <w:rPr>
          <w:rFonts w:ascii="Times New Roman" w:hAnsi="Times New Roman"/>
          <w:color w:val="000000"/>
          <w:sz w:val="20"/>
          <w:szCs w:val="20"/>
          <w:lang w:eastAsia="zh-CN"/>
        </w:rPr>
        <w:t>Rate matching indicator [0~2 bits]</w:t>
      </w:r>
    </w:p>
    <w:p w:rsidR="00FB44A8" w:rsidRPr="00FB44A8" w:rsidRDefault="00FB44A8"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FB44A8">
        <w:rPr>
          <w:rFonts w:ascii="Times New Roman" w:hAnsi="Times New Roman"/>
          <w:color w:val="000000"/>
          <w:sz w:val="20"/>
          <w:szCs w:val="20"/>
          <w:lang w:eastAsia="zh-CN"/>
        </w:rPr>
        <w:t xml:space="preserve">SRS request [0~3 bits] </w:t>
      </w:r>
    </w:p>
    <w:p w:rsidR="00FB44A8" w:rsidRPr="00FB44A8" w:rsidRDefault="00FB44A8"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FB44A8">
        <w:rPr>
          <w:rFonts w:ascii="Times New Roman" w:hAnsi="Times New Roman"/>
          <w:color w:val="000000"/>
          <w:sz w:val="20"/>
          <w:szCs w:val="20"/>
          <w:lang w:eastAsia="zh-CN"/>
        </w:rPr>
        <w:t>PRB bundling size indicator [0~1 bit]</w:t>
      </w:r>
    </w:p>
    <w:p w:rsidR="00FB44A8" w:rsidRPr="00FB44A8" w:rsidRDefault="00FB44A8"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FB44A8">
        <w:rPr>
          <w:rFonts w:ascii="Times New Roman" w:hAnsi="Times New Roman"/>
          <w:color w:val="000000"/>
          <w:sz w:val="20"/>
          <w:szCs w:val="20"/>
          <w:lang w:eastAsia="zh-CN"/>
        </w:rPr>
        <w:t>Carrier indicator [0~3 bits]</w:t>
      </w:r>
    </w:p>
    <w:p w:rsidR="00FB44A8" w:rsidRPr="00FB44A8" w:rsidRDefault="00FB44A8"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FB44A8">
        <w:rPr>
          <w:rFonts w:ascii="Times New Roman" w:hAnsi="Times New Roman"/>
          <w:color w:val="000000"/>
          <w:sz w:val="20"/>
          <w:szCs w:val="20"/>
          <w:lang w:eastAsia="zh-CN"/>
        </w:rPr>
        <w:t>CSI request [0~3 bit]</w:t>
      </w:r>
    </w:p>
    <w:p w:rsidR="00FB44A8" w:rsidRPr="00FB44A8" w:rsidRDefault="00FB44A8"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FB44A8">
        <w:rPr>
          <w:rFonts w:ascii="Times New Roman" w:hAnsi="Times New Roman"/>
          <w:color w:val="000000"/>
          <w:sz w:val="20"/>
          <w:szCs w:val="20"/>
          <w:lang w:eastAsia="zh-CN"/>
        </w:rPr>
        <w:lastRenderedPageBreak/>
        <w:t xml:space="preserve">ZP CSI-RS triggering [0~2 bits] </w:t>
      </w:r>
    </w:p>
    <w:p w:rsidR="00FB44A8" w:rsidRPr="00FB44A8" w:rsidRDefault="00FB44A8"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FB44A8">
        <w:rPr>
          <w:rFonts w:ascii="Times New Roman" w:hAnsi="Times New Roman"/>
          <w:color w:val="000000"/>
          <w:sz w:val="20"/>
          <w:szCs w:val="20"/>
          <w:lang w:eastAsia="zh-CN"/>
        </w:rPr>
        <w:t>Beta offset indicator [0~2 bits]</w:t>
      </w:r>
    </w:p>
    <w:p w:rsidR="00FB44A8" w:rsidRPr="00FB44A8" w:rsidRDefault="00FB44A8"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FB44A8">
        <w:rPr>
          <w:rFonts w:ascii="Times New Roman" w:hAnsi="Times New Roman"/>
          <w:color w:val="000000"/>
          <w:sz w:val="20"/>
          <w:szCs w:val="20"/>
          <w:lang w:eastAsia="zh-CN"/>
        </w:rPr>
        <w:t>SRS resource indicator [0~4 bits]</w:t>
      </w:r>
    </w:p>
    <w:p w:rsidR="00FB44A8" w:rsidRPr="00FB44A8" w:rsidRDefault="00FB44A8"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FB44A8">
        <w:rPr>
          <w:rFonts w:ascii="Times New Roman" w:hAnsi="Times New Roman"/>
          <w:color w:val="000000"/>
          <w:sz w:val="20"/>
          <w:szCs w:val="20"/>
          <w:lang w:eastAsia="zh-CN"/>
        </w:rPr>
        <w:t>Repetition factor [0~2 bits]</w:t>
      </w:r>
    </w:p>
    <w:p w:rsidR="00FB44A8" w:rsidRPr="00FB44A8" w:rsidRDefault="00FB44A8"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FB44A8">
        <w:rPr>
          <w:rFonts w:ascii="Times New Roman" w:hAnsi="Times New Roman"/>
          <w:color w:val="000000"/>
          <w:sz w:val="20"/>
          <w:szCs w:val="20"/>
          <w:lang w:eastAsia="zh-CN"/>
        </w:rPr>
        <w:t>Priority indication [0~3 bits]</w:t>
      </w:r>
    </w:p>
    <w:p w:rsidR="00FB44A8" w:rsidRPr="00FB44A8" w:rsidRDefault="00FB44A8" w:rsidP="00DE343B">
      <w:pPr>
        <w:pStyle w:val="afd"/>
        <w:widowControl/>
        <w:numPr>
          <w:ilvl w:val="1"/>
          <w:numId w:val="5"/>
        </w:numPr>
        <w:autoSpaceDE w:val="0"/>
        <w:autoSpaceDN w:val="0"/>
        <w:adjustRightInd w:val="0"/>
        <w:snapToGrid w:val="0"/>
        <w:spacing w:after="120"/>
        <w:ind w:leftChars="0"/>
        <w:contextualSpacing/>
        <w:rPr>
          <w:rFonts w:ascii="Times New Roman" w:hAnsi="Times New Roman"/>
          <w:color w:val="000000"/>
          <w:sz w:val="20"/>
          <w:szCs w:val="20"/>
          <w:lang w:eastAsia="zh-CN"/>
        </w:rPr>
      </w:pPr>
      <w:r w:rsidRPr="00FB44A8">
        <w:rPr>
          <w:rFonts w:ascii="Times New Roman" w:hAnsi="Times New Roman"/>
          <w:color w:val="000000"/>
          <w:sz w:val="20"/>
          <w:szCs w:val="20"/>
          <w:lang w:eastAsia="zh-CN"/>
        </w:rPr>
        <w:t xml:space="preserve">Note: Other field(s) can be considered if needed </w:t>
      </w:r>
    </w:p>
    <w:p w:rsidR="00FB44A8" w:rsidRPr="00FB44A8" w:rsidRDefault="00FB44A8" w:rsidP="00DE343B">
      <w:pPr>
        <w:pStyle w:val="afd"/>
        <w:widowControl/>
        <w:numPr>
          <w:ilvl w:val="0"/>
          <w:numId w:val="5"/>
        </w:numPr>
        <w:autoSpaceDE w:val="0"/>
        <w:autoSpaceDN w:val="0"/>
        <w:adjustRightInd w:val="0"/>
        <w:snapToGrid w:val="0"/>
        <w:spacing w:after="120"/>
        <w:ind w:leftChars="0"/>
        <w:contextualSpacing/>
        <w:rPr>
          <w:rFonts w:ascii="Times New Roman" w:hAnsi="Times New Roman"/>
          <w:sz w:val="20"/>
          <w:szCs w:val="20"/>
          <w:lang w:eastAsia="zh-CN"/>
        </w:rPr>
      </w:pPr>
      <w:r w:rsidRPr="00FB44A8">
        <w:rPr>
          <w:rFonts w:ascii="Times New Roman" w:hAnsi="Times New Roman"/>
          <w:sz w:val="20"/>
          <w:szCs w:val="20"/>
          <w:lang w:eastAsia="zh-CN"/>
        </w:rPr>
        <w:t>Note: This doesn’t imply the necessity to increase the DCI size budget (i.e. “3 +1”) compared to Rel-15</w:t>
      </w:r>
    </w:p>
    <w:p w:rsidR="00FB44A8" w:rsidRDefault="00FB44A8" w:rsidP="00E17454">
      <w:pPr>
        <w:spacing w:after="0"/>
        <w:rPr>
          <w:rFonts w:eastAsia="宋体"/>
          <w:lang w:eastAsia="zh-CN"/>
        </w:rPr>
      </w:pPr>
    </w:p>
    <w:p w:rsidR="00851340" w:rsidRDefault="00851340" w:rsidP="00851340">
      <w:pPr>
        <w:rPr>
          <w:rFonts w:eastAsia="宋体"/>
          <w:b/>
          <w:lang w:eastAsia="zh-CN"/>
        </w:rPr>
      </w:pPr>
      <w:r>
        <w:rPr>
          <w:rFonts w:eastAsia="宋体" w:hint="eastAsia"/>
          <w:b/>
          <w:lang w:eastAsia="zh-CN"/>
        </w:rPr>
        <w:t>Layer 1 enhancements</w:t>
      </w:r>
      <w:r>
        <w:rPr>
          <w:rFonts w:eastAsia="宋体"/>
          <w:b/>
          <w:lang w:eastAsia="zh-CN"/>
        </w:rPr>
        <w:t>: Potential enhancements to UCI</w:t>
      </w:r>
      <w:r>
        <w:rPr>
          <w:rFonts w:eastAsia="宋体" w:hint="eastAsia"/>
          <w:b/>
          <w:lang w:eastAsia="zh-CN"/>
        </w:rPr>
        <w:t xml:space="preserve"> </w:t>
      </w:r>
    </w:p>
    <w:p w:rsidR="00DD41C3" w:rsidRPr="001D2D53" w:rsidRDefault="00DD41C3" w:rsidP="00DD41C3">
      <w:pPr>
        <w:rPr>
          <w:b/>
          <w:lang w:eastAsia="x-none"/>
        </w:rPr>
      </w:pPr>
      <w:r w:rsidRPr="001D2D53">
        <w:rPr>
          <w:highlight w:val="green"/>
          <w:lang w:eastAsia="x-none"/>
        </w:rPr>
        <w:t>Agreements</w:t>
      </w:r>
      <w:r w:rsidRPr="001D2D53">
        <w:rPr>
          <w:b/>
          <w:lang w:eastAsia="x-none"/>
        </w:rPr>
        <w:t>:</w:t>
      </w:r>
    </w:p>
    <w:p w:rsidR="00DD41C3" w:rsidRPr="001D2D53" w:rsidRDefault="00DD41C3" w:rsidP="00DE343B">
      <w:pPr>
        <w:numPr>
          <w:ilvl w:val="0"/>
          <w:numId w:val="30"/>
        </w:numPr>
        <w:overflowPunct/>
        <w:autoSpaceDE/>
        <w:autoSpaceDN/>
        <w:adjustRightInd/>
        <w:spacing w:after="0"/>
        <w:jc w:val="both"/>
        <w:textAlignment w:val="auto"/>
        <w:rPr>
          <w:rFonts w:eastAsia="宋体"/>
          <w:lang w:eastAsia="zh-CN"/>
        </w:rPr>
      </w:pPr>
      <w:r w:rsidRPr="001D2D53">
        <w:rPr>
          <w:rFonts w:eastAsia="宋体"/>
          <w:lang w:eastAsia="zh-CN"/>
        </w:rPr>
        <w:t>R</w:t>
      </w:r>
      <w:r w:rsidRPr="001D2D53">
        <w:rPr>
          <w:rFonts w:eastAsia="宋体" w:hint="eastAsia"/>
          <w:lang w:eastAsia="zh-CN"/>
        </w:rPr>
        <w:t xml:space="preserve">ules for the two HARQ-ACK codebooks </w:t>
      </w:r>
      <w:r w:rsidRPr="001D2D53">
        <w:rPr>
          <w:rFonts w:eastAsia="宋体"/>
          <w:lang w:eastAsia="zh-CN"/>
        </w:rPr>
        <w:t>for supporting different service types</w:t>
      </w:r>
      <w:r w:rsidRPr="001D2D53">
        <w:rPr>
          <w:rFonts w:eastAsia="宋体" w:hint="eastAsia"/>
          <w:lang w:eastAsia="zh-CN"/>
        </w:rPr>
        <w:t xml:space="preserve"> should be </w:t>
      </w:r>
      <w:r w:rsidRPr="001D2D53">
        <w:rPr>
          <w:rFonts w:eastAsia="宋体"/>
          <w:lang w:eastAsia="zh-CN"/>
        </w:rPr>
        <w:t>specified</w:t>
      </w:r>
      <w:r w:rsidRPr="001D2D53">
        <w:rPr>
          <w:rFonts w:eastAsia="宋体" w:hint="eastAsia"/>
          <w:lang w:eastAsia="zh-CN"/>
        </w:rPr>
        <w:t xml:space="preserve"> in R16 </w:t>
      </w:r>
      <w:r w:rsidRPr="001D2D53">
        <w:rPr>
          <w:rFonts w:eastAsia="宋体"/>
          <w:lang w:eastAsia="zh-CN"/>
        </w:rPr>
        <w:t xml:space="preserve">if the two HARQ-ACK codebooks are due to </w:t>
      </w:r>
      <w:r>
        <w:rPr>
          <w:rFonts w:eastAsia="宋体"/>
          <w:lang w:eastAsia="zh-CN"/>
        </w:rPr>
        <w:t>be transmitted</w:t>
      </w:r>
      <w:r w:rsidRPr="001D2D53">
        <w:rPr>
          <w:rFonts w:eastAsia="宋体"/>
          <w:lang w:eastAsia="zh-CN"/>
        </w:rPr>
        <w:t xml:space="preserve"> in resources overlapping in time</w:t>
      </w:r>
    </w:p>
    <w:p w:rsidR="00DD41C3" w:rsidRPr="0024256A" w:rsidRDefault="00DD41C3" w:rsidP="00DE343B">
      <w:pPr>
        <w:numPr>
          <w:ilvl w:val="1"/>
          <w:numId w:val="30"/>
        </w:numPr>
        <w:overflowPunct/>
        <w:autoSpaceDE/>
        <w:autoSpaceDN/>
        <w:adjustRightInd/>
        <w:spacing w:after="0"/>
        <w:jc w:val="both"/>
        <w:textAlignment w:val="auto"/>
        <w:rPr>
          <w:b/>
          <w:lang w:eastAsia="x-none"/>
        </w:rPr>
      </w:pPr>
      <w:r w:rsidRPr="001D2D53">
        <w:rPr>
          <w:rFonts w:eastAsia="宋体"/>
          <w:lang w:eastAsia="zh-CN"/>
        </w:rPr>
        <w:t xml:space="preserve">FFS details, e.g., multiplexing and/or prioritizing or </w:t>
      </w:r>
      <w:r w:rsidRPr="00E74AFD">
        <w:rPr>
          <w:rFonts w:eastAsia="宋体"/>
          <w:lang w:eastAsia="zh-CN"/>
        </w:rPr>
        <w:t>parallel tx – revisit later this week</w:t>
      </w:r>
    </w:p>
    <w:p w:rsidR="0011211C" w:rsidRPr="00DD41C3" w:rsidRDefault="0011211C" w:rsidP="0011211C">
      <w:pPr>
        <w:spacing w:after="0"/>
        <w:rPr>
          <w:b/>
          <w:u w:val="single"/>
          <w:lang w:eastAsia="x-none"/>
        </w:rPr>
      </w:pPr>
    </w:p>
    <w:p w:rsidR="00DD41C3" w:rsidRPr="00274610" w:rsidRDefault="00DD41C3" w:rsidP="00DD41C3">
      <w:pPr>
        <w:rPr>
          <w:lang w:eastAsia="x-none"/>
        </w:rPr>
      </w:pPr>
      <w:r w:rsidRPr="00274610">
        <w:rPr>
          <w:highlight w:val="green"/>
          <w:lang w:eastAsia="x-none"/>
        </w:rPr>
        <w:t>Agreements</w:t>
      </w:r>
      <w:r w:rsidRPr="00274610">
        <w:rPr>
          <w:lang w:eastAsia="x-none"/>
        </w:rPr>
        <w:t>:</w:t>
      </w:r>
    </w:p>
    <w:p w:rsidR="00DD41C3" w:rsidRPr="00274610" w:rsidRDefault="00DD41C3" w:rsidP="00DD41C3">
      <w:pPr>
        <w:spacing w:after="120"/>
        <w:jc w:val="both"/>
        <w:rPr>
          <w:rFonts w:eastAsia="宋体"/>
          <w:lang w:eastAsia="zh-CN"/>
        </w:rPr>
      </w:pPr>
      <w:r w:rsidRPr="00274610">
        <w:rPr>
          <w:rFonts w:eastAsia="宋体" w:hint="eastAsia"/>
          <w:lang w:eastAsia="zh-CN"/>
        </w:rPr>
        <w:t xml:space="preserve">When </w:t>
      </w:r>
      <w:r w:rsidRPr="00274610">
        <w:rPr>
          <w:rFonts w:eastAsia="宋体"/>
          <w:lang w:eastAsia="zh-CN"/>
        </w:rPr>
        <w:t>at least two</w:t>
      </w:r>
      <w:r w:rsidRPr="00274610">
        <w:rPr>
          <w:rFonts w:eastAsia="宋体" w:hint="eastAsia"/>
          <w:lang w:eastAsia="zh-CN"/>
        </w:rPr>
        <w:t xml:space="preserve"> HARQ-ACK codebooks are simultaneously </w:t>
      </w:r>
      <w:r w:rsidRPr="00274610">
        <w:rPr>
          <w:rFonts w:eastAsia="宋体"/>
          <w:lang w:eastAsia="zh-CN"/>
        </w:rPr>
        <w:t>constructed for supporting different service types for a UE</w:t>
      </w:r>
      <w:r w:rsidRPr="00274610">
        <w:rPr>
          <w:rFonts w:eastAsia="宋体" w:hint="eastAsia"/>
          <w:lang w:eastAsia="zh-CN"/>
        </w:rPr>
        <w:t xml:space="preserve">, a HARQ-ACK codebook can be identified based on some PHY indications/properties. </w:t>
      </w:r>
    </w:p>
    <w:p w:rsidR="00DD41C3" w:rsidRDefault="00DD41C3" w:rsidP="00DE343B">
      <w:pPr>
        <w:numPr>
          <w:ilvl w:val="0"/>
          <w:numId w:val="31"/>
        </w:numPr>
        <w:overflowPunct/>
        <w:autoSpaceDE/>
        <w:autoSpaceDN/>
        <w:adjustRightInd/>
        <w:spacing w:after="0"/>
        <w:jc w:val="both"/>
        <w:textAlignment w:val="auto"/>
        <w:rPr>
          <w:rFonts w:eastAsia="宋体"/>
          <w:lang w:eastAsia="zh-CN"/>
        </w:rPr>
      </w:pPr>
      <w:r w:rsidRPr="00274610">
        <w:rPr>
          <w:rFonts w:eastAsia="宋体" w:hint="eastAsia"/>
          <w:lang w:eastAsia="zh-CN"/>
        </w:rPr>
        <w:t>FFS in potential WI the details of the PHY identification</w:t>
      </w:r>
    </w:p>
    <w:p w:rsidR="00122625" w:rsidRDefault="00122625" w:rsidP="0011211C">
      <w:pPr>
        <w:spacing w:after="0"/>
        <w:rPr>
          <w:rFonts w:eastAsia="宋体"/>
          <w:szCs w:val="24"/>
          <w:lang w:eastAsia="zh-CN"/>
        </w:rPr>
      </w:pPr>
    </w:p>
    <w:p w:rsidR="00DD41C3" w:rsidRPr="0080400F" w:rsidRDefault="00DD41C3" w:rsidP="00DD41C3">
      <w:pPr>
        <w:rPr>
          <w:highlight w:val="green"/>
          <w:lang w:eastAsia="x-none"/>
        </w:rPr>
      </w:pPr>
      <w:r w:rsidRPr="0080400F">
        <w:rPr>
          <w:highlight w:val="green"/>
          <w:lang w:eastAsia="x-none"/>
        </w:rPr>
        <w:t>Agreements:</w:t>
      </w:r>
    </w:p>
    <w:p w:rsidR="00DD41C3" w:rsidRPr="00E55DF4" w:rsidRDefault="00DD41C3" w:rsidP="00DD41C3">
      <w:pPr>
        <w:jc w:val="both"/>
        <w:rPr>
          <w:rFonts w:eastAsia="宋体"/>
          <w:lang w:eastAsia="zh-CN"/>
        </w:rPr>
      </w:pPr>
      <w:r>
        <w:rPr>
          <w:rFonts w:eastAsia="宋体" w:hint="eastAsia"/>
          <w:lang w:eastAsia="zh-CN"/>
        </w:rPr>
        <w:t>Observation 1:</w:t>
      </w:r>
    </w:p>
    <w:p w:rsidR="00DD41C3" w:rsidRDefault="00DD41C3" w:rsidP="00DE343B">
      <w:pPr>
        <w:numPr>
          <w:ilvl w:val="0"/>
          <w:numId w:val="32"/>
        </w:numPr>
        <w:overflowPunct/>
        <w:autoSpaceDE/>
        <w:autoSpaceDN/>
        <w:adjustRightInd/>
        <w:spacing w:after="0"/>
        <w:textAlignment w:val="auto"/>
        <w:rPr>
          <w:rFonts w:eastAsia="宋体"/>
          <w:lang w:eastAsia="zh-CN"/>
        </w:rPr>
      </w:pPr>
      <w:r>
        <w:rPr>
          <w:rFonts w:eastAsia="宋体" w:hint="eastAsia"/>
          <w:lang w:eastAsia="zh-CN"/>
        </w:rPr>
        <w:t>Regarding the benefit of A-CSI,</w:t>
      </w:r>
    </w:p>
    <w:p w:rsidR="00DD41C3" w:rsidRPr="00143C6F" w:rsidRDefault="00DD41C3" w:rsidP="00DE343B">
      <w:pPr>
        <w:numPr>
          <w:ilvl w:val="1"/>
          <w:numId w:val="32"/>
        </w:numPr>
        <w:overflowPunct/>
        <w:autoSpaceDE/>
        <w:autoSpaceDN/>
        <w:adjustRightInd/>
        <w:spacing w:after="0"/>
        <w:jc w:val="both"/>
        <w:textAlignment w:val="auto"/>
        <w:rPr>
          <w:rFonts w:eastAsia="宋体"/>
          <w:lang w:eastAsia="zh-CN"/>
        </w:rPr>
      </w:pPr>
      <w:r w:rsidRPr="002509AF">
        <w:rPr>
          <w:rFonts w:eastAsia="宋体" w:hint="eastAsia"/>
          <w:lang w:eastAsia="zh-CN"/>
        </w:rPr>
        <w:t>One source (Sa</w:t>
      </w:r>
      <w:r w:rsidRPr="00143C6F">
        <w:rPr>
          <w:rFonts w:eastAsia="宋体" w:hint="eastAsia"/>
          <w:lang w:eastAsia="zh-CN"/>
        </w:rPr>
        <w:t>msung</w:t>
      </w:r>
      <w:r>
        <w:rPr>
          <w:rFonts w:eastAsia="宋体" w:hint="eastAsia"/>
          <w:lang w:eastAsia="zh-CN"/>
        </w:rPr>
        <w:t xml:space="preserve">, </w:t>
      </w:r>
      <w:hyperlink r:id="rId80" w:history="1">
        <w:r>
          <w:rPr>
            <w:rStyle w:val="ad"/>
            <w:lang w:eastAsia="x-none"/>
          </w:rPr>
          <w:t>R1-1902297</w:t>
        </w:r>
      </w:hyperlink>
      <w:r w:rsidRPr="00143C6F">
        <w:rPr>
          <w:rFonts w:eastAsia="宋体" w:hint="eastAsia"/>
          <w:lang w:eastAsia="zh-CN"/>
        </w:rPr>
        <w:t>) observed that compared to</w:t>
      </w:r>
      <w:r w:rsidRPr="00143C6F">
        <w:t xml:space="preserve"> link adaptation</w:t>
      </w:r>
      <w:r w:rsidRPr="00143C6F">
        <w:rPr>
          <w:rFonts w:eastAsia="宋体" w:hint="eastAsia"/>
          <w:lang w:eastAsia="zh-CN"/>
        </w:rPr>
        <w:t xml:space="preserve"> only using </w:t>
      </w:r>
      <w:r w:rsidRPr="00143C6F">
        <w:rPr>
          <w:rFonts w:cs="Arial"/>
          <w:kern w:val="2"/>
          <w:lang w:eastAsia="ja-JP"/>
        </w:rPr>
        <w:t>wideband CSI</w:t>
      </w:r>
      <w:r w:rsidRPr="00143C6F">
        <w:rPr>
          <w:rFonts w:eastAsia="宋体" w:hint="eastAsia"/>
          <w:lang w:eastAsia="zh-CN"/>
        </w:rPr>
        <w:t xml:space="preserve">, 0.1% ~ </w:t>
      </w:r>
      <w:r w:rsidRPr="00143C6F">
        <w:t>8.8%</w:t>
      </w:r>
      <w:r w:rsidRPr="00143C6F">
        <w:rPr>
          <w:rFonts w:eastAsia="宋体" w:hint="eastAsia"/>
          <w:lang w:eastAsia="zh-CN"/>
        </w:rPr>
        <w:t xml:space="preserve"> gain on average throughput and -0.7% ~ </w:t>
      </w:r>
      <w:r w:rsidRPr="00143C6F">
        <w:t>20.1%</w:t>
      </w:r>
      <w:r w:rsidRPr="00143C6F">
        <w:rPr>
          <w:rFonts w:eastAsia="宋体" w:hint="eastAsia"/>
          <w:lang w:eastAsia="zh-CN"/>
        </w:rPr>
        <w:t xml:space="preserve">  gain on 5% throughput can be obtain</w:t>
      </w:r>
      <w:r w:rsidRPr="009001BB">
        <w:rPr>
          <w:rFonts w:eastAsia="宋体" w:hint="eastAsia"/>
          <w:lang w:eastAsia="zh-CN"/>
        </w:rPr>
        <w:t>ed</w:t>
      </w:r>
      <w:r>
        <w:rPr>
          <w:rFonts w:eastAsia="宋体" w:hint="eastAsia"/>
          <w:lang w:eastAsia="zh-CN"/>
        </w:rPr>
        <w:t xml:space="preserve"> by using A-CSI for link adaptation, depending on different cell loadings and code-book-based or ideal precoding is assumed</w:t>
      </w:r>
      <w:r w:rsidRPr="009001BB">
        <w:rPr>
          <w:rFonts w:eastAsia="宋体" w:hint="eastAsia"/>
          <w:lang w:eastAsia="zh-CN"/>
        </w:rPr>
        <w:t xml:space="preserve">. </w:t>
      </w:r>
    </w:p>
    <w:p w:rsidR="00DD41C3" w:rsidRPr="007E109D" w:rsidRDefault="00DD41C3" w:rsidP="00DE343B">
      <w:pPr>
        <w:numPr>
          <w:ilvl w:val="1"/>
          <w:numId w:val="32"/>
        </w:numPr>
        <w:overflowPunct/>
        <w:autoSpaceDE/>
        <w:autoSpaceDN/>
        <w:adjustRightInd/>
        <w:spacing w:after="0"/>
        <w:jc w:val="both"/>
        <w:textAlignment w:val="auto"/>
        <w:rPr>
          <w:rFonts w:eastAsia="宋体"/>
          <w:lang w:eastAsia="zh-CN"/>
        </w:rPr>
      </w:pPr>
      <w:r>
        <w:rPr>
          <w:rFonts w:eastAsia="宋体" w:hint="eastAsia"/>
          <w:lang w:eastAsia="zh-CN"/>
        </w:rPr>
        <w:t>Two</w:t>
      </w:r>
      <w:r w:rsidRPr="007E109D">
        <w:rPr>
          <w:rFonts w:eastAsia="宋体" w:hint="eastAsia"/>
          <w:lang w:eastAsia="zh-CN"/>
        </w:rPr>
        <w:t xml:space="preserve"> compan</w:t>
      </w:r>
      <w:r>
        <w:rPr>
          <w:rFonts w:eastAsia="宋体" w:hint="eastAsia"/>
          <w:lang w:eastAsia="zh-CN"/>
        </w:rPr>
        <w:t>ies</w:t>
      </w:r>
      <w:r w:rsidRPr="007E109D">
        <w:rPr>
          <w:rFonts w:eastAsia="宋体" w:hint="eastAsia"/>
          <w:lang w:eastAsia="zh-CN"/>
        </w:rPr>
        <w:t xml:space="preserve"> (Samsung</w:t>
      </w:r>
      <w:r>
        <w:rPr>
          <w:rFonts w:eastAsia="宋体" w:hint="eastAsia"/>
          <w:lang w:eastAsia="zh-CN"/>
        </w:rPr>
        <w:t>, Intel</w:t>
      </w:r>
      <w:r w:rsidRPr="007E109D">
        <w:rPr>
          <w:rFonts w:eastAsia="宋体" w:hint="eastAsia"/>
          <w:lang w:eastAsia="zh-CN"/>
        </w:rPr>
        <w:t xml:space="preserve">) </w:t>
      </w:r>
      <w:r>
        <w:rPr>
          <w:rFonts w:eastAsia="宋体" w:hint="eastAsia"/>
          <w:lang w:eastAsia="zh-CN"/>
        </w:rPr>
        <w:t xml:space="preserve">also </w:t>
      </w:r>
      <w:r w:rsidRPr="007E109D">
        <w:rPr>
          <w:rFonts w:eastAsia="宋体" w:hint="eastAsia"/>
          <w:lang w:eastAsia="zh-CN"/>
        </w:rPr>
        <w:t xml:space="preserve">questioned the </w:t>
      </w:r>
      <w:r>
        <w:rPr>
          <w:rFonts w:eastAsia="宋体" w:hint="eastAsia"/>
          <w:lang w:eastAsia="zh-CN"/>
        </w:rPr>
        <w:t>value</w:t>
      </w:r>
      <w:r w:rsidRPr="007E109D">
        <w:rPr>
          <w:rFonts w:eastAsia="宋体" w:hint="eastAsia"/>
          <w:lang w:eastAsia="zh-CN"/>
        </w:rPr>
        <w:t xml:space="preserve"> of A-CSI for URLLC considering</w:t>
      </w:r>
      <w:r>
        <w:rPr>
          <w:rFonts w:eastAsia="宋体" w:hint="eastAsia"/>
          <w:lang w:eastAsia="zh-CN"/>
        </w:rPr>
        <w:t>:</w:t>
      </w:r>
    </w:p>
    <w:p w:rsidR="00DD41C3" w:rsidRPr="007E109D" w:rsidRDefault="00DD41C3" w:rsidP="00DE343B">
      <w:pPr>
        <w:numPr>
          <w:ilvl w:val="2"/>
          <w:numId w:val="32"/>
        </w:numPr>
        <w:overflowPunct/>
        <w:autoSpaceDE/>
        <w:autoSpaceDN/>
        <w:adjustRightInd/>
        <w:spacing w:after="0"/>
        <w:textAlignment w:val="auto"/>
        <w:rPr>
          <w:rFonts w:eastAsia="宋体"/>
          <w:lang w:eastAsia="zh-CN"/>
        </w:rPr>
      </w:pPr>
      <w:r w:rsidRPr="007E109D">
        <w:rPr>
          <w:rFonts w:eastAsia="宋体" w:hint="eastAsia"/>
          <w:lang w:eastAsia="zh-CN"/>
        </w:rPr>
        <w:t>Reliability of CSI reception.</w:t>
      </w:r>
    </w:p>
    <w:p w:rsidR="00DD41C3" w:rsidRPr="00DD41C3" w:rsidRDefault="00DD41C3" w:rsidP="00DE343B">
      <w:pPr>
        <w:numPr>
          <w:ilvl w:val="2"/>
          <w:numId w:val="32"/>
        </w:numPr>
        <w:overflowPunct/>
        <w:autoSpaceDE/>
        <w:autoSpaceDN/>
        <w:adjustRightInd/>
        <w:spacing w:after="0"/>
        <w:textAlignment w:val="auto"/>
        <w:rPr>
          <w:rFonts w:eastAsia="宋体"/>
          <w:lang w:eastAsia="zh-CN"/>
        </w:rPr>
      </w:pPr>
      <w:r w:rsidRPr="007E109D">
        <w:rPr>
          <w:rFonts w:eastAsia="宋体" w:hint="eastAsia"/>
          <w:lang w:eastAsia="zh-CN"/>
        </w:rPr>
        <w:t>Impact of measurement and quantization.</w:t>
      </w:r>
    </w:p>
    <w:p w:rsidR="00DD41C3" w:rsidRDefault="00DD41C3" w:rsidP="00DD41C3">
      <w:pPr>
        <w:jc w:val="both"/>
        <w:rPr>
          <w:rFonts w:eastAsia="宋体"/>
          <w:lang w:eastAsia="zh-CN"/>
        </w:rPr>
      </w:pPr>
      <w:r>
        <w:rPr>
          <w:rFonts w:eastAsia="宋体" w:hint="eastAsia"/>
          <w:lang w:eastAsia="zh-CN"/>
        </w:rPr>
        <w:t>Observation 2:</w:t>
      </w:r>
    </w:p>
    <w:p w:rsidR="00DD41C3" w:rsidRDefault="00DD41C3" w:rsidP="00DE343B">
      <w:pPr>
        <w:numPr>
          <w:ilvl w:val="0"/>
          <w:numId w:val="32"/>
        </w:numPr>
        <w:overflowPunct/>
        <w:autoSpaceDE/>
        <w:autoSpaceDN/>
        <w:adjustRightInd/>
        <w:spacing w:after="0"/>
        <w:textAlignment w:val="auto"/>
        <w:rPr>
          <w:rFonts w:eastAsia="宋体"/>
          <w:lang w:eastAsia="zh-CN"/>
        </w:rPr>
      </w:pPr>
      <w:r>
        <w:rPr>
          <w:rFonts w:eastAsia="宋体" w:hint="eastAsia"/>
          <w:lang w:eastAsia="zh-CN"/>
        </w:rPr>
        <w:t xml:space="preserve">Regarding the performance gain of </w:t>
      </w:r>
      <w:r w:rsidRPr="00BD7A9D">
        <w:rPr>
          <w:rFonts w:eastAsia="宋体"/>
          <w:lang w:eastAsia="zh-CN"/>
        </w:rPr>
        <w:t>DMRS/PDSCH/PDCCH</w:t>
      </w:r>
      <w:r>
        <w:rPr>
          <w:rFonts w:eastAsia="宋体" w:hint="eastAsia"/>
          <w:lang w:eastAsia="zh-CN"/>
        </w:rPr>
        <w:t xml:space="preserve">-based A-CSI measurement, </w:t>
      </w:r>
    </w:p>
    <w:p w:rsidR="00DD41C3" w:rsidRPr="004945BB" w:rsidRDefault="00DD41C3" w:rsidP="00DE343B">
      <w:pPr>
        <w:numPr>
          <w:ilvl w:val="1"/>
          <w:numId w:val="32"/>
        </w:numPr>
        <w:overflowPunct/>
        <w:autoSpaceDE/>
        <w:autoSpaceDN/>
        <w:adjustRightInd/>
        <w:spacing w:after="0"/>
        <w:jc w:val="both"/>
        <w:textAlignment w:val="auto"/>
        <w:rPr>
          <w:rFonts w:eastAsia="宋体"/>
          <w:lang w:eastAsia="zh-CN"/>
        </w:rPr>
      </w:pPr>
      <w:r>
        <w:rPr>
          <w:rFonts w:eastAsia="宋体" w:hint="eastAsia"/>
          <w:lang w:eastAsia="zh-CN"/>
        </w:rPr>
        <w:t xml:space="preserve">One source (AT&amp;T, </w:t>
      </w:r>
      <w:hyperlink r:id="rId81" w:history="1">
        <w:r>
          <w:rPr>
            <w:rStyle w:val="ad"/>
            <w:lang w:eastAsia="x-none"/>
          </w:rPr>
          <w:t>R1-1901910</w:t>
        </w:r>
      </w:hyperlink>
      <w:r>
        <w:rPr>
          <w:rFonts w:eastAsia="宋体" w:hint="eastAsia"/>
          <w:lang w:eastAsia="zh-CN"/>
        </w:rPr>
        <w:t xml:space="preserve">) observed that </w:t>
      </w:r>
      <w:r>
        <w:rPr>
          <w:rFonts w:eastAsia="宋体"/>
          <w:lang w:eastAsia="zh-CN"/>
        </w:rPr>
        <w:t xml:space="preserve">CSI estimation </w:t>
      </w:r>
      <w:r>
        <w:rPr>
          <w:rFonts w:eastAsia="宋体" w:hint="eastAsia"/>
          <w:lang w:eastAsia="zh-CN"/>
        </w:rPr>
        <w:t>based on</w:t>
      </w:r>
      <w:r w:rsidRPr="00FF51F2">
        <w:rPr>
          <w:rFonts w:eastAsia="宋体"/>
          <w:lang w:eastAsia="zh-CN"/>
        </w:rPr>
        <w:t xml:space="preserve"> DMRS+CSI-RS</w:t>
      </w:r>
      <w:r>
        <w:rPr>
          <w:rFonts w:eastAsia="宋体" w:hint="eastAsia"/>
          <w:lang w:eastAsia="zh-CN"/>
        </w:rPr>
        <w:t xml:space="preserve"> showed 15% and 45% link-level spectrum efficiency improvement at SINR=10dB over conventional </w:t>
      </w:r>
      <w:r w:rsidRPr="00FF51F2">
        <w:rPr>
          <w:rFonts w:eastAsia="宋体"/>
          <w:lang w:eastAsia="zh-CN"/>
        </w:rPr>
        <w:t xml:space="preserve">CSI estimation </w:t>
      </w:r>
      <w:r>
        <w:rPr>
          <w:rFonts w:eastAsia="宋体" w:hint="eastAsia"/>
          <w:lang w:eastAsia="zh-CN"/>
        </w:rPr>
        <w:t xml:space="preserve">based on </w:t>
      </w:r>
      <w:r w:rsidRPr="00FF51F2">
        <w:rPr>
          <w:rFonts w:eastAsia="宋体"/>
          <w:lang w:eastAsia="zh-CN"/>
        </w:rPr>
        <w:t>CSI-RS</w:t>
      </w:r>
      <w:r>
        <w:rPr>
          <w:rFonts w:eastAsia="宋体" w:hint="eastAsia"/>
          <w:lang w:eastAsia="zh-CN"/>
        </w:rPr>
        <w:t xml:space="preserve">, with </w:t>
      </w:r>
      <w:r w:rsidRPr="00ED7579">
        <w:rPr>
          <w:rFonts w:eastAsia="宋体"/>
          <w:lang w:eastAsia="zh-CN"/>
        </w:rPr>
        <w:t>10 msec and 20 msec</w:t>
      </w:r>
      <w:r w:rsidRPr="007C5B9B">
        <w:rPr>
          <w:rFonts w:eastAsia="宋体"/>
          <w:lang w:eastAsia="zh-CN"/>
        </w:rPr>
        <w:t xml:space="preserve"> reporting perio</w:t>
      </w:r>
      <w:r w:rsidRPr="007C5B9B">
        <w:rPr>
          <w:rFonts w:eastAsia="宋体" w:hint="eastAsia"/>
          <w:lang w:eastAsia="zh-CN"/>
        </w:rPr>
        <w:t>d respectively</w:t>
      </w:r>
      <w:r>
        <w:rPr>
          <w:rFonts w:eastAsia="宋体" w:hint="eastAsia"/>
          <w:lang w:eastAsia="zh-CN"/>
        </w:rPr>
        <w:t>.</w:t>
      </w:r>
      <w:r w:rsidRPr="004945BB">
        <w:rPr>
          <w:rFonts w:eastAsia="宋体" w:hint="eastAsia"/>
          <w:lang w:eastAsia="zh-CN"/>
        </w:rPr>
        <w:t xml:space="preserve"> </w:t>
      </w:r>
    </w:p>
    <w:p w:rsidR="00DD41C3" w:rsidRPr="00DD41C3" w:rsidRDefault="00DD41C3" w:rsidP="00DE343B">
      <w:pPr>
        <w:numPr>
          <w:ilvl w:val="1"/>
          <w:numId w:val="32"/>
        </w:numPr>
        <w:overflowPunct/>
        <w:autoSpaceDE/>
        <w:autoSpaceDN/>
        <w:adjustRightInd/>
        <w:spacing w:after="0"/>
        <w:jc w:val="both"/>
        <w:textAlignment w:val="auto"/>
        <w:rPr>
          <w:rFonts w:eastAsia="宋体"/>
          <w:lang w:eastAsia="zh-CN"/>
        </w:rPr>
      </w:pPr>
      <w:r>
        <w:rPr>
          <w:rFonts w:eastAsia="宋体" w:hint="eastAsia"/>
          <w:lang w:eastAsia="zh-CN"/>
        </w:rPr>
        <w:t>One</w:t>
      </w:r>
      <w:r w:rsidRPr="00D47340">
        <w:rPr>
          <w:rFonts w:eastAsia="宋体" w:hint="eastAsia"/>
          <w:lang w:eastAsia="zh-CN"/>
        </w:rPr>
        <w:t xml:space="preserve"> source (</w:t>
      </w:r>
      <w:r w:rsidRPr="00CD7565">
        <w:rPr>
          <w:rFonts w:eastAsia="宋体" w:hint="eastAsia"/>
          <w:lang w:eastAsia="zh-CN"/>
        </w:rPr>
        <w:t>MTK</w:t>
      </w:r>
      <w:r>
        <w:rPr>
          <w:rFonts w:eastAsia="宋体" w:hint="eastAsia"/>
          <w:lang w:eastAsia="zh-CN"/>
        </w:rPr>
        <w:t xml:space="preserve">, </w:t>
      </w:r>
      <w:hyperlink r:id="rId82" w:history="1">
        <w:r>
          <w:rPr>
            <w:rStyle w:val="ad"/>
            <w:lang w:eastAsia="x-none"/>
          </w:rPr>
          <w:t>R1-190</w:t>
        </w:r>
        <w:r w:rsidRPr="00420397">
          <w:rPr>
            <w:rStyle w:val="ad"/>
            <w:rFonts w:eastAsia="宋体" w:hint="eastAsia"/>
            <w:lang w:eastAsia="zh-CN"/>
          </w:rPr>
          <w:t>3530</w:t>
        </w:r>
      </w:hyperlink>
      <w:r w:rsidRPr="004653F6">
        <w:rPr>
          <w:rFonts w:eastAsia="宋体" w:hint="eastAsia"/>
          <w:lang w:eastAsia="zh-CN"/>
        </w:rPr>
        <w:t>)</w:t>
      </w:r>
      <w:r>
        <w:rPr>
          <w:rFonts w:eastAsia="宋体" w:hint="eastAsia"/>
          <w:lang w:eastAsia="zh-CN"/>
        </w:rPr>
        <w:t xml:space="preserve"> observed that</w:t>
      </w:r>
      <w:r w:rsidRPr="00BD7A9D">
        <w:rPr>
          <w:rFonts w:eastAsia="宋体" w:hint="eastAsia"/>
          <w:lang w:eastAsia="zh-CN"/>
        </w:rPr>
        <w:t xml:space="preserve"> t</w:t>
      </w:r>
      <w:r w:rsidRPr="00BD7A9D">
        <w:rPr>
          <w:rFonts w:eastAsia="宋体"/>
          <w:lang w:eastAsia="zh-CN"/>
        </w:rPr>
        <w:t xml:space="preserve">he </w:t>
      </w:r>
      <w:r w:rsidRPr="00BD7A9D">
        <w:rPr>
          <w:rFonts w:eastAsia="宋体" w:hint="eastAsia"/>
          <w:lang w:eastAsia="zh-CN"/>
        </w:rPr>
        <w:t>gain</w:t>
      </w:r>
      <w:r w:rsidRPr="00BD7A9D">
        <w:rPr>
          <w:rFonts w:eastAsia="宋体"/>
          <w:lang w:eastAsia="zh-CN"/>
        </w:rPr>
        <w:t xml:space="preserve"> </w:t>
      </w:r>
      <w:r w:rsidRPr="00BD7A9D">
        <w:rPr>
          <w:rFonts w:eastAsia="宋体" w:hint="eastAsia"/>
          <w:lang w:eastAsia="zh-CN"/>
        </w:rPr>
        <w:t xml:space="preserve">of </w:t>
      </w:r>
      <w:r w:rsidRPr="00BD7A9D">
        <w:rPr>
          <w:rFonts w:eastAsia="宋体"/>
          <w:lang w:eastAsia="zh-CN"/>
        </w:rPr>
        <w:t>DMRS/PDSCH/PDCCH</w:t>
      </w:r>
      <w:r w:rsidRPr="00BD7A9D">
        <w:rPr>
          <w:rFonts w:eastAsia="宋体" w:hint="eastAsia"/>
          <w:lang w:eastAsia="zh-CN"/>
        </w:rPr>
        <w:t>-based</w:t>
      </w:r>
      <w:r>
        <w:rPr>
          <w:rFonts w:eastAsia="宋体" w:hint="eastAsia"/>
          <w:lang w:eastAsia="zh-CN"/>
        </w:rPr>
        <w:t xml:space="preserve"> is beneficial in very limited cases (it depends on </w:t>
      </w:r>
      <w:r w:rsidRPr="00BD7A9D">
        <w:rPr>
          <w:rFonts w:eastAsia="宋体"/>
          <w:lang w:eastAsia="zh-CN"/>
        </w:rPr>
        <w:t xml:space="preserve">specific </w:t>
      </w:r>
      <w:r>
        <w:rPr>
          <w:rFonts w:eastAsia="宋体" w:hint="eastAsia"/>
          <w:lang w:eastAsia="zh-CN"/>
        </w:rPr>
        <w:t>setting</w:t>
      </w:r>
      <w:r w:rsidRPr="00BD7A9D">
        <w:rPr>
          <w:rFonts w:eastAsia="宋体"/>
          <w:lang w:eastAsia="zh-CN"/>
        </w:rPr>
        <w:t>s of packet size, bandwidth, initial BLER, traffic pattern and load</w:t>
      </w:r>
      <w:r w:rsidRPr="00BD7A9D">
        <w:rPr>
          <w:rFonts w:eastAsia="宋体" w:hint="eastAsia"/>
          <w:lang w:eastAsia="zh-CN"/>
        </w:rPr>
        <w:t xml:space="preserve"> (e.g. </w:t>
      </w:r>
      <w:r w:rsidRPr="00BD7A9D">
        <w:rPr>
          <w:rFonts w:eastAsia="宋体"/>
          <w:lang w:eastAsia="zh-CN"/>
        </w:rPr>
        <w:t>in</w:t>
      </w:r>
      <w:r w:rsidRPr="00BD7A9D">
        <w:rPr>
          <w:rFonts w:eastAsia="宋体" w:hint="eastAsia"/>
          <w:lang w:eastAsia="zh-CN"/>
        </w:rPr>
        <w:t xml:space="preserve"> case of</w:t>
      </w:r>
      <w:r w:rsidRPr="00BD7A9D">
        <w:rPr>
          <w:rFonts w:eastAsia="宋体"/>
          <w:lang w:eastAsia="zh-CN"/>
        </w:rPr>
        <w:t xml:space="preserve"> a periodic traffic pattern, requests for initial transmissi</w:t>
      </w:r>
      <w:r w:rsidRPr="00BD7A9D">
        <w:rPr>
          <w:lang w:eastAsia="ko-KR"/>
        </w:rPr>
        <w:t>ons from four UE’s arrive at the same OS from period to period. Each initial transmission have BLER=3%</w:t>
      </w:r>
      <w:r w:rsidRPr="00BD7A9D">
        <w:rPr>
          <w:rFonts w:eastAsia="宋体" w:hint="eastAsia"/>
          <w:lang w:eastAsia="zh-CN"/>
        </w:rPr>
        <w:t>)</w:t>
      </w:r>
      <w:r>
        <w:rPr>
          <w:rFonts w:eastAsia="宋体" w:hint="eastAsia"/>
          <w:lang w:eastAsia="zh-CN"/>
        </w:rPr>
        <w:t>)</w:t>
      </w:r>
      <w:r w:rsidRPr="00BD7A9D">
        <w:rPr>
          <w:rFonts w:eastAsia="宋体" w:hint="eastAsia"/>
          <w:lang w:eastAsia="zh-CN"/>
        </w:rPr>
        <w:t>.</w:t>
      </w:r>
    </w:p>
    <w:p w:rsidR="00DD41C3" w:rsidRPr="00E55DF4" w:rsidRDefault="00DD41C3" w:rsidP="00DD41C3">
      <w:pPr>
        <w:jc w:val="both"/>
        <w:rPr>
          <w:rFonts w:eastAsia="宋体"/>
          <w:lang w:eastAsia="zh-CN"/>
        </w:rPr>
      </w:pPr>
      <w:r>
        <w:rPr>
          <w:rFonts w:eastAsia="宋体" w:hint="eastAsia"/>
          <w:lang w:eastAsia="zh-CN"/>
        </w:rPr>
        <w:t>Observation 3:</w:t>
      </w:r>
    </w:p>
    <w:p w:rsidR="00DD41C3" w:rsidRDefault="00DD41C3" w:rsidP="00DE343B">
      <w:pPr>
        <w:numPr>
          <w:ilvl w:val="0"/>
          <w:numId w:val="32"/>
        </w:numPr>
        <w:overflowPunct/>
        <w:autoSpaceDE/>
        <w:autoSpaceDN/>
        <w:adjustRightInd/>
        <w:spacing w:after="0"/>
        <w:textAlignment w:val="auto"/>
        <w:rPr>
          <w:rFonts w:eastAsia="宋体"/>
          <w:lang w:eastAsia="zh-CN"/>
        </w:rPr>
      </w:pPr>
      <w:r>
        <w:rPr>
          <w:rFonts w:eastAsia="宋体" w:hint="eastAsia"/>
          <w:lang w:eastAsia="zh-CN"/>
        </w:rPr>
        <w:t>Regarding the performance gain of CSI-RS-based A-CSI reporting on PUCCH</w:t>
      </w:r>
      <w:r w:rsidRPr="00EF23D6">
        <w:rPr>
          <w:rFonts w:eastAsia="宋体" w:hint="eastAsia"/>
          <w:lang w:eastAsia="zh-CN"/>
        </w:rPr>
        <w:t xml:space="preserve"> </w:t>
      </w:r>
      <w:r>
        <w:rPr>
          <w:rFonts w:eastAsia="宋体" w:hint="eastAsia"/>
          <w:lang w:eastAsia="zh-CN"/>
        </w:rPr>
        <w:t>triggered by</w:t>
      </w:r>
      <w:r w:rsidRPr="007E109D">
        <w:rPr>
          <w:rFonts w:eastAsia="宋体" w:hint="eastAsia"/>
          <w:lang w:eastAsia="zh-CN"/>
        </w:rPr>
        <w:t xml:space="preserve"> DL-scheduling</w:t>
      </w:r>
      <w:r>
        <w:rPr>
          <w:rFonts w:eastAsia="宋体" w:hint="eastAsia"/>
          <w:lang w:eastAsia="zh-CN"/>
        </w:rPr>
        <w:t xml:space="preserve">, </w:t>
      </w:r>
    </w:p>
    <w:p w:rsidR="00DD41C3" w:rsidRPr="00DD41C3" w:rsidRDefault="00DD41C3" w:rsidP="00DE343B">
      <w:pPr>
        <w:numPr>
          <w:ilvl w:val="1"/>
          <w:numId w:val="32"/>
        </w:numPr>
        <w:overflowPunct/>
        <w:autoSpaceDE/>
        <w:autoSpaceDN/>
        <w:adjustRightInd/>
        <w:spacing w:after="0"/>
        <w:textAlignment w:val="auto"/>
        <w:rPr>
          <w:rFonts w:eastAsia="宋体"/>
          <w:lang w:eastAsia="zh-CN"/>
        </w:rPr>
      </w:pPr>
      <w:r w:rsidRPr="002B6836">
        <w:rPr>
          <w:rFonts w:eastAsia="宋体" w:hint="eastAsia"/>
          <w:lang w:eastAsia="zh-CN"/>
        </w:rPr>
        <w:t>One source (Huawei</w:t>
      </w:r>
      <w:r>
        <w:rPr>
          <w:rFonts w:eastAsia="宋体" w:hint="eastAsia"/>
          <w:lang w:eastAsia="zh-CN"/>
        </w:rPr>
        <w:t xml:space="preserve">, </w:t>
      </w:r>
      <w:hyperlink r:id="rId83" w:history="1">
        <w:r>
          <w:rPr>
            <w:rStyle w:val="ad"/>
            <w:lang w:eastAsia="x-none"/>
          </w:rPr>
          <w:t>R1-190</w:t>
        </w:r>
        <w:r w:rsidRPr="008A3DF5">
          <w:rPr>
            <w:rStyle w:val="ad"/>
            <w:rFonts w:eastAsia="宋体" w:hint="eastAsia"/>
            <w:lang w:eastAsia="zh-CN"/>
          </w:rPr>
          <w:t>3234</w:t>
        </w:r>
      </w:hyperlink>
      <w:r w:rsidRPr="002B6836">
        <w:rPr>
          <w:rFonts w:eastAsia="宋体" w:hint="eastAsia"/>
          <w:lang w:eastAsia="zh-CN"/>
        </w:rPr>
        <w:t>) observed that 12.7% (with 100p/s packet frequency) or 15.7% (with 200p/s packet frequency) more users can satisfy the 4ms latency over R15 P-CSI reporting, and</w:t>
      </w:r>
      <w:r>
        <w:rPr>
          <w:rFonts w:eastAsia="宋体" w:hint="eastAsia"/>
          <w:lang w:eastAsia="zh-CN"/>
        </w:rPr>
        <w:t xml:space="preserve"> </w:t>
      </w:r>
      <w:r w:rsidRPr="002B6836">
        <w:rPr>
          <w:rFonts w:eastAsia="宋体" w:hint="eastAsia"/>
          <w:lang w:eastAsia="zh-CN"/>
        </w:rPr>
        <w:t>3.1% (with 100p/s packet frequency) or 9.4% (with 200p/s packet frequency) more users can satisfy the 4ms latency requirement over R15 A-CSI reporting on PUSCH.</w:t>
      </w:r>
    </w:p>
    <w:p w:rsidR="00DD41C3" w:rsidRPr="00E55DF4" w:rsidRDefault="00DD41C3" w:rsidP="00DD41C3">
      <w:pPr>
        <w:jc w:val="both"/>
        <w:rPr>
          <w:rFonts w:eastAsia="宋体"/>
          <w:lang w:eastAsia="zh-CN"/>
        </w:rPr>
      </w:pPr>
      <w:r>
        <w:rPr>
          <w:rFonts w:eastAsia="宋体" w:hint="eastAsia"/>
          <w:lang w:eastAsia="zh-CN"/>
        </w:rPr>
        <w:t>Observation 4:</w:t>
      </w:r>
    </w:p>
    <w:p w:rsidR="00DD41C3" w:rsidRDefault="00DD41C3" w:rsidP="00DE343B">
      <w:pPr>
        <w:numPr>
          <w:ilvl w:val="0"/>
          <w:numId w:val="32"/>
        </w:numPr>
        <w:overflowPunct/>
        <w:autoSpaceDE/>
        <w:autoSpaceDN/>
        <w:adjustRightInd/>
        <w:spacing w:after="0"/>
        <w:jc w:val="both"/>
        <w:textAlignment w:val="auto"/>
        <w:rPr>
          <w:rFonts w:eastAsia="宋体"/>
          <w:lang w:eastAsia="zh-CN"/>
        </w:rPr>
      </w:pPr>
      <w:r w:rsidRPr="00143C6F">
        <w:rPr>
          <w:rFonts w:eastAsia="宋体" w:hint="eastAsia"/>
          <w:lang w:eastAsia="zh-CN"/>
        </w:rPr>
        <w:t>One source (Nokia</w:t>
      </w:r>
      <w:r>
        <w:rPr>
          <w:rFonts w:eastAsia="宋体" w:hint="eastAsia"/>
          <w:lang w:eastAsia="zh-CN"/>
        </w:rPr>
        <w:t xml:space="preserve">, </w:t>
      </w:r>
      <w:hyperlink r:id="rId84" w:history="1">
        <w:r>
          <w:rPr>
            <w:rStyle w:val="ad"/>
            <w:lang w:eastAsia="x-none"/>
          </w:rPr>
          <w:t>R1-1901914</w:t>
        </w:r>
      </w:hyperlink>
      <w:r w:rsidRPr="00143C6F">
        <w:rPr>
          <w:rFonts w:eastAsia="宋体" w:hint="eastAsia"/>
          <w:lang w:eastAsia="zh-CN"/>
        </w:rPr>
        <w:t>)</w:t>
      </w:r>
      <w:r w:rsidRPr="00BC11C2">
        <w:t xml:space="preserve"> </w:t>
      </w:r>
      <w:r>
        <w:rPr>
          <w:rFonts w:eastAsia="宋体" w:hint="eastAsia"/>
          <w:lang w:eastAsia="zh-CN"/>
        </w:rPr>
        <w:t>evaluat</w:t>
      </w:r>
      <w:r w:rsidRPr="00143C6F">
        <w:rPr>
          <w:rFonts w:eastAsia="宋体" w:hint="eastAsia"/>
          <w:lang w:eastAsia="zh-CN"/>
        </w:rPr>
        <w:t xml:space="preserve">ed the </w:t>
      </w:r>
      <w:r w:rsidRPr="00BC11C2">
        <w:t>benefits of the CQI report mode of wideban</w:t>
      </w:r>
      <w:r>
        <w:t>d CQI combined with worst-M CQI</w:t>
      </w:r>
      <w:r w:rsidRPr="00143C6F">
        <w:rPr>
          <w:rFonts w:eastAsia="宋体" w:hint="eastAsia"/>
          <w:lang w:eastAsia="zh-CN"/>
        </w:rPr>
        <w:t>, and observed that it leads to reduc</w:t>
      </w:r>
      <w:r w:rsidRPr="00143C6F">
        <w:rPr>
          <w:rFonts w:eastAsia="宋体"/>
          <w:lang w:eastAsia="zh-CN"/>
        </w:rPr>
        <w:t xml:space="preserve">tion </w:t>
      </w:r>
      <w:r w:rsidRPr="00143C6F">
        <w:rPr>
          <w:rFonts w:eastAsia="宋体" w:hint="eastAsia"/>
          <w:lang w:eastAsia="zh-CN"/>
        </w:rPr>
        <w:t xml:space="preserve">of </w:t>
      </w:r>
      <w:r w:rsidRPr="00143C6F">
        <w:rPr>
          <w:rFonts w:eastAsia="宋体"/>
          <w:lang w:eastAsia="zh-CN"/>
        </w:rPr>
        <w:t xml:space="preserve">latency </w:t>
      </w:r>
      <w:r w:rsidRPr="00143C6F">
        <w:rPr>
          <w:rFonts w:eastAsia="宋体" w:hint="eastAsia"/>
          <w:lang w:eastAsia="zh-CN"/>
        </w:rPr>
        <w:t xml:space="preserve">and BLER for 1st transmission over </w:t>
      </w:r>
      <w:r w:rsidRPr="00143C6F">
        <w:rPr>
          <w:rFonts w:eastAsia="宋体"/>
          <w:lang w:eastAsia="zh-CN"/>
        </w:rPr>
        <w:t>standard frequency-selective CQI</w:t>
      </w:r>
      <w:r w:rsidRPr="00143C6F">
        <w:rPr>
          <w:rFonts w:eastAsia="宋体" w:hint="eastAsia"/>
          <w:lang w:eastAsia="zh-CN"/>
        </w:rPr>
        <w:t>.</w:t>
      </w:r>
    </w:p>
    <w:p w:rsidR="00DD41C3" w:rsidRPr="00DD41C3" w:rsidRDefault="00DD41C3" w:rsidP="00DD41C3">
      <w:pPr>
        <w:overflowPunct/>
        <w:autoSpaceDE/>
        <w:autoSpaceDN/>
        <w:adjustRightInd/>
        <w:spacing w:after="0"/>
        <w:ind w:left="840"/>
        <w:jc w:val="both"/>
        <w:textAlignment w:val="auto"/>
        <w:rPr>
          <w:rFonts w:eastAsia="宋体"/>
          <w:lang w:eastAsia="zh-CN"/>
        </w:rPr>
      </w:pPr>
    </w:p>
    <w:p w:rsidR="00DD41C3" w:rsidRPr="0080400F" w:rsidRDefault="00DD41C3" w:rsidP="00DD41C3">
      <w:pPr>
        <w:rPr>
          <w:b/>
          <w:u w:val="single"/>
          <w:lang w:eastAsia="x-none"/>
        </w:rPr>
      </w:pPr>
      <w:r w:rsidRPr="0080400F">
        <w:rPr>
          <w:b/>
          <w:u w:val="single"/>
          <w:lang w:eastAsia="x-none"/>
        </w:rPr>
        <w:t>Conclusion:</w:t>
      </w:r>
    </w:p>
    <w:p w:rsidR="00DD41C3" w:rsidRPr="0080400F" w:rsidRDefault="00DD41C3" w:rsidP="00DE343B">
      <w:pPr>
        <w:numPr>
          <w:ilvl w:val="0"/>
          <w:numId w:val="32"/>
        </w:numPr>
        <w:overflowPunct/>
        <w:autoSpaceDE/>
        <w:autoSpaceDN/>
        <w:adjustRightInd/>
        <w:spacing w:after="0"/>
        <w:jc w:val="both"/>
        <w:textAlignment w:val="auto"/>
        <w:rPr>
          <w:rFonts w:eastAsia="宋体"/>
          <w:lang w:eastAsia="zh-CN"/>
        </w:rPr>
      </w:pPr>
      <w:r w:rsidRPr="0080400F">
        <w:rPr>
          <w:rFonts w:eastAsia="宋体" w:hint="eastAsia"/>
          <w:lang w:eastAsia="zh-CN"/>
        </w:rPr>
        <w:t xml:space="preserve">No consensus </w:t>
      </w:r>
      <w:r w:rsidRPr="0080400F">
        <w:rPr>
          <w:rFonts w:eastAsia="宋体"/>
          <w:lang w:eastAsia="zh-CN"/>
        </w:rPr>
        <w:t xml:space="preserve">in RAN1 </w:t>
      </w:r>
      <w:r w:rsidRPr="0080400F">
        <w:rPr>
          <w:rFonts w:eastAsia="宋体" w:hint="eastAsia"/>
          <w:lang w:eastAsia="zh-CN"/>
        </w:rPr>
        <w:t>for supporting A-CSI on PUCCH in R16.</w:t>
      </w:r>
    </w:p>
    <w:p w:rsidR="00DD41C3" w:rsidRPr="00DD41C3" w:rsidRDefault="00DD41C3" w:rsidP="0011211C">
      <w:pPr>
        <w:spacing w:after="0"/>
        <w:rPr>
          <w:rFonts w:eastAsia="宋体"/>
          <w:szCs w:val="24"/>
          <w:lang w:eastAsia="zh-CN"/>
        </w:rPr>
      </w:pPr>
    </w:p>
    <w:p w:rsidR="00DD41C3" w:rsidRPr="00DD41C3" w:rsidRDefault="00DD41C3" w:rsidP="0011211C">
      <w:pPr>
        <w:spacing w:after="0"/>
        <w:rPr>
          <w:rFonts w:eastAsia="宋体"/>
          <w:szCs w:val="24"/>
          <w:lang w:eastAsia="zh-CN"/>
        </w:rPr>
      </w:pPr>
    </w:p>
    <w:p w:rsidR="0011211C" w:rsidRDefault="0011211C" w:rsidP="0011211C">
      <w:pPr>
        <w:rPr>
          <w:rFonts w:eastAsia="宋体"/>
          <w:b/>
          <w:lang w:eastAsia="zh-CN"/>
        </w:rPr>
      </w:pPr>
      <w:r>
        <w:rPr>
          <w:rFonts w:eastAsia="宋体" w:hint="eastAsia"/>
          <w:b/>
          <w:lang w:eastAsia="zh-CN"/>
        </w:rPr>
        <w:t>Layer 1 enhancements</w:t>
      </w:r>
      <w:r>
        <w:rPr>
          <w:rFonts w:eastAsia="宋体"/>
          <w:b/>
          <w:lang w:eastAsia="zh-CN"/>
        </w:rPr>
        <w:t>: Potential enhancements to PUSCH</w:t>
      </w:r>
    </w:p>
    <w:p w:rsidR="003D2CCC" w:rsidRPr="00140DA3" w:rsidRDefault="003D2CCC" w:rsidP="003D2CCC">
      <w:pPr>
        <w:rPr>
          <w:b/>
          <w:lang w:eastAsia="zh-CN"/>
        </w:rPr>
      </w:pPr>
      <w:r w:rsidRPr="00140DA3">
        <w:rPr>
          <w:highlight w:val="green"/>
          <w:lang w:eastAsia="zh-CN"/>
        </w:rPr>
        <w:t>Agreements</w:t>
      </w:r>
      <w:r w:rsidRPr="00140DA3">
        <w:rPr>
          <w:b/>
          <w:lang w:eastAsia="zh-CN"/>
        </w:rPr>
        <w:t>:</w:t>
      </w:r>
    </w:p>
    <w:p w:rsidR="003D2CCC" w:rsidRDefault="003D2CCC" w:rsidP="00DE343B">
      <w:pPr>
        <w:numPr>
          <w:ilvl w:val="0"/>
          <w:numId w:val="32"/>
        </w:numPr>
        <w:overflowPunct/>
        <w:autoSpaceDE/>
        <w:autoSpaceDN/>
        <w:adjustRightInd/>
        <w:spacing w:after="0"/>
        <w:textAlignment w:val="auto"/>
        <w:rPr>
          <w:lang w:eastAsia="zh-CN"/>
        </w:rPr>
      </w:pPr>
      <w:r w:rsidRPr="00140DA3">
        <w:rPr>
          <w:lang w:eastAsia="zh-CN"/>
        </w:rPr>
        <w:t>Capture the descriptions of option 1 to 6 (see R1-1903797 and previous agreements) in the TR.</w:t>
      </w:r>
    </w:p>
    <w:p w:rsidR="003D2CCC" w:rsidRDefault="003D2CCC" w:rsidP="003D2CCC">
      <w:pPr>
        <w:spacing w:after="120"/>
        <w:rPr>
          <w:b/>
          <w:u w:val="single"/>
          <w:lang w:eastAsia="zh-CN"/>
        </w:rPr>
      </w:pPr>
    </w:p>
    <w:p w:rsidR="003D2CCC" w:rsidRPr="008F4BD8" w:rsidRDefault="003D2CCC" w:rsidP="003D2CCC">
      <w:pPr>
        <w:rPr>
          <w:lang w:eastAsia="zh-CN"/>
        </w:rPr>
      </w:pPr>
      <w:r w:rsidRPr="008F4BD8">
        <w:rPr>
          <w:b/>
          <w:u w:val="single"/>
          <w:lang w:eastAsia="zh-CN"/>
        </w:rPr>
        <w:t>Conclusion</w:t>
      </w:r>
      <w:r w:rsidRPr="008F4BD8">
        <w:rPr>
          <w:lang w:eastAsia="zh-CN"/>
        </w:rPr>
        <w:t>:</w:t>
      </w:r>
    </w:p>
    <w:p w:rsidR="003D2CCC" w:rsidRPr="008F4BD8" w:rsidRDefault="003D2CCC" w:rsidP="00DE343B">
      <w:pPr>
        <w:numPr>
          <w:ilvl w:val="0"/>
          <w:numId w:val="32"/>
        </w:numPr>
        <w:overflowPunct/>
        <w:autoSpaceDE/>
        <w:autoSpaceDN/>
        <w:adjustRightInd/>
        <w:spacing w:after="0"/>
        <w:textAlignment w:val="auto"/>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rsidR="003D2CCC" w:rsidRPr="008F4BD8" w:rsidRDefault="003D2CCC" w:rsidP="003D2CCC">
      <w:pPr>
        <w:rPr>
          <w:b/>
        </w:rPr>
      </w:pPr>
      <w:r w:rsidRPr="00140DA3">
        <w:rPr>
          <w:b/>
          <w:lang w:eastAsia="zh-CN"/>
        </w:rPr>
        <w:br/>
      </w:r>
      <w:r w:rsidRPr="008F4BD8">
        <w:rPr>
          <w:highlight w:val="green"/>
        </w:rPr>
        <w:t>Agreements</w:t>
      </w:r>
      <w:r w:rsidRPr="008F4BD8">
        <w:rPr>
          <w:b/>
        </w:rPr>
        <w:t>:</w:t>
      </w:r>
    </w:p>
    <w:p w:rsidR="003D2CCC" w:rsidRPr="008F4BD8" w:rsidRDefault="003D2CCC" w:rsidP="00DE343B">
      <w:pPr>
        <w:numPr>
          <w:ilvl w:val="0"/>
          <w:numId w:val="32"/>
        </w:numPr>
        <w:overflowPunct/>
        <w:autoSpaceDE/>
        <w:autoSpaceDN/>
        <w:adjustRightInd/>
        <w:spacing w:after="0"/>
        <w:textAlignment w:val="auto"/>
        <w:rPr>
          <w:lang w:eastAsia="zh-CN"/>
        </w:rPr>
      </w:pPr>
      <w:r w:rsidRPr="008F4BD8">
        <w:rPr>
          <w:lang w:eastAsia="zh-CN"/>
        </w:rPr>
        <w:t>Capture the simulation results in Section 3 in the TR.</w:t>
      </w:r>
    </w:p>
    <w:p w:rsidR="0011211C" w:rsidRPr="003D2CCC" w:rsidRDefault="0011211C" w:rsidP="00E17454">
      <w:pPr>
        <w:spacing w:after="0"/>
        <w:rPr>
          <w:rFonts w:eastAsia="宋体"/>
          <w:lang w:eastAsia="zh-CN"/>
        </w:rPr>
      </w:pPr>
    </w:p>
    <w:p w:rsidR="0011211C" w:rsidRDefault="0011211C" w:rsidP="00E17454">
      <w:pPr>
        <w:spacing w:after="0"/>
        <w:rPr>
          <w:rFonts w:eastAsia="宋体"/>
          <w:lang w:eastAsia="zh-CN"/>
        </w:rPr>
      </w:pPr>
    </w:p>
    <w:p w:rsidR="008322B3" w:rsidRDefault="008322B3" w:rsidP="008322B3">
      <w:pPr>
        <w:rPr>
          <w:rFonts w:eastAsia="宋体"/>
          <w:b/>
          <w:lang w:eastAsia="zh-CN"/>
        </w:rPr>
      </w:pPr>
      <w:r>
        <w:rPr>
          <w:rFonts w:eastAsia="宋体" w:hint="eastAsia"/>
          <w:b/>
          <w:lang w:eastAsia="zh-CN"/>
        </w:rPr>
        <w:t>Layer 1 enhancements</w:t>
      </w:r>
      <w:r>
        <w:rPr>
          <w:rFonts w:eastAsia="宋体"/>
          <w:b/>
          <w:lang w:eastAsia="zh-CN"/>
        </w:rPr>
        <w:t xml:space="preserve">: Potential enhancements to Scheduling/HARQ/CSI Processing timeline </w:t>
      </w:r>
    </w:p>
    <w:p w:rsidR="00D3179F" w:rsidRPr="00834346" w:rsidRDefault="00D3179F" w:rsidP="00D3179F">
      <w:pPr>
        <w:rPr>
          <w:lang w:eastAsia="x-none"/>
        </w:rPr>
      </w:pPr>
      <w:r w:rsidRPr="00834346">
        <w:rPr>
          <w:highlight w:val="green"/>
          <w:lang w:eastAsia="x-none"/>
        </w:rPr>
        <w:t>Agreements</w:t>
      </w:r>
      <w:r w:rsidRPr="00834346">
        <w:rPr>
          <w:lang w:eastAsia="x-none"/>
        </w:rPr>
        <w:t>:</w:t>
      </w:r>
    </w:p>
    <w:p w:rsidR="00D3179F" w:rsidRPr="00834346" w:rsidRDefault="00D3179F" w:rsidP="00D3179F">
      <w:pPr>
        <w:jc w:val="both"/>
      </w:pPr>
      <w:r w:rsidRPr="00834346">
        <w:t>The following observations are made based on the agreement in [25] and collected results in [26] (as cited in R1-1903459).</w:t>
      </w:r>
    </w:p>
    <w:p w:rsidR="00D3179F" w:rsidRPr="00834346" w:rsidRDefault="00D3179F" w:rsidP="00DE343B">
      <w:pPr>
        <w:numPr>
          <w:ilvl w:val="0"/>
          <w:numId w:val="30"/>
        </w:numPr>
        <w:overflowPunct/>
        <w:autoSpaceDE/>
        <w:autoSpaceDN/>
        <w:adjustRightInd/>
        <w:spacing w:after="0"/>
        <w:jc w:val="both"/>
        <w:textAlignment w:val="auto"/>
      </w:pPr>
      <w:r w:rsidRPr="00834346">
        <w:t>Observation 1: For downlink, a single-shot transmission can be completed within 1ms by considering the Rel. 15 timing capability for SCS = 30KHz in scenarios 1-6.</w:t>
      </w:r>
    </w:p>
    <w:p w:rsidR="00D3179F" w:rsidRPr="00834346" w:rsidRDefault="00D3179F" w:rsidP="00DE343B">
      <w:pPr>
        <w:numPr>
          <w:ilvl w:val="0"/>
          <w:numId w:val="30"/>
        </w:numPr>
        <w:overflowPunct/>
        <w:autoSpaceDE/>
        <w:autoSpaceDN/>
        <w:adjustRightInd/>
        <w:spacing w:after="0"/>
        <w:jc w:val="both"/>
        <w:textAlignment w:val="auto"/>
      </w:pPr>
      <w:r w:rsidRPr="00834346">
        <w:t>Observation 2: For downlink, two HARQ transmissions cannot be completed within 1ms by considering the Rel. 15 timing capability for SCS = 30KHz in scenarios 1-6.</w:t>
      </w:r>
    </w:p>
    <w:p w:rsidR="00D3179F" w:rsidRPr="00834346" w:rsidRDefault="00D3179F" w:rsidP="00DE343B">
      <w:pPr>
        <w:numPr>
          <w:ilvl w:val="0"/>
          <w:numId w:val="30"/>
        </w:numPr>
        <w:overflowPunct/>
        <w:autoSpaceDE/>
        <w:autoSpaceDN/>
        <w:adjustRightInd/>
        <w:spacing w:after="0"/>
        <w:jc w:val="both"/>
        <w:textAlignment w:val="auto"/>
      </w:pPr>
      <w:r w:rsidRPr="00834346">
        <w:t>Observation 3: For downlink, a single-shot transmission can be completed within 1ms by considering the Rel. 15 timing capability for SCS = 60KHz in scenarios 7-12.</w:t>
      </w:r>
    </w:p>
    <w:p w:rsidR="00D3179F" w:rsidRPr="00834346" w:rsidRDefault="00D3179F" w:rsidP="00DE343B">
      <w:pPr>
        <w:numPr>
          <w:ilvl w:val="0"/>
          <w:numId w:val="30"/>
        </w:numPr>
        <w:overflowPunct/>
        <w:autoSpaceDE/>
        <w:autoSpaceDN/>
        <w:adjustRightInd/>
        <w:spacing w:after="0"/>
        <w:jc w:val="both"/>
        <w:textAlignment w:val="auto"/>
      </w:pPr>
      <w:r w:rsidRPr="00834346">
        <w:t>Observation 4: For downlink, two HARQ transmissions can be completed within 1ms by considering the Rel. 15 timing capability for SCS = 60KHz in scenarios 7-8.</w:t>
      </w:r>
    </w:p>
    <w:p w:rsidR="00D3179F" w:rsidRPr="00834346" w:rsidRDefault="00D3179F" w:rsidP="00DE343B">
      <w:pPr>
        <w:numPr>
          <w:ilvl w:val="0"/>
          <w:numId w:val="30"/>
        </w:numPr>
        <w:overflowPunct/>
        <w:autoSpaceDE/>
        <w:autoSpaceDN/>
        <w:adjustRightInd/>
        <w:spacing w:after="0"/>
        <w:jc w:val="both"/>
        <w:textAlignment w:val="auto"/>
      </w:pPr>
      <w:r w:rsidRPr="00834346">
        <w:t>Observation 5: For downlink, two HARQ transmissions cannot be completed within 1ms by considering the Rel. 15 timing capability for SCS = 60KHz in scenarios 9-12.</w:t>
      </w:r>
    </w:p>
    <w:p w:rsidR="00D3179F" w:rsidRPr="00834346" w:rsidRDefault="00D3179F" w:rsidP="00DE343B">
      <w:pPr>
        <w:numPr>
          <w:ilvl w:val="0"/>
          <w:numId w:val="30"/>
        </w:numPr>
        <w:overflowPunct/>
        <w:autoSpaceDE/>
        <w:autoSpaceDN/>
        <w:adjustRightInd/>
        <w:spacing w:after="0"/>
        <w:jc w:val="both"/>
        <w:textAlignment w:val="auto"/>
      </w:pPr>
      <w:r w:rsidRPr="00834346">
        <w:t>Observation 6: For downlink, a single-shot transmission can be completed within 1ms by considering the Rel. 15 timing capability for SCS = 120KHz in scenarios 13-18.</w:t>
      </w:r>
    </w:p>
    <w:p w:rsidR="00D3179F" w:rsidRDefault="00D3179F" w:rsidP="00DE343B">
      <w:pPr>
        <w:numPr>
          <w:ilvl w:val="0"/>
          <w:numId w:val="30"/>
        </w:numPr>
        <w:overflowPunct/>
        <w:autoSpaceDE/>
        <w:autoSpaceDN/>
        <w:adjustRightInd/>
        <w:spacing w:after="0"/>
        <w:jc w:val="both"/>
        <w:textAlignment w:val="auto"/>
      </w:pPr>
      <w:r w:rsidRPr="00834346">
        <w:t>Observation 7: For downlink, two HARQ transmissions cannot be completed within 1ms by considering the Rel. 15 timing capability for SCS = 120KHz in scenarios 13-18.</w:t>
      </w:r>
    </w:p>
    <w:p w:rsidR="00D3179F" w:rsidRPr="00834346" w:rsidRDefault="00D3179F" w:rsidP="00DE343B">
      <w:pPr>
        <w:numPr>
          <w:ilvl w:val="0"/>
          <w:numId w:val="33"/>
        </w:numPr>
        <w:overflowPunct/>
        <w:autoSpaceDE/>
        <w:autoSpaceDN/>
        <w:adjustRightInd/>
        <w:spacing w:after="0"/>
        <w:jc w:val="both"/>
        <w:textAlignment w:val="auto"/>
      </w:pPr>
      <w:r w:rsidRPr="00834346">
        <w:t>Observation 8: For SR-based uplink, a single-shot transmission can be completed within 1ms by considering the Rel. 15 timing capability for SCS = 30KHz in scenarios 1, 2 and 4.</w:t>
      </w:r>
    </w:p>
    <w:p w:rsidR="00D3179F" w:rsidRPr="00834346" w:rsidRDefault="00D3179F" w:rsidP="00DE343B">
      <w:pPr>
        <w:numPr>
          <w:ilvl w:val="0"/>
          <w:numId w:val="33"/>
        </w:numPr>
        <w:overflowPunct/>
        <w:autoSpaceDE/>
        <w:autoSpaceDN/>
        <w:adjustRightInd/>
        <w:spacing w:after="0"/>
        <w:jc w:val="both"/>
        <w:textAlignment w:val="auto"/>
      </w:pPr>
      <w:r w:rsidRPr="00834346">
        <w:t>Observation 9: For SR-based uplink, a single-shot transmission cannot be completed within 1ms by considering the Rel. 15 timing capability for SCS = 30KHz in scenarios 3, 5 and 6.</w:t>
      </w:r>
    </w:p>
    <w:p w:rsidR="00D3179F" w:rsidRPr="00834346" w:rsidRDefault="00D3179F" w:rsidP="00DE343B">
      <w:pPr>
        <w:numPr>
          <w:ilvl w:val="0"/>
          <w:numId w:val="33"/>
        </w:numPr>
        <w:overflowPunct/>
        <w:autoSpaceDE/>
        <w:autoSpaceDN/>
        <w:adjustRightInd/>
        <w:spacing w:after="0"/>
        <w:jc w:val="both"/>
        <w:textAlignment w:val="auto"/>
      </w:pPr>
      <w:r w:rsidRPr="00834346">
        <w:t>Observation 10: For SR-based uplink, two HARQ transmissions cannot be completed within 1ms by considering the Rel. 15 timing capability for SCS = 30KHz in scenarios 1-6.</w:t>
      </w:r>
    </w:p>
    <w:p w:rsidR="00D3179F" w:rsidRPr="00834346" w:rsidRDefault="00D3179F" w:rsidP="00DE343B">
      <w:pPr>
        <w:numPr>
          <w:ilvl w:val="0"/>
          <w:numId w:val="33"/>
        </w:numPr>
        <w:overflowPunct/>
        <w:autoSpaceDE/>
        <w:autoSpaceDN/>
        <w:adjustRightInd/>
        <w:spacing w:after="0"/>
        <w:jc w:val="both"/>
        <w:textAlignment w:val="auto"/>
      </w:pPr>
      <w:r w:rsidRPr="00834346">
        <w:t>Observation 11: For SR-based uplink, a single-shot transmission can be completed within 1ms by considering the Rel. 15 timing capability for SCS = 60KHz in scenarios 7-12.</w:t>
      </w:r>
    </w:p>
    <w:p w:rsidR="00D3179F" w:rsidRPr="00834346" w:rsidRDefault="00D3179F" w:rsidP="00DE343B">
      <w:pPr>
        <w:numPr>
          <w:ilvl w:val="0"/>
          <w:numId w:val="33"/>
        </w:numPr>
        <w:overflowPunct/>
        <w:autoSpaceDE/>
        <w:autoSpaceDN/>
        <w:adjustRightInd/>
        <w:spacing w:after="0"/>
        <w:jc w:val="both"/>
        <w:textAlignment w:val="auto"/>
      </w:pPr>
      <w:r w:rsidRPr="00834346">
        <w:t>Observation 12: For SR-based uplink, two HARQ transmissions cannot be completed within 1ms by considering the Rel. 15 timing capability for SCS = 60KHz in scenarios 7-12.</w:t>
      </w:r>
    </w:p>
    <w:p w:rsidR="00D3179F" w:rsidRPr="00834346" w:rsidRDefault="00D3179F" w:rsidP="00DE343B">
      <w:pPr>
        <w:numPr>
          <w:ilvl w:val="0"/>
          <w:numId w:val="33"/>
        </w:numPr>
        <w:overflowPunct/>
        <w:autoSpaceDE/>
        <w:autoSpaceDN/>
        <w:adjustRightInd/>
        <w:spacing w:after="0"/>
        <w:jc w:val="both"/>
        <w:textAlignment w:val="auto"/>
      </w:pPr>
      <w:r w:rsidRPr="00834346">
        <w:t>Observation 13: For SR-based uplink, a single-shot transmission can be completed within 1ms by considering the Rel. 15 timing capability for SCS = 120KHz in scenarios 13-18.</w:t>
      </w:r>
    </w:p>
    <w:p w:rsidR="00D3179F" w:rsidRPr="00834346" w:rsidRDefault="00D3179F" w:rsidP="00DE343B">
      <w:pPr>
        <w:numPr>
          <w:ilvl w:val="0"/>
          <w:numId w:val="33"/>
        </w:numPr>
        <w:overflowPunct/>
        <w:autoSpaceDE/>
        <w:autoSpaceDN/>
        <w:adjustRightInd/>
        <w:spacing w:after="0"/>
        <w:jc w:val="both"/>
        <w:textAlignment w:val="auto"/>
      </w:pPr>
      <w:r w:rsidRPr="00834346">
        <w:t>Observation 14: For SR-based uplink, two HARQ transmissions cannot be completed within 1ms by considering the Rel. 15 timing capability for SCS = 120KHz in scenarios 13-18.</w:t>
      </w:r>
    </w:p>
    <w:p w:rsidR="00D3179F" w:rsidRPr="004276D9" w:rsidRDefault="00D3179F" w:rsidP="00DE343B">
      <w:pPr>
        <w:numPr>
          <w:ilvl w:val="0"/>
          <w:numId w:val="34"/>
        </w:numPr>
        <w:overflowPunct/>
        <w:autoSpaceDE/>
        <w:autoSpaceDN/>
        <w:adjustRightInd/>
        <w:spacing w:after="0"/>
        <w:jc w:val="both"/>
        <w:textAlignment w:val="auto"/>
      </w:pPr>
      <w:r w:rsidRPr="004276D9">
        <w:t>Observation 15: For GF uplink, a single-shot transmission can be completed within 1ms by considering the Rel. 15 timing capability for SCS = 30KHz in scenarios 1-6.</w:t>
      </w:r>
    </w:p>
    <w:p w:rsidR="00D3179F" w:rsidRPr="004276D9" w:rsidRDefault="00D3179F" w:rsidP="00DE343B">
      <w:pPr>
        <w:numPr>
          <w:ilvl w:val="0"/>
          <w:numId w:val="34"/>
        </w:numPr>
        <w:overflowPunct/>
        <w:autoSpaceDE/>
        <w:autoSpaceDN/>
        <w:adjustRightInd/>
        <w:spacing w:after="0"/>
        <w:jc w:val="both"/>
        <w:textAlignment w:val="auto"/>
      </w:pPr>
      <w:r w:rsidRPr="004276D9">
        <w:t>Observation 16: For GF uplink, two HARQ transmissions cannot be completed within 1ms by considering the Rel. 15 timing capability for SCS = 30KHz in scenarios 1-6.</w:t>
      </w:r>
    </w:p>
    <w:p w:rsidR="00D3179F" w:rsidRPr="004276D9" w:rsidRDefault="00D3179F" w:rsidP="00DE343B">
      <w:pPr>
        <w:numPr>
          <w:ilvl w:val="0"/>
          <w:numId w:val="34"/>
        </w:numPr>
        <w:overflowPunct/>
        <w:autoSpaceDE/>
        <w:autoSpaceDN/>
        <w:adjustRightInd/>
        <w:spacing w:after="0"/>
        <w:jc w:val="both"/>
        <w:textAlignment w:val="auto"/>
      </w:pPr>
      <w:r w:rsidRPr="004276D9">
        <w:t>Observation 17: For GF uplink, a single-shot transmission can be completed within 1ms by considering the Rel. 15 timing capability for SCS = 60KHz in scenarios 7-12.</w:t>
      </w:r>
    </w:p>
    <w:p w:rsidR="00D3179F" w:rsidRPr="004276D9" w:rsidRDefault="00D3179F" w:rsidP="00DE343B">
      <w:pPr>
        <w:numPr>
          <w:ilvl w:val="0"/>
          <w:numId w:val="34"/>
        </w:numPr>
        <w:overflowPunct/>
        <w:autoSpaceDE/>
        <w:autoSpaceDN/>
        <w:adjustRightInd/>
        <w:spacing w:after="0"/>
        <w:jc w:val="both"/>
        <w:textAlignment w:val="auto"/>
      </w:pPr>
      <w:r w:rsidRPr="004276D9">
        <w:t>Observation 18: For GF uplink, two HARQ transmissions can be completed within 1ms by considering the Rel. 15 timing capability for SCS = 60KHz in scenarios 7-10.</w:t>
      </w:r>
    </w:p>
    <w:p w:rsidR="00D3179F" w:rsidRPr="004276D9" w:rsidRDefault="00D3179F" w:rsidP="00DE343B">
      <w:pPr>
        <w:numPr>
          <w:ilvl w:val="0"/>
          <w:numId w:val="34"/>
        </w:numPr>
        <w:overflowPunct/>
        <w:autoSpaceDE/>
        <w:autoSpaceDN/>
        <w:adjustRightInd/>
        <w:spacing w:after="0"/>
        <w:jc w:val="both"/>
        <w:textAlignment w:val="auto"/>
      </w:pPr>
      <w:r w:rsidRPr="004276D9">
        <w:t>Observation 19: For GF uplink, two HARQ transmissions cannot be completed within 1ms by considering the Rel. 15 timing capability for SCS = 60KHz in scenarios 11-12.</w:t>
      </w:r>
    </w:p>
    <w:p w:rsidR="00D3179F" w:rsidRPr="004276D9" w:rsidRDefault="00D3179F" w:rsidP="00DE343B">
      <w:pPr>
        <w:numPr>
          <w:ilvl w:val="0"/>
          <w:numId w:val="34"/>
        </w:numPr>
        <w:overflowPunct/>
        <w:autoSpaceDE/>
        <w:autoSpaceDN/>
        <w:adjustRightInd/>
        <w:spacing w:after="0"/>
        <w:jc w:val="both"/>
        <w:textAlignment w:val="auto"/>
      </w:pPr>
      <w:r w:rsidRPr="004276D9">
        <w:t>Observation 20: For GF uplink, a single-shot transmission can be completed within 1ms by considering the Rel. 15 timing capability for SCS = 120KHz in scenarios 13-18.</w:t>
      </w:r>
    </w:p>
    <w:p w:rsidR="00D3179F" w:rsidRPr="004276D9" w:rsidRDefault="00D3179F" w:rsidP="00DE343B">
      <w:pPr>
        <w:numPr>
          <w:ilvl w:val="0"/>
          <w:numId w:val="34"/>
        </w:numPr>
        <w:overflowPunct/>
        <w:autoSpaceDE/>
        <w:autoSpaceDN/>
        <w:adjustRightInd/>
        <w:spacing w:after="0"/>
        <w:jc w:val="both"/>
        <w:textAlignment w:val="auto"/>
      </w:pPr>
      <w:r w:rsidRPr="004276D9">
        <w:t>Observation 21: For GF uplink, two HARQ transmissions cannot be completed within 1ms by considering the Rel. 15 timing capability for SCS = 120KHz in scenarios 13-18.</w:t>
      </w:r>
    </w:p>
    <w:p w:rsidR="00D3179F" w:rsidRDefault="00D3179F" w:rsidP="00D3179F">
      <w:pPr>
        <w:rPr>
          <w:lang w:eastAsia="x-none"/>
        </w:rPr>
      </w:pPr>
    </w:p>
    <w:p w:rsidR="00D3179F" w:rsidRDefault="00D3179F" w:rsidP="00D3179F">
      <w:pPr>
        <w:rPr>
          <w:sz w:val="22"/>
          <w:lang w:eastAsia="x-none"/>
        </w:rPr>
      </w:pPr>
      <w:r w:rsidRPr="004276D9">
        <w:rPr>
          <w:sz w:val="22"/>
          <w:highlight w:val="green"/>
          <w:lang w:eastAsia="x-none"/>
        </w:rPr>
        <w:t>Agreements</w:t>
      </w:r>
      <w:r>
        <w:rPr>
          <w:sz w:val="22"/>
          <w:lang w:eastAsia="x-none"/>
        </w:rPr>
        <w:t>:</w:t>
      </w:r>
    </w:p>
    <w:p w:rsidR="00D3179F" w:rsidRPr="00D3179F" w:rsidRDefault="00D3179F" w:rsidP="00DE343B">
      <w:pPr>
        <w:numPr>
          <w:ilvl w:val="0"/>
          <w:numId w:val="34"/>
        </w:numPr>
        <w:overflowPunct/>
        <w:autoSpaceDE/>
        <w:autoSpaceDN/>
        <w:adjustRightInd/>
        <w:spacing w:after="0"/>
        <w:textAlignment w:val="auto"/>
        <w:rPr>
          <w:lang w:eastAsia="x-none"/>
        </w:rPr>
      </w:pPr>
      <w:r w:rsidRPr="00D3179F">
        <w:rPr>
          <w:lang w:eastAsia="x-none"/>
        </w:rPr>
        <w:t>To capture the following tables in the TR:</w:t>
      </w:r>
    </w:p>
    <w:p w:rsidR="00D3179F" w:rsidRPr="00D3179F" w:rsidRDefault="00D3179F" w:rsidP="00D3179F">
      <w:pPr>
        <w:rPr>
          <w:u w:val="single"/>
        </w:rPr>
      </w:pPr>
      <w:r w:rsidRPr="00D3179F">
        <w:rPr>
          <w:u w:val="single"/>
        </w:rPr>
        <w:lastRenderedPageBreak/>
        <w:t>DL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7"/>
        <w:gridCol w:w="2337"/>
        <w:gridCol w:w="2338"/>
      </w:tblGrid>
      <w:tr w:rsidR="00D3179F" w:rsidRPr="00D3179F" w:rsidTr="00A9711D">
        <w:tc>
          <w:tcPr>
            <w:tcW w:w="2337" w:type="dxa"/>
            <w:shd w:val="clear" w:color="auto" w:fill="auto"/>
          </w:tcPr>
          <w:p w:rsidR="00D3179F" w:rsidRPr="00D3179F" w:rsidRDefault="00D3179F" w:rsidP="00A9711D"/>
        </w:tc>
        <w:tc>
          <w:tcPr>
            <w:tcW w:w="2337" w:type="dxa"/>
            <w:shd w:val="clear" w:color="auto" w:fill="auto"/>
          </w:tcPr>
          <w:p w:rsidR="00D3179F" w:rsidRPr="00D3179F" w:rsidRDefault="00D3179F" w:rsidP="00A9711D">
            <w:pPr>
              <w:jc w:val="center"/>
            </w:pPr>
            <w:r w:rsidRPr="00D3179F">
              <w:t>SCS</w:t>
            </w:r>
          </w:p>
        </w:tc>
        <w:tc>
          <w:tcPr>
            <w:tcW w:w="2337" w:type="dxa"/>
            <w:shd w:val="clear" w:color="auto" w:fill="auto"/>
          </w:tcPr>
          <w:p w:rsidR="00D3179F" w:rsidRPr="00D3179F" w:rsidRDefault="00D3179F" w:rsidP="00A9711D">
            <w:r w:rsidRPr="00D3179F">
              <w:t># PDCCH MOs</w:t>
            </w:r>
          </w:p>
        </w:tc>
        <w:tc>
          <w:tcPr>
            <w:tcW w:w="2338" w:type="dxa"/>
            <w:shd w:val="clear" w:color="auto" w:fill="auto"/>
          </w:tcPr>
          <w:p w:rsidR="00D3179F" w:rsidRPr="00D3179F" w:rsidRDefault="00D3179F" w:rsidP="00A9711D">
            <w:r w:rsidRPr="00D3179F">
              <w:t xml:space="preserve">PDSCH Duration </w:t>
            </w:r>
          </w:p>
        </w:tc>
      </w:tr>
      <w:tr w:rsidR="00D3179F" w:rsidRPr="00D3179F" w:rsidTr="00A9711D">
        <w:tc>
          <w:tcPr>
            <w:tcW w:w="2337" w:type="dxa"/>
            <w:shd w:val="clear" w:color="auto" w:fill="auto"/>
          </w:tcPr>
          <w:p w:rsidR="00D3179F" w:rsidRPr="00D3179F" w:rsidRDefault="00D3179F" w:rsidP="00A9711D">
            <w:pPr>
              <w:jc w:val="center"/>
            </w:pPr>
            <w:r w:rsidRPr="00D3179F">
              <w:t>Scenario 1</w:t>
            </w:r>
          </w:p>
        </w:tc>
        <w:tc>
          <w:tcPr>
            <w:tcW w:w="2337" w:type="dxa"/>
            <w:shd w:val="clear" w:color="auto" w:fill="auto"/>
          </w:tcPr>
          <w:p w:rsidR="00D3179F" w:rsidRPr="00D3179F" w:rsidRDefault="00D3179F" w:rsidP="00A9711D">
            <w:pPr>
              <w:jc w:val="center"/>
            </w:pPr>
            <w:r w:rsidRPr="00D3179F">
              <w:t>30</w:t>
            </w:r>
          </w:p>
        </w:tc>
        <w:tc>
          <w:tcPr>
            <w:tcW w:w="2337" w:type="dxa"/>
            <w:shd w:val="clear" w:color="auto" w:fill="auto"/>
          </w:tcPr>
          <w:p w:rsidR="00D3179F" w:rsidRPr="00D3179F" w:rsidRDefault="00D3179F" w:rsidP="00A9711D">
            <w:pPr>
              <w:jc w:val="center"/>
            </w:pPr>
            <w:r w:rsidRPr="00D3179F">
              <w:t>4</w:t>
            </w:r>
          </w:p>
        </w:tc>
        <w:tc>
          <w:tcPr>
            <w:tcW w:w="2338" w:type="dxa"/>
            <w:shd w:val="clear" w:color="auto" w:fill="auto"/>
          </w:tcPr>
          <w:p w:rsidR="00D3179F" w:rsidRPr="00D3179F" w:rsidRDefault="00D3179F" w:rsidP="00A9711D">
            <w:pPr>
              <w:jc w:val="center"/>
            </w:pPr>
            <w:r w:rsidRPr="00D3179F">
              <w:t>2</w:t>
            </w:r>
          </w:p>
        </w:tc>
      </w:tr>
      <w:tr w:rsidR="00D3179F" w:rsidRPr="00D3179F" w:rsidTr="00A9711D">
        <w:tc>
          <w:tcPr>
            <w:tcW w:w="2337" w:type="dxa"/>
            <w:shd w:val="clear" w:color="auto" w:fill="auto"/>
          </w:tcPr>
          <w:p w:rsidR="00D3179F" w:rsidRPr="00D3179F" w:rsidRDefault="00D3179F" w:rsidP="00A9711D">
            <w:pPr>
              <w:jc w:val="center"/>
            </w:pPr>
            <w:r w:rsidRPr="00D3179F">
              <w:t>Scenario 2</w:t>
            </w:r>
          </w:p>
        </w:tc>
        <w:tc>
          <w:tcPr>
            <w:tcW w:w="2337" w:type="dxa"/>
            <w:shd w:val="clear" w:color="auto" w:fill="auto"/>
          </w:tcPr>
          <w:p w:rsidR="00D3179F" w:rsidRPr="00D3179F" w:rsidRDefault="00D3179F" w:rsidP="00A9711D">
            <w:pPr>
              <w:jc w:val="center"/>
            </w:pPr>
            <w:r w:rsidRPr="00D3179F">
              <w:t>30</w:t>
            </w:r>
          </w:p>
        </w:tc>
        <w:tc>
          <w:tcPr>
            <w:tcW w:w="2337" w:type="dxa"/>
            <w:shd w:val="clear" w:color="auto" w:fill="auto"/>
          </w:tcPr>
          <w:p w:rsidR="00D3179F" w:rsidRPr="00D3179F" w:rsidRDefault="00D3179F" w:rsidP="00A9711D">
            <w:pPr>
              <w:jc w:val="center"/>
            </w:pPr>
            <w:r w:rsidRPr="00D3179F">
              <w:t>7</w:t>
            </w:r>
          </w:p>
        </w:tc>
        <w:tc>
          <w:tcPr>
            <w:tcW w:w="2338" w:type="dxa"/>
            <w:shd w:val="clear" w:color="auto" w:fill="auto"/>
          </w:tcPr>
          <w:p w:rsidR="00D3179F" w:rsidRPr="00D3179F" w:rsidRDefault="00D3179F" w:rsidP="00A9711D">
            <w:pPr>
              <w:jc w:val="center"/>
            </w:pPr>
            <w:r w:rsidRPr="00D3179F">
              <w:t>2</w:t>
            </w:r>
          </w:p>
        </w:tc>
      </w:tr>
      <w:tr w:rsidR="00D3179F" w:rsidRPr="00D3179F" w:rsidTr="00A9711D">
        <w:tc>
          <w:tcPr>
            <w:tcW w:w="2337" w:type="dxa"/>
            <w:shd w:val="clear" w:color="auto" w:fill="auto"/>
          </w:tcPr>
          <w:p w:rsidR="00D3179F" w:rsidRPr="00D3179F" w:rsidRDefault="00D3179F" w:rsidP="00A9711D">
            <w:pPr>
              <w:jc w:val="center"/>
            </w:pPr>
            <w:r w:rsidRPr="00D3179F">
              <w:t>Scenario 3</w:t>
            </w:r>
          </w:p>
        </w:tc>
        <w:tc>
          <w:tcPr>
            <w:tcW w:w="2337" w:type="dxa"/>
            <w:shd w:val="clear" w:color="auto" w:fill="auto"/>
          </w:tcPr>
          <w:p w:rsidR="00D3179F" w:rsidRPr="00D3179F" w:rsidRDefault="00D3179F" w:rsidP="00A9711D">
            <w:pPr>
              <w:jc w:val="center"/>
            </w:pPr>
            <w:r w:rsidRPr="00D3179F">
              <w:t>30</w:t>
            </w:r>
          </w:p>
        </w:tc>
        <w:tc>
          <w:tcPr>
            <w:tcW w:w="2337" w:type="dxa"/>
            <w:shd w:val="clear" w:color="auto" w:fill="auto"/>
          </w:tcPr>
          <w:p w:rsidR="00D3179F" w:rsidRPr="00D3179F" w:rsidRDefault="00D3179F" w:rsidP="00A9711D">
            <w:pPr>
              <w:jc w:val="center"/>
            </w:pPr>
            <w:r w:rsidRPr="00D3179F">
              <w:t>4</w:t>
            </w:r>
          </w:p>
        </w:tc>
        <w:tc>
          <w:tcPr>
            <w:tcW w:w="2338" w:type="dxa"/>
            <w:shd w:val="clear" w:color="auto" w:fill="auto"/>
          </w:tcPr>
          <w:p w:rsidR="00D3179F" w:rsidRPr="00D3179F" w:rsidRDefault="00D3179F" w:rsidP="00A9711D">
            <w:pPr>
              <w:jc w:val="center"/>
            </w:pPr>
            <w:r w:rsidRPr="00D3179F">
              <w:t>4</w:t>
            </w:r>
          </w:p>
        </w:tc>
      </w:tr>
      <w:tr w:rsidR="00D3179F" w:rsidRPr="00D3179F" w:rsidTr="00A9711D">
        <w:tc>
          <w:tcPr>
            <w:tcW w:w="2337" w:type="dxa"/>
            <w:shd w:val="clear" w:color="auto" w:fill="auto"/>
          </w:tcPr>
          <w:p w:rsidR="00D3179F" w:rsidRPr="00D3179F" w:rsidRDefault="00D3179F" w:rsidP="00A9711D">
            <w:pPr>
              <w:jc w:val="center"/>
            </w:pPr>
            <w:r w:rsidRPr="00D3179F">
              <w:t>Scenario 4</w:t>
            </w:r>
          </w:p>
        </w:tc>
        <w:tc>
          <w:tcPr>
            <w:tcW w:w="2337" w:type="dxa"/>
            <w:shd w:val="clear" w:color="auto" w:fill="auto"/>
          </w:tcPr>
          <w:p w:rsidR="00D3179F" w:rsidRPr="00D3179F" w:rsidRDefault="00D3179F" w:rsidP="00A9711D">
            <w:pPr>
              <w:jc w:val="center"/>
            </w:pPr>
            <w:r w:rsidRPr="00D3179F">
              <w:t>30</w:t>
            </w:r>
          </w:p>
        </w:tc>
        <w:tc>
          <w:tcPr>
            <w:tcW w:w="2337" w:type="dxa"/>
            <w:shd w:val="clear" w:color="auto" w:fill="auto"/>
          </w:tcPr>
          <w:p w:rsidR="00D3179F" w:rsidRPr="00D3179F" w:rsidRDefault="00D3179F" w:rsidP="00A9711D">
            <w:pPr>
              <w:jc w:val="center"/>
            </w:pPr>
            <w:r w:rsidRPr="00D3179F">
              <w:t>7</w:t>
            </w:r>
          </w:p>
        </w:tc>
        <w:tc>
          <w:tcPr>
            <w:tcW w:w="2338" w:type="dxa"/>
            <w:shd w:val="clear" w:color="auto" w:fill="auto"/>
          </w:tcPr>
          <w:p w:rsidR="00D3179F" w:rsidRPr="00D3179F" w:rsidRDefault="00D3179F" w:rsidP="00A9711D">
            <w:pPr>
              <w:jc w:val="center"/>
            </w:pPr>
            <w:r w:rsidRPr="00D3179F">
              <w:t>4</w:t>
            </w:r>
          </w:p>
        </w:tc>
      </w:tr>
      <w:tr w:rsidR="00D3179F" w:rsidRPr="00D3179F" w:rsidTr="00A9711D">
        <w:tc>
          <w:tcPr>
            <w:tcW w:w="2337" w:type="dxa"/>
            <w:shd w:val="clear" w:color="auto" w:fill="auto"/>
          </w:tcPr>
          <w:p w:rsidR="00D3179F" w:rsidRPr="00D3179F" w:rsidRDefault="00D3179F" w:rsidP="00A9711D">
            <w:pPr>
              <w:jc w:val="center"/>
            </w:pPr>
            <w:r w:rsidRPr="00D3179F">
              <w:t>Scenario 5</w:t>
            </w:r>
          </w:p>
        </w:tc>
        <w:tc>
          <w:tcPr>
            <w:tcW w:w="2337" w:type="dxa"/>
            <w:shd w:val="clear" w:color="auto" w:fill="auto"/>
          </w:tcPr>
          <w:p w:rsidR="00D3179F" w:rsidRPr="00D3179F" w:rsidRDefault="00D3179F" w:rsidP="00A9711D">
            <w:pPr>
              <w:jc w:val="center"/>
            </w:pPr>
            <w:r w:rsidRPr="00D3179F">
              <w:t>30</w:t>
            </w:r>
          </w:p>
        </w:tc>
        <w:tc>
          <w:tcPr>
            <w:tcW w:w="2337" w:type="dxa"/>
            <w:shd w:val="clear" w:color="auto" w:fill="auto"/>
          </w:tcPr>
          <w:p w:rsidR="00D3179F" w:rsidRPr="00D3179F" w:rsidRDefault="00D3179F" w:rsidP="00A9711D">
            <w:pPr>
              <w:jc w:val="center"/>
            </w:pPr>
            <w:r w:rsidRPr="00D3179F">
              <w:t>4</w:t>
            </w:r>
          </w:p>
        </w:tc>
        <w:tc>
          <w:tcPr>
            <w:tcW w:w="2338" w:type="dxa"/>
            <w:shd w:val="clear" w:color="auto" w:fill="auto"/>
          </w:tcPr>
          <w:p w:rsidR="00D3179F" w:rsidRPr="00D3179F" w:rsidRDefault="00D3179F" w:rsidP="00A9711D">
            <w:pPr>
              <w:jc w:val="center"/>
            </w:pPr>
            <w:r w:rsidRPr="00D3179F">
              <w:t>7</w:t>
            </w:r>
          </w:p>
        </w:tc>
      </w:tr>
      <w:tr w:rsidR="00D3179F" w:rsidRPr="00D3179F" w:rsidTr="00A9711D">
        <w:tc>
          <w:tcPr>
            <w:tcW w:w="2337" w:type="dxa"/>
            <w:shd w:val="clear" w:color="auto" w:fill="auto"/>
          </w:tcPr>
          <w:p w:rsidR="00D3179F" w:rsidRPr="00D3179F" w:rsidRDefault="00D3179F" w:rsidP="00A9711D">
            <w:pPr>
              <w:jc w:val="center"/>
            </w:pPr>
            <w:r w:rsidRPr="00D3179F">
              <w:t>Scenario 6</w:t>
            </w:r>
          </w:p>
        </w:tc>
        <w:tc>
          <w:tcPr>
            <w:tcW w:w="2337" w:type="dxa"/>
            <w:shd w:val="clear" w:color="auto" w:fill="auto"/>
          </w:tcPr>
          <w:p w:rsidR="00D3179F" w:rsidRPr="00D3179F" w:rsidRDefault="00D3179F" w:rsidP="00A9711D">
            <w:pPr>
              <w:jc w:val="center"/>
            </w:pPr>
            <w:r w:rsidRPr="00D3179F">
              <w:t>30</w:t>
            </w:r>
          </w:p>
        </w:tc>
        <w:tc>
          <w:tcPr>
            <w:tcW w:w="2337" w:type="dxa"/>
            <w:shd w:val="clear" w:color="auto" w:fill="auto"/>
          </w:tcPr>
          <w:p w:rsidR="00D3179F" w:rsidRPr="00D3179F" w:rsidRDefault="00D3179F" w:rsidP="00A9711D">
            <w:pPr>
              <w:jc w:val="center"/>
            </w:pPr>
            <w:r w:rsidRPr="00D3179F">
              <w:t>7</w:t>
            </w:r>
          </w:p>
        </w:tc>
        <w:tc>
          <w:tcPr>
            <w:tcW w:w="2338" w:type="dxa"/>
            <w:shd w:val="clear" w:color="auto" w:fill="auto"/>
          </w:tcPr>
          <w:p w:rsidR="00D3179F" w:rsidRPr="00D3179F" w:rsidRDefault="00D3179F" w:rsidP="00A9711D">
            <w:pPr>
              <w:jc w:val="center"/>
            </w:pPr>
            <w:r w:rsidRPr="00D3179F">
              <w:t>7</w:t>
            </w:r>
          </w:p>
        </w:tc>
      </w:tr>
      <w:tr w:rsidR="00D3179F" w:rsidRPr="00D3179F" w:rsidTr="00A9711D">
        <w:tc>
          <w:tcPr>
            <w:tcW w:w="2337" w:type="dxa"/>
            <w:shd w:val="clear" w:color="auto" w:fill="auto"/>
          </w:tcPr>
          <w:p w:rsidR="00D3179F" w:rsidRPr="00D3179F" w:rsidRDefault="00D3179F" w:rsidP="00A9711D">
            <w:pPr>
              <w:jc w:val="center"/>
            </w:pPr>
            <w:r w:rsidRPr="00D3179F">
              <w:t>Scenario 7</w:t>
            </w:r>
          </w:p>
        </w:tc>
        <w:tc>
          <w:tcPr>
            <w:tcW w:w="2337" w:type="dxa"/>
            <w:shd w:val="clear" w:color="auto" w:fill="auto"/>
          </w:tcPr>
          <w:p w:rsidR="00D3179F" w:rsidRPr="00D3179F" w:rsidRDefault="00D3179F" w:rsidP="00A9711D">
            <w:pPr>
              <w:jc w:val="center"/>
            </w:pPr>
            <w:r w:rsidRPr="00D3179F">
              <w:t>60</w:t>
            </w:r>
          </w:p>
        </w:tc>
        <w:tc>
          <w:tcPr>
            <w:tcW w:w="2337" w:type="dxa"/>
            <w:shd w:val="clear" w:color="auto" w:fill="auto"/>
          </w:tcPr>
          <w:p w:rsidR="00D3179F" w:rsidRPr="00D3179F" w:rsidRDefault="00D3179F" w:rsidP="00A9711D">
            <w:pPr>
              <w:jc w:val="center"/>
            </w:pPr>
            <w:r w:rsidRPr="00D3179F">
              <w:t>4</w:t>
            </w:r>
          </w:p>
        </w:tc>
        <w:tc>
          <w:tcPr>
            <w:tcW w:w="2338" w:type="dxa"/>
            <w:shd w:val="clear" w:color="auto" w:fill="auto"/>
          </w:tcPr>
          <w:p w:rsidR="00D3179F" w:rsidRPr="00D3179F" w:rsidRDefault="00D3179F" w:rsidP="00A9711D">
            <w:pPr>
              <w:jc w:val="center"/>
            </w:pPr>
            <w:r w:rsidRPr="00D3179F">
              <w:t>2</w:t>
            </w:r>
          </w:p>
        </w:tc>
      </w:tr>
      <w:tr w:rsidR="00D3179F" w:rsidRPr="00D3179F" w:rsidTr="00A9711D">
        <w:tc>
          <w:tcPr>
            <w:tcW w:w="2337" w:type="dxa"/>
            <w:shd w:val="clear" w:color="auto" w:fill="auto"/>
          </w:tcPr>
          <w:p w:rsidR="00D3179F" w:rsidRPr="00D3179F" w:rsidRDefault="00D3179F" w:rsidP="00A9711D">
            <w:pPr>
              <w:jc w:val="center"/>
            </w:pPr>
            <w:r w:rsidRPr="00D3179F">
              <w:t>Scenario 8</w:t>
            </w:r>
          </w:p>
        </w:tc>
        <w:tc>
          <w:tcPr>
            <w:tcW w:w="2337" w:type="dxa"/>
            <w:shd w:val="clear" w:color="auto" w:fill="auto"/>
          </w:tcPr>
          <w:p w:rsidR="00D3179F" w:rsidRPr="00D3179F" w:rsidRDefault="00D3179F" w:rsidP="00A9711D">
            <w:pPr>
              <w:jc w:val="center"/>
            </w:pPr>
            <w:r w:rsidRPr="00D3179F">
              <w:t>60</w:t>
            </w:r>
          </w:p>
        </w:tc>
        <w:tc>
          <w:tcPr>
            <w:tcW w:w="2337" w:type="dxa"/>
            <w:shd w:val="clear" w:color="auto" w:fill="auto"/>
          </w:tcPr>
          <w:p w:rsidR="00D3179F" w:rsidRPr="00D3179F" w:rsidRDefault="00D3179F" w:rsidP="00A9711D">
            <w:pPr>
              <w:jc w:val="center"/>
            </w:pPr>
            <w:r w:rsidRPr="00D3179F">
              <w:t>7</w:t>
            </w:r>
          </w:p>
        </w:tc>
        <w:tc>
          <w:tcPr>
            <w:tcW w:w="2338" w:type="dxa"/>
            <w:shd w:val="clear" w:color="auto" w:fill="auto"/>
          </w:tcPr>
          <w:p w:rsidR="00D3179F" w:rsidRPr="00D3179F" w:rsidRDefault="00D3179F" w:rsidP="00A9711D">
            <w:pPr>
              <w:jc w:val="center"/>
            </w:pPr>
            <w:r w:rsidRPr="00D3179F">
              <w:t>2</w:t>
            </w:r>
          </w:p>
        </w:tc>
      </w:tr>
      <w:tr w:rsidR="00D3179F" w:rsidRPr="00D3179F" w:rsidTr="00A9711D">
        <w:tc>
          <w:tcPr>
            <w:tcW w:w="2337" w:type="dxa"/>
            <w:shd w:val="clear" w:color="auto" w:fill="auto"/>
          </w:tcPr>
          <w:p w:rsidR="00D3179F" w:rsidRPr="00D3179F" w:rsidRDefault="00D3179F" w:rsidP="00A9711D">
            <w:pPr>
              <w:jc w:val="center"/>
            </w:pPr>
            <w:r w:rsidRPr="00D3179F">
              <w:t>Scenario 9</w:t>
            </w:r>
          </w:p>
        </w:tc>
        <w:tc>
          <w:tcPr>
            <w:tcW w:w="2337" w:type="dxa"/>
            <w:shd w:val="clear" w:color="auto" w:fill="auto"/>
          </w:tcPr>
          <w:p w:rsidR="00D3179F" w:rsidRPr="00D3179F" w:rsidRDefault="00D3179F" w:rsidP="00A9711D">
            <w:pPr>
              <w:jc w:val="center"/>
            </w:pPr>
            <w:r w:rsidRPr="00D3179F">
              <w:t>60</w:t>
            </w:r>
          </w:p>
        </w:tc>
        <w:tc>
          <w:tcPr>
            <w:tcW w:w="2337" w:type="dxa"/>
            <w:shd w:val="clear" w:color="auto" w:fill="auto"/>
          </w:tcPr>
          <w:p w:rsidR="00D3179F" w:rsidRPr="00D3179F" w:rsidRDefault="00D3179F" w:rsidP="00A9711D">
            <w:pPr>
              <w:jc w:val="center"/>
            </w:pPr>
            <w:r w:rsidRPr="00D3179F">
              <w:t>4</w:t>
            </w:r>
          </w:p>
        </w:tc>
        <w:tc>
          <w:tcPr>
            <w:tcW w:w="2338" w:type="dxa"/>
            <w:shd w:val="clear" w:color="auto" w:fill="auto"/>
          </w:tcPr>
          <w:p w:rsidR="00D3179F" w:rsidRPr="00D3179F" w:rsidRDefault="00D3179F" w:rsidP="00A9711D">
            <w:pPr>
              <w:jc w:val="center"/>
            </w:pPr>
            <w:r w:rsidRPr="00D3179F">
              <w:t>4</w:t>
            </w:r>
          </w:p>
        </w:tc>
      </w:tr>
      <w:tr w:rsidR="00D3179F" w:rsidRPr="00D3179F" w:rsidTr="00A9711D">
        <w:tc>
          <w:tcPr>
            <w:tcW w:w="2337" w:type="dxa"/>
            <w:shd w:val="clear" w:color="auto" w:fill="auto"/>
          </w:tcPr>
          <w:p w:rsidR="00D3179F" w:rsidRPr="00D3179F" w:rsidRDefault="00D3179F" w:rsidP="00A9711D">
            <w:pPr>
              <w:jc w:val="center"/>
            </w:pPr>
            <w:r w:rsidRPr="00D3179F">
              <w:t>Scenario 10</w:t>
            </w:r>
          </w:p>
        </w:tc>
        <w:tc>
          <w:tcPr>
            <w:tcW w:w="2337" w:type="dxa"/>
            <w:shd w:val="clear" w:color="auto" w:fill="auto"/>
          </w:tcPr>
          <w:p w:rsidR="00D3179F" w:rsidRPr="00D3179F" w:rsidRDefault="00D3179F" w:rsidP="00A9711D">
            <w:pPr>
              <w:jc w:val="center"/>
            </w:pPr>
            <w:r w:rsidRPr="00D3179F">
              <w:t>60</w:t>
            </w:r>
          </w:p>
        </w:tc>
        <w:tc>
          <w:tcPr>
            <w:tcW w:w="2337" w:type="dxa"/>
            <w:shd w:val="clear" w:color="auto" w:fill="auto"/>
          </w:tcPr>
          <w:p w:rsidR="00D3179F" w:rsidRPr="00D3179F" w:rsidRDefault="00D3179F" w:rsidP="00A9711D">
            <w:pPr>
              <w:jc w:val="center"/>
            </w:pPr>
            <w:r w:rsidRPr="00D3179F">
              <w:t>7</w:t>
            </w:r>
          </w:p>
        </w:tc>
        <w:tc>
          <w:tcPr>
            <w:tcW w:w="2338" w:type="dxa"/>
            <w:shd w:val="clear" w:color="auto" w:fill="auto"/>
          </w:tcPr>
          <w:p w:rsidR="00D3179F" w:rsidRPr="00D3179F" w:rsidRDefault="00D3179F" w:rsidP="00A9711D">
            <w:pPr>
              <w:jc w:val="center"/>
            </w:pPr>
            <w:r w:rsidRPr="00D3179F">
              <w:t>4</w:t>
            </w:r>
          </w:p>
        </w:tc>
      </w:tr>
      <w:tr w:rsidR="00D3179F" w:rsidRPr="00D3179F" w:rsidTr="00A9711D">
        <w:tc>
          <w:tcPr>
            <w:tcW w:w="2337" w:type="dxa"/>
            <w:shd w:val="clear" w:color="auto" w:fill="auto"/>
          </w:tcPr>
          <w:p w:rsidR="00D3179F" w:rsidRPr="00D3179F" w:rsidRDefault="00D3179F" w:rsidP="00A9711D">
            <w:pPr>
              <w:jc w:val="center"/>
            </w:pPr>
            <w:r w:rsidRPr="00D3179F">
              <w:t>Scenario 11</w:t>
            </w:r>
          </w:p>
        </w:tc>
        <w:tc>
          <w:tcPr>
            <w:tcW w:w="2337" w:type="dxa"/>
            <w:shd w:val="clear" w:color="auto" w:fill="auto"/>
          </w:tcPr>
          <w:p w:rsidR="00D3179F" w:rsidRPr="00D3179F" w:rsidRDefault="00D3179F" w:rsidP="00A9711D">
            <w:pPr>
              <w:jc w:val="center"/>
            </w:pPr>
            <w:r w:rsidRPr="00D3179F">
              <w:t>60</w:t>
            </w:r>
          </w:p>
        </w:tc>
        <w:tc>
          <w:tcPr>
            <w:tcW w:w="2337" w:type="dxa"/>
            <w:shd w:val="clear" w:color="auto" w:fill="auto"/>
          </w:tcPr>
          <w:p w:rsidR="00D3179F" w:rsidRPr="00D3179F" w:rsidRDefault="00D3179F" w:rsidP="00A9711D">
            <w:pPr>
              <w:jc w:val="center"/>
            </w:pPr>
            <w:r w:rsidRPr="00D3179F">
              <w:t>4</w:t>
            </w:r>
          </w:p>
        </w:tc>
        <w:tc>
          <w:tcPr>
            <w:tcW w:w="2338" w:type="dxa"/>
            <w:shd w:val="clear" w:color="auto" w:fill="auto"/>
          </w:tcPr>
          <w:p w:rsidR="00D3179F" w:rsidRPr="00D3179F" w:rsidRDefault="00D3179F" w:rsidP="00A9711D">
            <w:pPr>
              <w:jc w:val="center"/>
            </w:pPr>
            <w:r w:rsidRPr="00D3179F">
              <w:t>7</w:t>
            </w:r>
          </w:p>
        </w:tc>
      </w:tr>
      <w:tr w:rsidR="00D3179F" w:rsidRPr="00D3179F" w:rsidTr="00A9711D">
        <w:tc>
          <w:tcPr>
            <w:tcW w:w="2337" w:type="dxa"/>
            <w:shd w:val="clear" w:color="auto" w:fill="auto"/>
          </w:tcPr>
          <w:p w:rsidR="00D3179F" w:rsidRPr="00D3179F" w:rsidRDefault="00D3179F" w:rsidP="00A9711D">
            <w:pPr>
              <w:jc w:val="center"/>
            </w:pPr>
            <w:r w:rsidRPr="00D3179F">
              <w:t>Scenario 12</w:t>
            </w:r>
          </w:p>
        </w:tc>
        <w:tc>
          <w:tcPr>
            <w:tcW w:w="2337" w:type="dxa"/>
            <w:shd w:val="clear" w:color="auto" w:fill="auto"/>
          </w:tcPr>
          <w:p w:rsidR="00D3179F" w:rsidRPr="00D3179F" w:rsidRDefault="00D3179F" w:rsidP="00A9711D">
            <w:pPr>
              <w:jc w:val="center"/>
            </w:pPr>
            <w:r w:rsidRPr="00D3179F">
              <w:t>60</w:t>
            </w:r>
          </w:p>
        </w:tc>
        <w:tc>
          <w:tcPr>
            <w:tcW w:w="2337" w:type="dxa"/>
            <w:shd w:val="clear" w:color="auto" w:fill="auto"/>
          </w:tcPr>
          <w:p w:rsidR="00D3179F" w:rsidRPr="00D3179F" w:rsidRDefault="00D3179F" w:rsidP="00A9711D">
            <w:pPr>
              <w:jc w:val="center"/>
            </w:pPr>
            <w:r w:rsidRPr="00D3179F">
              <w:t>7</w:t>
            </w:r>
          </w:p>
        </w:tc>
        <w:tc>
          <w:tcPr>
            <w:tcW w:w="2338" w:type="dxa"/>
            <w:shd w:val="clear" w:color="auto" w:fill="auto"/>
          </w:tcPr>
          <w:p w:rsidR="00D3179F" w:rsidRPr="00D3179F" w:rsidRDefault="00D3179F" w:rsidP="00A9711D">
            <w:pPr>
              <w:jc w:val="center"/>
            </w:pPr>
            <w:r w:rsidRPr="00D3179F">
              <w:t>7</w:t>
            </w:r>
          </w:p>
        </w:tc>
      </w:tr>
      <w:tr w:rsidR="00D3179F" w:rsidRPr="00D3179F" w:rsidTr="00A9711D">
        <w:tc>
          <w:tcPr>
            <w:tcW w:w="2337" w:type="dxa"/>
            <w:shd w:val="clear" w:color="auto" w:fill="auto"/>
          </w:tcPr>
          <w:p w:rsidR="00D3179F" w:rsidRPr="00D3179F" w:rsidRDefault="00D3179F" w:rsidP="00A9711D">
            <w:pPr>
              <w:jc w:val="center"/>
            </w:pPr>
            <w:r w:rsidRPr="00D3179F">
              <w:t>Scenario 13</w:t>
            </w:r>
          </w:p>
        </w:tc>
        <w:tc>
          <w:tcPr>
            <w:tcW w:w="2337" w:type="dxa"/>
            <w:shd w:val="clear" w:color="auto" w:fill="auto"/>
          </w:tcPr>
          <w:p w:rsidR="00D3179F" w:rsidRPr="00D3179F" w:rsidRDefault="00D3179F" w:rsidP="00A9711D">
            <w:pPr>
              <w:jc w:val="center"/>
            </w:pPr>
            <w:r w:rsidRPr="00D3179F">
              <w:t>120**</w:t>
            </w:r>
          </w:p>
        </w:tc>
        <w:tc>
          <w:tcPr>
            <w:tcW w:w="2337" w:type="dxa"/>
            <w:shd w:val="clear" w:color="auto" w:fill="auto"/>
          </w:tcPr>
          <w:p w:rsidR="00D3179F" w:rsidRPr="00D3179F" w:rsidRDefault="00D3179F" w:rsidP="00A9711D">
            <w:pPr>
              <w:jc w:val="center"/>
            </w:pPr>
            <w:r w:rsidRPr="00D3179F">
              <w:t>4</w:t>
            </w:r>
          </w:p>
        </w:tc>
        <w:tc>
          <w:tcPr>
            <w:tcW w:w="2338" w:type="dxa"/>
            <w:shd w:val="clear" w:color="auto" w:fill="auto"/>
          </w:tcPr>
          <w:p w:rsidR="00D3179F" w:rsidRPr="00D3179F" w:rsidRDefault="00D3179F" w:rsidP="00A9711D">
            <w:pPr>
              <w:jc w:val="center"/>
            </w:pPr>
            <w:r w:rsidRPr="00D3179F">
              <w:t>2</w:t>
            </w:r>
          </w:p>
        </w:tc>
      </w:tr>
      <w:tr w:rsidR="00D3179F" w:rsidRPr="00D3179F" w:rsidTr="00A9711D">
        <w:tc>
          <w:tcPr>
            <w:tcW w:w="2337" w:type="dxa"/>
            <w:shd w:val="clear" w:color="auto" w:fill="auto"/>
          </w:tcPr>
          <w:p w:rsidR="00D3179F" w:rsidRPr="00D3179F" w:rsidRDefault="00D3179F" w:rsidP="00A9711D">
            <w:pPr>
              <w:jc w:val="center"/>
            </w:pPr>
            <w:r w:rsidRPr="00D3179F">
              <w:t>Scenario 14</w:t>
            </w:r>
          </w:p>
        </w:tc>
        <w:tc>
          <w:tcPr>
            <w:tcW w:w="2337" w:type="dxa"/>
            <w:shd w:val="clear" w:color="auto" w:fill="auto"/>
          </w:tcPr>
          <w:p w:rsidR="00D3179F" w:rsidRPr="00D3179F" w:rsidRDefault="00D3179F" w:rsidP="00A9711D">
            <w:pPr>
              <w:jc w:val="center"/>
            </w:pPr>
            <w:r w:rsidRPr="00D3179F">
              <w:t>120**</w:t>
            </w:r>
          </w:p>
        </w:tc>
        <w:tc>
          <w:tcPr>
            <w:tcW w:w="2337" w:type="dxa"/>
            <w:shd w:val="clear" w:color="auto" w:fill="auto"/>
          </w:tcPr>
          <w:p w:rsidR="00D3179F" w:rsidRPr="00D3179F" w:rsidRDefault="00D3179F" w:rsidP="00A9711D">
            <w:pPr>
              <w:jc w:val="center"/>
            </w:pPr>
            <w:r w:rsidRPr="00D3179F">
              <w:t>7</w:t>
            </w:r>
          </w:p>
        </w:tc>
        <w:tc>
          <w:tcPr>
            <w:tcW w:w="2338" w:type="dxa"/>
            <w:shd w:val="clear" w:color="auto" w:fill="auto"/>
          </w:tcPr>
          <w:p w:rsidR="00D3179F" w:rsidRPr="00D3179F" w:rsidRDefault="00D3179F" w:rsidP="00A9711D">
            <w:pPr>
              <w:jc w:val="center"/>
            </w:pPr>
            <w:r w:rsidRPr="00D3179F">
              <w:t>2</w:t>
            </w:r>
          </w:p>
        </w:tc>
      </w:tr>
      <w:tr w:rsidR="00D3179F" w:rsidRPr="00D3179F" w:rsidTr="00A9711D">
        <w:tc>
          <w:tcPr>
            <w:tcW w:w="2337" w:type="dxa"/>
            <w:shd w:val="clear" w:color="auto" w:fill="auto"/>
          </w:tcPr>
          <w:p w:rsidR="00D3179F" w:rsidRPr="00D3179F" w:rsidRDefault="00D3179F" w:rsidP="00A9711D">
            <w:pPr>
              <w:jc w:val="center"/>
            </w:pPr>
            <w:r w:rsidRPr="00D3179F">
              <w:t>Scenario 15</w:t>
            </w:r>
          </w:p>
        </w:tc>
        <w:tc>
          <w:tcPr>
            <w:tcW w:w="2337" w:type="dxa"/>
            <w:shd w:val="clear" w:color="auto" w:fill="auto"/>
          </w:tcPr>
          <w:p w:rsidR="00D3179F" w:rsidRPr="00D3179F" w:rsidRDefault="00D3179F" w:rsidP="00A9711D">
            <w:pPr>
              <w:jc w:val="center"/>
            </w:pPr>
            <w:r w:rsidRPr="00D3179F">
              <w:t>120**</w:t>
            </w:r>
          </w:p>
        </w:tc>
        <w:tc>
          <w:tcPr>
            <w:tcW w:w="2337" w:type="dxa"/>
            <w:shd w:val="clear" w:color="auto" w:fill="auto"/>
          </w:tcPr>
          <w:p w:rsidR="00D3179F" w:rsidRPr="00D3179F" w:rsidRDefault="00D3179F" w:rsidP="00A9711D">
            <w:pPr>
              <w:jc w:val="center"/>
            </w:pPr>
            <w:r w:rsidRPr="00D3179F">
              <w:t>4</w:t>
            </w:r>
          </w:p>
        </w:tc>
        <w:tc>
          <w:tcPr>
            <w:tcW w:w="2338" w:type="dxa"/>
            <w:shd w:val="clear" w:color="auto" w:fill="auto"/>
          </w:tcPr>
          <w:p w:rsidR="00D3179F" w:rsidRPr="00D3179F" w:rsidRDefault="00D3179F" w:rsidP="00A9711D">
            <w:pPr>
              <w:jc w:val="center"/>
            </w:pPr>
            <w:r w:rsidRPr="00D3179F">
              <w:t>4</w:t>
            </w:r>
          </w:p>
        </w:tc>
      </w:tr>
      <w:tr w:rsidR="00D3179F" w:rsidRPr="00D3179F" w:rsidTr="00A9711D">
        <w:tc>
          <w:tcPr>
            <w:tcW w:w="2337" w:type="dxa"/>
            <w:shd w:val="clear" w:color="auto" w:fill="auto"/>
          </w:tcPr>
          <w:p w:rsidR="00D3179F" w:rsidRPr="00D3179F" w:rsidRDefault="00D3179F" w:rsidP="00A9711D">
            <w:pPr>
              <w:jc w:val="center"/>
            </w:pPr>
            <w:r w:rsidRPr="00D3179F">
              <w:t>Scenario 16</w:t>
            </w:r>
          </w:p>
        </w:tc>
        <w:tc>
          <w:tcPr>
            <w:tcW w:w="2337" w:type="dxa"/>
            <w:shd w:val="clear" w:color="auto" w:fill="auto"/>
          </w:tcPr>
          <w:p w:rsidR="00D3179F" w:rsidRPr="00D3179F" w:rsidRDefault="00D3179F" w:rsidP="00A9711D">
            <w:pPr>
              <w:jc w:val="center"/>
            </w:pPr>
            <w:r w:rsidRPr="00D3179F">
              <w:t>120**</w:t>
            </w:r>
          </w:p>
        </w:tc>
        <w:tc>
          <w:tcPr>
            <w:tcW w:w="2337" w:type="dxa"/>
            <w:shd w:val="clear" w:color="auto" w:fill="auto"/>
          </w:tcPr>
          <w:p w:rsidR="00D3179F" w:rsidRPr="00D3179F" w:rsidRDefault="00D3179F" w:rsidP="00A9711D">
            <w:pPr>
              <w:jc w:val="center"/>
            </w:pPr>
            <w:r w:rsidRPr="00D3179F">
              <w:t>7</w:t>
            </w:r>
          </w:p>
        </w:tc>
        <w:tc>
          <w:tcPr>
            <w:tcW w:w="2338" w:type="dxa"/>
            <w:shd w:val="clear" w:color="auto" w:fill="auto"/>
          </w:tcPr>
          <w:p w:rsidR="00D3179F" w:rsidRPr="00D3179F" w:rsidRDefault="00D3179F" w:rsidP="00A9711D">
            <w:pPr>
              <w:jc w:val="center"/>
            </w:pPr>
            <w:r w:rsidRPr="00D3179F">
              <w:t>4</w:t>
            </w:r>
          </w:p>
        </w:tc>
      </w:tr>
      <w:tr w:rsidR="00D3179F" w:rsidRPr="00D3179F" w:rsidTr="00A9711D">
        <w:tc>
          <w:tcPr>
            <w:tcW w:w="2337" w:type="dxa"/>
            <w:shd w:val="clear" w:color="auto" w:fill="auto"/>
          </w:tcPr>
          <w:p w:rsidR="00D3179F" w:rsidRPr="00D3179F" w:rsidRDefault="00D3179F" w:rsidP="00A9711D">
            <w:pPr>
              <w:jc w:val="center"/>
            </w:pPr>
            <w:r w:rsidRPr="00D3179F">
              <w:t>Scenario 17</w:t>
            </w:r>
          </w:p>
        </w:tc>
        <w:tc>
          <w:tcPr>
            <w:tcW w:w="2337" w:type="dxa"/>
            <w:shd w:val="clear" w:color="auto" w:fill="auto"/>
          </w:tcPr>
          <w:p w:rsidR="00D3179F" w:rsidRPr="00D3179F" w:rsidRDefault="00D3179F" w:rsidP="00A9711D">
            <w:pPr>
              <w:jc w:val="center"/>
            </w:pPr>
            <w:r w:rsidRPr="00D3179F">
              <w:t>120**</w:t>
            </w:r>
          </w:p>
        </w:tc>
        <w:tc>
          <w:tcPr>
            <w:tcW w:w="2337" w:type="dxa"/>
            <w:shd w:val="clear" w:color="auto" w:fill="auto"/>
          </w:tcPr>
          <w:p w:rsidR="00D3179F" w:rsidRPr="00D3179F" w:rsidRDefault="00D3179F" w:rsidP="00A9711D">
            <w:pPr>
              <w:jc w:val="center"/>
            </w:pPr>
            <w:r w:rsidRPr="00D3179F">
              <w:t>4</w:t>
            </w:r>
          </w:p>
        </w:tc>
        <w:tc>
          <w:tcPr>
            <w:tcW w:w="2338" w:type="dxa"/>
            <w:shd w:val="clear" w:color="auto" w:fill="auto"/>
          </w:tcPr>
          <w:p w:rsidR="00D3179F" w:rsidRPr="00D3179F" w:rsidRDefault="00D3179F" w:rsidP="00A9711D">
            <w:pPr>
              <w:jc w:val="center"/>
            </w:pPr>
            <w:r w:rsidRPr="00D3179F">
              <w:t>7</w:t>
            </w:r>
          </w:p>
        </w:tc>
      </w:tr>
      <w:tr w:rsidR="00D3179F" w:rsidRPr="00D3179F" w:rsidTr="00A9711D">
        <w:tc>
          <w:tcPr>
            <w:tcW w:w="2337" w:type="dxa"/>
            <w:shd w:val="clear" w:color="auto" w:fill="auto"/>
          </w:tcPr>
          <w:p w:rsidR="00D3179F" w:rsidRPr="00D3179F" w:rsidRDefault="00D3179F" w:rsidP="00A9711D">
            <w:pPr>
              <w:jc w:val="center"/>
            </w:pPr>
            <w:r w:rsidRPr="00D3179F">
              <w:t>Scenario 18</w:t>
            </w:r>
          </w:p>
        </w:tc>
        <w:tc>
          <w:tcPr>
            <w:tcW w:w="2337" w:type="dxa"/>
            <w:shd w:val="clear" w:color="auto" w:fill="auto"/>
          </w:tcPr>
          <w:p w:rsidR="00D3179F" w:rsidRPr="00D3179F" w:rsidRDefault="00D3179F" w:rsidP="00A9711D">
            <w:pPr>
              <w:jc w:val="center"/>
            </w:pPr>
            <w:r w:rsidRPr="00D3179F">
              <w:t>120**</w:t>
            </w:r>
          </w:p>
        </w:tc>
        <w:tc>
          <w:tcPr>
            <w:tcW w:w="2337" w:type="dxa"/>
            <w:shd w:val="clear" w:color="auto" w:fill="auto"/>
          </w:tcPr>
          <w:p w:rsidR="00D3179F" w:rsidRPr="00D3179F" w:rsidRDefault="00D3179F" w:rsidP="00A9711D">
            <w:pPr>
              <w:jc w:val="center"/>
            </w:pPr>
            <w:r w:rsidRPr="00D3179F">
              <w:t>7</w:t>
            </w:r>
          </w:p>
        </w:tc>
        <w:tc>
          <w:tcPr>
            <w:tcW w:w="2338" w:type="dxa"/>
            <w:shd w:val="clear" w:color="auto" w:fill="auto"/>
          </w:tcPr>
          <w:p w:rsidR="00D3179F" w:rsidRPr="00D3179F" w:rsidRDefault="00D3179F" w:rsidP="00A9711D">
            <w:pPr>
              <w:jc w:val="center"/>
            </w:pPr>
            <w:r w:rsidRPr="00D3179F">
              <w:t>7</w:t>
            </w:r>
          </w:p>
        </w:tc>
      </w:tr>
    </w:tbl>
    <w:p w:rsidR="00D3179F" w:rsidRPr="00D3179F" w:rsidRDefault="00D3179F" w:rsidP="00D3179F">
      <w:r w:rsidRPr="00D3179F">
        <w:t>** For Scenario 13-18, the assumed TDD UL/DL configuration is [D,D,D,D,D,D,F,F,U,U,U,U,U,U];</w:t>
      </w:r>
    </w:p>
    <w:p w:rsidR="00D3179F" w:rsidRDefault="00D3179F" w:rsidP="00D3179F">
      <w:pPr>
        <w:spacing w:after="0"/>
        <w:rPr>
          <w:sz w:val="22"/>
          <w:lang w:eastAsia="x-none"/>
        </w:rPr>
      </w:pPr>
    </w:p>
    <w:p w:rsidR="00D3179F" w:rsidRPr="006D5B78" w:rsidRDefault="00D3179F" w:rsidP="00D3179F">
      <w:pPr>
        <w:rPr>
          <w:u w:val="single"/>
        </w:rPr>
      </w:pPr>
      <w:r w:rsidRPr="006D5B78">
        <w:rPr>
          <w:u w:val="single"/>
        </w:rPr>
        <w:t>SR-Based PUSCH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7"/>
        <w:gridCol w:w="2337"/>
        <w:gridCol w:w="2338"/>
      </w:tblGrid>
      <w:tr w:rsidR="00D3179F" w:rsidRPr="006D5B78" w:rsidTr="00A9711D">
        <w:tc>
          <w:tcPr>
            <w:tcW w:w="2337" w:type="dxa"/>
            <w:shd w:val="clear" w:color="auto" w:fill="auto"/>
          </w:tcPr>
          <w:p w:rsidR="00D3179F" w:rsidRPr="006D5B78" w:rsidRDefault="00D3179F" w:rsidP="00A9711D"/>
        </w:tc>
        <w:tc>
          <w:tcPr>
            <w:tcW w:w="2337" w:type="dxa"/>
            <w:shd w:val="clear" w:color="auto" w:fill="auto"/>
          </w:tcPr>
          <w:p w:rsidR="00D3179F" w:rsidRPr="006D5B78" w:rsidRDefault="00D3179F" w:rsidP="00A9711D">
            <w:pPr>
              <w:jc w:val="center"/>
            </w:pPr>
            <w:r w:rsidRPr="006D5B78">
              <w:t>SCS</w:t>
            </w:r>
          </w:p>
        </w:tc>
        <w:tc>
          <w:tcPr>
            <w:tcW w:w="2337" w:type="dxa"/>
            <w:shd w:val="clear" w:color="auto" w:fill="auto"/>
          </w:tcPr>
          <w:p w:rsidR="00D3179F" w:rsidRPr="006D5B78" w:rsidRDefault="00D3179F" w:rsidP="00A9711D">
            <w:pPr>
              <w:jc w:val="center"/>
            </w:pPr>
            <w:r w:rsidRPr="006D5B78">
              <w:t># PDCCH MOs</w:t>
            </w:r>
          </w:p>
        </w:tc>
        <w:tc>
          <w:tcPr>
            <w:tcW w:w="2338" w:type="dxa"/>
            <w:shd w:val="clear" w:color="auto" w:fill="auto"/>
          </w:tcPr>
          <w:p w:rsidR="00D3179F" w:rsidRPr="006D5B78" w:rsidRDefault="00D3179F" w:rsidP="00A9711D">
            <w:pPr>
              <w:jc w:val="center"/>
            </w:pPr>
            <w:r w:rsidRPr="006D5B78">
              <w:t>PUSCH Duration</w:t>
            </w:r>
          </w:p>
        </w:tc>
      </w:tr>
      <w:tr w:rsidR="00D3179F" w:rsidRPr="006D5B78" w:rsidTr="00A9711D">
        <w:tc>
          <w:tcPr>
            <w:tcW w:w="2337" w:type="dxa"/>
            <w:shd w:val="clear" w:color="auto" w:fill="auto"/>
          </w:tcPr>
          <w:p w:rsidR="00D3179F" w:rsidRPr="006D5B78" w:rsidRDefault="00D3179F" w:rsidP="00A9711D">
            <w:pPr>
              <w:jc w:val="center"/>
            </w:pPr>
            <w:r w:rsidRPr="006D5B78">
              <w:t>Scenario 1</w:t>
            </w:r>
          </w:p>
        </w:tc>
        <w:tc>
          <w:tcPr>
            <w:tcW w:w="2337" w:type="dxa"/>
            <w:shd w:val="clear" w:color="auto" w:fill="auto"/>
          </w:tcPr>
          <w:p w:rsidR="00D3179F" w:rsidRPr="006D5B78" w:rsidRDefault="00D3179F" w:rsidP="00A9711D">
            <w:pPr>
              <w:jc w:val="center"/>
            </w:pPr>
            <w:r w:rsidRPr="006D5B78">
              <w:t>30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2</w:t>
            </w:r>
          </w:p>
        </w:tc>
      </w:tr>
      <w:tr w:rsidR="00D3179F" w:rsidRPr="006D5B78" w:rsidTr="00A9711D">
        <w:tc>
          <w:tcPr>
            <w:tcW w:w="2337" w:type="dxa"/>
            <w:shd w:val="clear" w:color="auto" w:fill="auto"/>
          </w:tcPr>
          <w:p w:rsidR="00D3179F" w:rsidRPr="006D5B78" w:rsidRDefault="00D3179F" w:rsidP="00A9711D">
            <w:pPr>
              <w:jc w:val="center"/>
            </w:pPr>
            <w:r w:rsidRPr="006D5B78">
              <w:t>Scenario 2</w:t>
            </w:r>
          </w:p>
        </w:tc>
        <w:tc>
          <w:tcPr>
            <w:tcW w:w="2337" w:type="dxa"/>
            <w:shd w:val="clear" w:color="auto" w:fill="auto"/>
          </w:tcPr>
          <w:p w:rsidR="00D3179F" w:rsidRPr="006D5B78" w:rsidRDefault="00D3179F" w:rsidP="00A9711D">
            <w:pPr>
              <w:jc w:val="center"/>
            </w:pPr>
            <w:r w:rsidRPr="006D5B78">
              <w:t>30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2</w:t>
            </w:r>
          </w:p>
        </w:tc>
      </w:tr>
      <w:tr w:rsidR="00D3179F" w:rsidRPr="006D5B78" w:rsidTr="00A9711D">
        <w:tc>
          <w:tcPr>
            <w:tcW w:w="2337" w:type="dxa"/>
            <w:shd w:val="clear" w:color="auto" w:fill="auto"/>
          </w:tcPr>
          <w:p w:rsidR="00D3179F" w:rsidRPr="006D5B78" w:rsidRDefault="00D3179F" w:rsidP="00A9711D">
            <w:pPr>
              <w:jc w:val="center"/>
            </w:pPr>
            <w:r w:rsidRPr="006D5B78">
              <w:t>Scenario 3</w:t>
            </w:r>
          </w:p>
        </w:tc>
        <w:tc>
          <w:tcPr>
            <w:tcW w:w="2337" w:type="dxa"/>
            <w:shd w:val="clear" w:color="auto" w:fill="auto"/>
          </w:tcPr>
          <w:p w:rsidR="00D3179F" w:rsidRPr="006D5B78" w:rsidRDefault="00D3179F" w:rsidP="00A9711D">
            <w:pPr>
              <w:jc w:val="center"/>
            </w:pPr>
            <w:r w:rsidRPr="006D5B78">
              <w:t>30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4</w:t>
            </w:r>
          </w:p>
        </w:tc>
      </w:tr>
      <w:tr w:rsidR="00D3179F" w:rsidRPr="006D5B78" w:rsidTr="00A9711D">
        <w:tc>
          <w:tcPr>
            <w:tcW w:w="2337" w:type="dxa"/>
            <w:shd w:val="clear" w:color="auto" w:fill="auto"/>
          </w:tcPr>
          <w:p w:rsidR="00D3179F" w:rsidRPr="006D5B78" w:rsidRDefault="00D3179F" w:rsidP="00A9711D">
            <w:pPr>
              <w:jc w:val="center"/>
            </w:pPr>
            <w:r w:rsidRPr="006D5B78">
              <w:t>Scenario 4</w:t>
            </w:r>
          </w:p>
        </w:tc>
        <w:tc>
          <w:tcPr>
            <w:tcW w:w="2337" w:type="dxa"/>
            <w:shd w:val="clear" w:color="auto" w:fill="auto"/>
          </w:tcPr>
          <w:p w:rsidR="00D3179F" w:rsidRPr="006D5B78" w:rsidRDefault="00D3179F" w:rsidP="00A9711D">
            <w:pPr>
              <w:jc w:val="center"/>
            </w:pPr>
            <w:r w:rsidRPr="006D5B78">
              <w:t>30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4</w:t>
            </w:r>
          </w:p>
        </w:tc>
      </w:tr>
      <w:tr w:rsidR="00D3179F" w:rsidRPr="006D5B78" w:rsidTr="00A9711D">
        <w:tc>
          <w:tcPr>
            <w:tcW w:w="2337" w:type="dxa"/>
            <w:shd w:val="clear" w:color="auto" w:fill="auto"/>
          </w:tcPr>
          <w:p w:rsidR="00D3179F" w:rsidRPr="006D5B78" w:rsidRDefault="00D3179F" w:rsidP="00A9711D">
            <w:pPr>
              <w:jc w:val="center"/>
            </w:pPr>
            <w:r w:rsidRPr="006D5B78">
              <w:t>Scenario 5</w:t>
            </w:r>
          </w:p>
        </w:tc>
        <w:tc>
          <w:tcPr>
            <w:tcW w:w="2337" w:type="dxa"/>
            <w:shd w:val="clear" w:color="auto" w:fill="auto"/>
          </w:tcPr>
          <w:p w:rsidR="00D3179F" w:rsidRPr="006D5B78" w:rsidRDefault="00D3179F" w:rsidP="00A9711D">
            <w:pPr>
              <w:jc w:val="center"/>
            </w:pPr>
            <w:r w:rsidRPr="006D5B78">
              <w:t>30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7</w:t>
            </w:r>
          </w:p>
        </w:tc>
      </w:tr>
      <w:tr w:rsidR="00D3179F" w:rsidRPr="006D5B78" w:rsidTr="00A9711D">
        <w:tc>
          <w:tcPr>
            <w:tcW w:w="2337" w:type="dxa"/>
            <w:shd w:val="clear" w:color="auto" w:fill="auto"/>
          </w:tcPr>
          <w:p w:rsidR="00D3179F" w:rsidRPr="006D5B78" w:rsidRDefault="00D3179F" w:rsidP="00A9711D">
            <w:pPr>
              <w:jc w:val="center"/>
            </w:pPr>
            <w:r w:rsidRPr="006D5B78">
              <w:t>Scenario 6</w:t>
            </w:r>
          </w:p>
        </w:tc>
        <w:tc>
          <w:tcPr>
            <w:tcW w:w="2337" w:type="dxa"/>
            <w:shd w:val="clear" w:color="auto" w:fill="auto"/>
          </w:tcPr>
          <w:p w:rsidR="00D3179F" w:rsidRPr="006D5B78" w:rsidRDefault="00D3179F" w:rsidP="00A9711D">
            <w:pPr>
              <w:jc w:val="center"/>
            </w:pPr>
            <w:r w:rsidRPr="006D5B78">
              <w:t>30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7</w:t>
            </w:r>
          </w:p>
        </w:tc>
      </w:tr>
      <w:tr w:rsidR="00D3179F" w:rsidRPr="006D5B78" w:rsidTr="00A9711D">
        <w:tc>
          <w:tcPr>
            <w:tcW w:w="2337" w:type="dxa"/>
            <w:shd w:val="clear" w:color="auto" w:fill="auto"/>
          </w:tcPr>
          <w:p w:rsidR="00D3179F" w:rsidRPr="006D5B78" w:rsidRDefault="00D3179F" w:rsidP="00A9711D">
            <w:pPr>
              <w:jc w:val="center"/>
            </w:pPr>
            <w:r w:rsidRPr="006D5B78">
              <w:t>Scenario 7</w:t>
            </w:r>
          </w:p>
        </w:tc>
        <w:tc>
          <w:tcPr>
            <w:tcW w:w="2337" w:type="dxa"/>
            <w:shd w:val="clear" w:color="auto" w:fill="auto"/>
          </w:tcPr>
          <w:p w:rsidR="00D3179F" w:rsidRPr="006D5B78" w:rsidRDefault="00D3179F" w:rsidP="00A9711D">
            <w:pPr>
              <w:jc w:val="center"/>
            </w:pPr>
            <w:r w:rsidRPr="006D5B78">
              <w:t>60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2</w:t>
            </w:r>
          </w:p>
        </w:tc>
      </w:tr>
      <w:tr w:rsidR="00D3179F" w:rsidRPr="006D5B78" w:rsidTr="00A9711D">
        <w:tc>
          <w:tcPr>
            <w:tcW w:w="2337" w:type="dxa"/>
            <w:shd w:val="clear" w:color="auto" w:fill="auto"/>
          </w:tcPr>
          <w:p w:rsidR="00D3179F" w:rsidRPr="006D5B78" w:rsidRDefault="00D3179F" w:rsidP="00A9711D">
            <w:pPr>
              <w:jc w:val="center"/>
            </w:pPr>
            <w:r w:rsidRPr="006D5B78">
              <w:t>Scenario 8</w:t>
            </w:r>
          </w:p>
        </w:tc>
        <w:tc>
          <w:tcPr>
            <w:tcW w:w="2337" w:type="dxa"/>
            <w:shd w:val="clear" w:color="auto" w:fill="auto"/>
          </w:tcPr>
          <w:p w:rsidR="00D3179F" w:rsidRPr="006D5B78" w:rsidRDefault="00D3179F" w:rsidP="00A9711D">
            <w:pPr>
              <w:jc w:val="center"/>
            </w:pPr>
            <w:r w:rsidRPr="006D5B78">
              <w:t>60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2</w:t>
            </w:r>
          </w:p>
        </w:tc>
      </w:tr>
      <w:tr w:rsidR="00D3179F" w:rsidRPr="006D5B78" w:rsidTr="00A9711D">
        <w:tc>
          <w:tcPr>
            <w:tcW w:w="2337" w:type="dxa"/>
            <w:shd w:val="clear" w:color="auto" w:fill="auto"/>
          </w:tcPr>
          <w:p w:rsidR="00D3179F" w:rsidRPr="006D5B78" w:rsidRDefault="00D3179F" w:rsidP="00A9711D">
            <w:pPr>
              <w:jc w:val="center"/>
            </w:pPr>
            <w:r w:rsidRPr="006D5B78">
              <w:t>Scenario 9</w:t>
            </w:r>
          </w:p>
        </w:tc>
        <w:tc>
          <w:tcPr>
            <w:tcW w:w="2337" w:type="dxa"/>
            <w:shd w:val="clear" w:color="auto" w:fill="auto"/>
          </w:tcPr>
          <w:p w:rsidR="00D3179F" w:rsidRPr="006D5B78" w:rsidRDefault="00D3179F" w:rsidP="00A9711D">
            <w:pPr>
              <w:jc w:val="center"/>
            </w:pPr>
            <w:r w:rsidRPr="006D5B78">
              <w:t>60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4</w:t>
            </w:r>
          </w:p>
        </w:tc>
      </w:tr>
      <w:tr w:rsidR="00D3179F" w:rsidRPr="006D5B78" w:rsidTr="00A9711D">
        <w:tc>
          <w:tcPr>
            <w:tcW w:w="2337" w:type="dxa"/>
            <w:shd w:val="clear" w:color="auto" w:fill="auto"/>
          </w:tcPr>
          <w:p w:rsidR="00D3179F" w:rsidRPr="006D5B78" w:rsidRDefault="00D3179F" w:rsidP="00A9711D">
            <w:pPr>
              <w:jc w:val="center"/>
            </w:pPr>
            <w:r w:rsidRPr="006D5B78">
              <w:t>Scenario 10</w:t>
            </w:r>
          </w:p>
        </w:tc>
        <w:tc>
          <w:tcPr>
            <w:tcW w:w="2337" w:type="dxa"/>
            <w:shd w:val="clear" w:color="auto" w:fill="auto"/>
          </w:tcPr>
          <w:p w:rsidR="00D3179F" w:rsidRPr="006D5B78" w:rsidRDefault="00D3179F" w:rsidP="00A9711D">
            <w:pPr>
              <w:jc w:val="center"/>
            </w:pPr>
            <w:r w:rsidRPr="006D5B78">
              <w:t>60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4</w:t>
            </w:r>
          </w:p>
        </w:tc>
      </w:tr>
      <w:tr w:rsidR="00D3179F" w:rsidRPr="006D5B78" w:rsidTr="00A9711D">
        <w:tc>
          <w:tcPr>
            <w:tcW w:w="2337" w:type="dxa"/>
            <w:shd w:val="clear" w:color="auto" w:fill="auto"/>
          </w:tcPr>
          <w:p w:rsidR="00D3179F" w:rsidRPr="006D5B78" w:rsidRDefault="00D3179F" w:rsidP="00A9711D">
            <w:pPr>
              <w:jc w:val="center"/>
            </w:pPr>
            <w:r w:rsidRPr="006D5B78">
              <w:t>Scenario 11</w:t>
            </w:r>
          </w:p>
        </w:tc>
        <w:tc>
          <w:tcPr>
            <w:tcW w:w="2337" w:type="dxa"/>
            <w:shd w:val="clear" w:color="auto" w:fill="auto"/>
          </w:tcPr>
          <w:p w:rsidR="00D3179F" w:rsidRPr="006D5B78" w:rsidRDefault="00D3179F" w:rsidP="00A9711D">
            <w:pPr>
              <w:jc w:val="center"/>
            </w:pPr>
            <w:r w:rsidRPr="006D5B78">
              <w:t>60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7</w:t>
            </w:r>
          </w:p>
        </w:tc>
      </w:tr>
      <w:tr w:rsidR="00D3179F" w:rsidRPr="006D5B78" w:rsidTr="00A9711D">
        <w:tc>
          <w:tcPr>
            <w:tcW w:w="2337" w:type="dxa"/>
            <w:shd w:val="clear" w:color="auto" w:fill="auto"/>
          </w:tcPr>
          <w:p w:rsidR="00D3179F" w:rsidRPr="006D5B78" w:rsidRDefault="00D3179F" w:rsidP="00A9711D">
            <w:pPr>
              <w:jc w:val="center"/>
            </w:pPr>
            <w:r w:rsidRPr="006D5B78">
              <w:t>Scenario 12</w:t>
            </w:r>
          </w:p>
        </w:tc>
        <w:tc>
          <w:tcPr>
            <w:tcW w:w="2337" w:type="dxa"/>
            <w:shd w:val="clear" w:color="auto" w:fill="auto"/>
          </w:tcPr>
          <w:p w:rsidR="00D3179F" w:rsidRPr="006D5B78" w:rsidRDefault="00D3179F" w:rsidP="00A9711D">
            <w:pPr>
              <w:jc w:val="center"/>
            </w:pPr>
            <w:r w:rsidRPr="006D5B78">
              <w:t>60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7</w:t>
            </w:r>
          </w:p>
        </w:tc>
      </w:tr>
      <w:tr w:rsidR="00D3179F" w:rsidRPr="006D5B78" w:rsidTr="00A9711D">
        <w:tc>
          <w:tcPr>
            <w:tcW w:w="2337" w:type="dxa"/>
            <w:shd w:val="clear" w:color="auto" w:fill="auto"/>
          </w:tcPr>
          <w:p w:rsidR="00D3179F" w:rsidRPr="006D5B78" w:rsidRDefault="00D3179F" w:rsidP="00A9711D">
            <w:pPr>
              <w:jc w:val="center"/>
            </w:pPr>
            <w:r w:rsidRPr="006D5B78">
              <w:lastRenderedPageBreak/>
              <w:t>Scenario 13</w:t>
            </w:r>
          </w:p>
        </w:tc>
        <w:tc>
          <w:tcPr>
            <w:tcW w:w="2337" w:type="dxa"/>
            <w:shd w:val="clear" w:color="auto" w:fill="auto"/>
          </w:tcPr>
          <w:p w:rsidR="00D3179F" w:rsidRPr="006D5B78" w:rsidRDefault="00D3179F" w:rsidP="00A9711D">
            <w:pPr>
              <w:jc w:val="center"/>
            </w:pPr>
            <w:r w:rsidRPr="006D5B78">
              <w:t>120**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2</w:t>
            </w:r>
          </w:p>
        </w:tc>
      </w:tr>
      <w:tr w:rsidR="00D3179F" w:rsidRPr="006D5B78" w:rsidTr="00A9711D">
        <w:tc>
          <w:tcPr>
            <w:tcW w:w="2337" w:type="dxa"/>
            <w:shd w:val="clear" w:color="auto" w:fill="auto"/>
          </w:tcPr>
          <w:p w:rsidR="00D3179F" w:rsidRPr="006D5B78" w:rsidRDefault="00D3179F" w:rsidP="00A9711D">
            <w:pPr>
              <w:jc w:val="center"/>
            </w:pPr>
            <w:r w:rsidRPr="006D5B78">
              <w:t>Scenario 14</w:t>
            </w:r>
          </w:p>
        </w:tc>
        <w:tc>
          <w:tcPr>
            <w:tcW w:w="2337" w:type="dxa"/>
            <w:shd w:val="clear" w:color="auto" w:fill="auto"/>
          </w:tcPr>
          <w:p w:rsidR="00D3179F" w:rsidRPr="006D5B78" w:rsidRDefault="00D3179F" w:rsidP="00A9711D">
            <w:pPr>
              <w:jc w:val="center"/>
            </w:pPr>
            <w:r w:rsidRPr="006D5B78">
              <w:t>120**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2</w:t>
            </w:r>
          </w:p>
        </w:tc>
      </w:tr>
      <w:tr w:rsidR="00D3179F" w:rsidRPr="006D5B78" w:rsidTr="00A9711D">
        <w:tc>
          <w:tcPr>
            <w:tcW w:w="2337" w:type="dxa"/>
            <w:shd w:val="clear" w:color="auto" w:fill="auto"/>
          </w:tcPr>
          <w:p w:rsidR="00D3179F" w:rsidRPr="006D5B78" w:rsidRDefault="00D3179F" w:rsidP="00A9711D">
            <w:pPr>
              <w:jc w:val="center"/>
            </w:pPr>
            <w:r w:rsidRPr="006D5B78">
              <w:t>Scenario 15</w:t>
            </w:r>
          </w:p>
        </w:tc>
        <w:tc>
          <w:tcPr>
            <w:tcW w:w="2337" w:type="dxa"/>
            <w:shd w:val="clear" w:color="auto" w:fill="auto"/>
          </w:tcPr>
          <w:p w:rsidR="00D3179F" w:rsidRPr="006D5B78" w:rsidRDefault="00D3179F" w:rsidP="00A9711D">
            <w:pPr>
              <w:jc w:val="center"/>
            </w:pPr>
            <w:r w:rsidRPr="006D5B78">
              <w:t>120**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4</w:t>
            </w:r>
          </w:p>
        </w:tc>
      </w:tr>
      <w:tr w:rsidR="00D3179F" w:rsidRPr="006D5B78" w:rsidTr="00A9711D">
        <w:tc>
          <w:tcPr>
            <w:tcW w:w="2337" w:type="dxa"/>
            <w:shd w:val="clear" w:color="auto" w:fill="auto"/>
          </w:tcPr>
          <w:p w:rsidR="00D3179F" w:rsidRPr="006D5B78" w:rsidRDefault="00D3179F" w:rsidP="00A9711D">
            <w:pPr>
              <w:jc w:val="center"/>
            </w:pPr>
            <w:r w:rsidRPr="006D5B78">
              <w:t>Scenario 16</w:t>
            </w:r>
          </w:p>
        </w:tc>
        <w:tc>
          <w:tcPr>
            <w:tcW w:w="2337" w:type="dxa"/>
            <w:shd w:val="clear" w:color="auto" w:fill="auto"/>
          </w:tcPr>
          <w:p w:rsidR="00D3179F" w:rsidRPr="006D5B78" w:rsidRDefault="00D3179F" w:rsidP="00A9711D">
            <w:pPr>
              <w:jc w:val="center"/>
            </w:pPr>
            <w:r w:rsidRPr="006D5B78">
              <w:t>120**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4</w:t>
            </w:r>
          </w:p>
        </w:tc>
      </w:tr>
      <w:tr w:rsidR="00D3179F" w:rsidRPr="006D5B78" w:rsidTr="00A9711D">
        <w:tc>
          <w:tcPr>
            <w:tcW w:w="2337" w:type="dxa"/>
            <w:shd w:val="clear" w:color="auto" w:fill="auto"/>
          </w:tcPr>
          <w:p w:rsidR="00D3179F" w:rsidRPr="006D5B78" w:rsidRDefault="00D3179F" w:rsidP="00A9711D">
            <w:pPr>
              <w:jc w:val="center"/>
            </w:pPr>
            <w:r w:rsidRPr="006D5B78">
              <w:t>Scenario 17</w:t>
            </w:r>
          </w:p>
        </w:tc>
        <w:tc>
          <w:tcPr>
            <w:tcW w:w="2337" w:type="dxa"/>
            <w:shd w:val="clear" w:color="auto" w:fill="auto"/>
          </w:tcPr>
          <w:p w:rsidR="00D3179F" w:rsidRPr="006D5B78" w:rsidRDefault="00D3179F" w:rsidP="00A9711D">
            <w:pPr>
              <w:jc w:val="center"/>
            </w:pPr>
            <w:r w:rsidRPr="006D5B78">
              <w:t>120**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7</w:t>
            </w:r>
          </w:p>
        </w:tc>
      </w:tr>
      <w:tr w:rsidR="00D3179F" w:rsidRPr="006D5B78" w:rsidTr="00A9711D">
        <w:tc>
          <w:tcPr>
            <w:tcW w:w="2337" w:type="dxa"/>
            <w:shd w:val="clear" w:color="auto" w:fill="auto"/>
          </w:tcPr>
          <w:p w:rsidR="00D3179F" w:rsidRPr="006D5B78" w:rsidRDefault="00D3179F" w:rsidP="00A9711D">
            <w:pPr>
              <w:jc w:val="center"/>
            </w:pPr>
            <w:r w:rsidRPr="006D5B78">
              <w:t>Scenario 18</w:t>
            </w:r>
          </w:p>
        </w:tc>
        <w:tc>
          <w:tcPr>
            <w:tcW w:w="2337" w:type="dxa"/>
            <w:shd w:val="clear" w:color="auto" w:fill="auto"/>
          </w:tcPr>
          <w:p w:rsidR="00D3179F" w:rsidRPr="006D5B78" w:rsidRDefault="00D3179F" w:rsidP="00A9711D">
            <w:pPr>
              <w:jc w:val="center"/>
            </w:pPr>
            <w:r w:rsidRPr="006D5B78">
              <w:t>120**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7</w:t>
            </w:r>
          </w:p>
        </w:tc>
      </w:tr>
    </w:tbl>
    <w:p w:rsidR="00D3179F" w:rsidRPr="006D5B78" w:rsidRDefault="00D3179F" w:rsidP="00D3179F">
      <w:r w:rsidRPr="006D5B78">
        <w:t>** For Scenario 13-18, the assumed TDD UL/DL configuration is [D,D,D,D,D,D,F,F,U,U,U,U,U,U];</w:t>
      </w:r>
    </w:p>
    <w:p w:rsidR="00D3179F" w:rsidRDefault="00D3179F" w:rsidP="00776275">
      <w:pPr>
        <w:spacing w:after="0"/>
        <w:rPr>
          <w:sz w:val="22"/>
          <w:lang w:eastAsia="x-none"/>
        </w:rPr>
      </w:pPr>
    </w:p>
    <w:p w:rsidR="00D3179F" w:rsidRPr="006D5B78" w:rsidRDefault="00D3179F" w:rsidP="00D3179F">
      <w:pPr>
        <w:rPr>
          <w:u w:val="single"/>
        </w:rPr>
      </w:pPr>
      <w:r w:rsidRPr="006D5B78">
        <w:rPr>
          <w:u w:val="single"/>
        </w:rPr>
        <w:t>GF-Based PUSCH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7"/>
        <w:gridCol w:w="2337"/>
        <w:gridCol w:w="2338"/>
      </w:tblGrid>
      <w:tr w:rsidR="00D3179F" w:rsidRPr="006D5B78" w:rsidTr="00A9711D">
        <w:tc>
          <w:tcPr>
            <w:tcW w:w="2337" w:type="dxa"/>
            <w:shd w:val="clear" w:color="auto" w:fill="auto"/>
          </w:tcPr>
          <w:p w:rsidR="00D3179F" w:rsidRPr="006D5B78" w:rsidRDefault="00D3179F" w:rsidP="00A9711D"/>
        </w:tc>
        <w:tc>
          <w:tcPr>
            <w:tcW w:w="2337" w:type="dxa"/>
            <w:shd w:val="clear" w:color="auto" w:fill="auto"/>
          </w:tcPr>
          <w:p w:rsidR="00D3179F" w:rsidRPr="006D5B78" w:rsidRDefault="00D3179F" w:rsidP="00A9711D">
            <w:pPr>
              <w:jc w:val="center"/>
            </w:pPr>
            <w:r w:rsidRPr="006D5B78">
              <w:t>SCS</w:t>
            </w:r>
          </w:p>
        </w:tc>
        <w:tc>
          <w:tcPr>
            <w:tcW w:w="2337" w:type="dxa"/>
            <w:shd w:val="clear" w:color="auto" w:fill="auto"/>
          </w:tcPr>
          <w:p w:rsidR="00D3179F" w:rsidRPr="006D5B78" w:rsidRDefault="00D3179F" w:rsidP="00A9711D">
            <w:pPr>
              <w:jc w:val="center"/>
            </w:pPr>
            <w:r w:rsidRPr="006D5B78">
              <w:t># PDCCH MOs</w:t>
            </w:r>
          </w:p>
        </w:tc>
        <w:tc>
          <w:tcPr>
            <w:tcW w:w="2338" w:type="dxa"/>
            <w:shd w:val="clear" w:color="auto" w:fill="auto"/>
          </w:tcPr>
          <w:p w:rsidR="00D3179F" w:rsidRPr="006D5B78" w:rsidRDefault="00D3179F" w:rsidP="00A9711D">
            <w:pPr>
              <w:jc w:val="center"/>
            </w:pPr>
            <w:r w:rsidRPr="006D5B78">
              <w:t>PUSCH Duration</w:t>
            </w:r>
          </w:p>
        </w:tc>
      </w:tr>
      <w:tr w:rsidR="00D3179F" w:rsidRPr="006D5B78" w:rsidTr="00A9711D">
        <w:tc>
          <w:tcPr>
            <w:tcW w:w="2337" w:type="dxa"/>
            <w:shd w:val="clear" w:color="auto" w:fill="auto"/>
          </w:tcPr>
          <w:p w:rsidR="00D3179F" w:rsidRPr="006D5B78" w:rsidRDefault="00D3179F" w:rsidP="00A9711D">
            <w:pPr>
              <w:jc w:val="center"/>
            </w:pPr>
            <w:r w:rsidRPr="006D5B78">
              <w:t>Scenario 1</w:t>
            </w:r>
          </w:p>
        </w:tc>
        <w:tc>
          <w:tcPr>
            <w:tcW w:w="2337" w:type="dxa"/>
            <w:shd w:val="clear" w:color="auto" w:fill="auto"/>
          </w:tcPr>
          <w:p w:rsidR="00D3179F" w:rsidRPr="006D5B78" w:rsidRDefault="00D3179F" w:rsidP="00A9711D">
            <w:pPr>
              <w:jc w:val="center"/>
            </w:pPr>
            <w:r w:rsidRPr="006D5B78">
              <w:t>30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2</w:t>
            </w:r>
          </w:p>
        </w:tc>
      </w:tr>
      <w:tr w:rsidR="00D3179F" w:rsidRPr="006D5B78" w:rsidTr="00A9711D">
        <w:tc>
          <w:tcPr>
            <w:tcW w:w="2337" w:type="dxa"/>
            <w:shd w:val="clear" w:color="auto" w:fill="auto"/>
          </w:tcPr>
          <w:p w:rsidR="00D3179F" w:rsidRPr="006D5B78" w:rsidRDefault="00D3179F" w:rsidP="00A9711D">
            <w:pPr>
              <w:jc w:val="center"/>
            </w:pPr>
            <w:r w:rsidRPr="006D5B78">
              <w:t>Scenario 2</w:t>
            </w:r>
          </w:p>
        </w:tc>
        <w:tc>
          <w:tcPr>
            <w:tcW w:w="2337" w:type="dxa"/>
            <w:shd w:val="clear" w:color="auto" w:fill="auto"/>
          </w:tcPr>
          <w:p w:rsidR="00D3179F" w:rsidRPr="006D5B78" w:rsidRDefault="00D3179F" w:rsidP="00A9711D">
            <w:pPr>
              <w:jc w:val="center"/>
            </w:pPr>
            <w:r w:rsidRPr="006D5B78">
              <w:t>30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2</w:t>
            </w:r>
          </w:p>
        </w:tc>
      </w:tr>
      <w:tr w:rsidR="00D3179F" w:rsidRPr="006D5B78" w:rsidTr="00A9711D">
        <w:tc>
          <w:tcPr>
            <w:tcW w:w="2337" w:type="dxa"/>
            <w:shd w:val="clear" w:color="auto" w:fill="auto"/>
          </w:tcPr>
          <w:p w:rsidR="00D3179F" w:rsidRPr="006D5B78" w:rsidRDefault="00D3179F" w:rsidP="00A9711D">
            <w:pPr>
              <w:jc w:val="center"/>
            </w:pPr>
            <w:r w:rsidRPr="006D5B78">
              <w:t>Scenario 3</w:t>
            </w:r>
          </w:p>
        </w:tc>
        <w:tc>
          <w:tcPr>
            <w:tcW w:w="2337" w:type="dxa"/>
            <w:shd w:val="clear" w:color="auto" w:fill="auto"/>
          </w:tcPr>
          <w:p w:rsidR="00D3179F" w:rsidRPr="006D5B78" w:rsidRDefault="00D3179F" w:rsidP="00A9711D">
            <w:pPr>
              <w:jc w:val="center"/>
            </w:pPr>
            <w:r w:rsidRPr="006D5B78">
              <w:t>30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4</w:t>
            </w:r>
          </w:p>
        </w:tc>
      </w:tr>
      <w:tr w:rsidR="00D3179F" w:rsidRPr="006D5B78" w:rsidTr="00A9711D">
        <w:tc>
          <w:tcPr>
            <w:tcW w:w="2337" w:type="dxa"/>
            <w:shd w:val="clear" w:color="auto" w:fill="auto"/>
          </w:tcPr>
          <w:p w:rsidR="00D3179F" w:rsidRPr="006D5B78" w:rsidRDefault="00D3179F" w:rsidP="00A9711D">
            <w:pPr>
              <w:jc w:val="center"/>
            </w:pPr>
            <w:r w:rsidRPr="006D5B78">
              <w:t>Scenario 4</w:t>
            </w:r>
          </w:p>
        </w:tc>
        <w:tc>
          <w:tcPr>
            <w:tcW w:w="2337" w:type="dxa"/>
            <w:shd w:val="clear" w:color="auto" w:fill="auto"/>
          </w:tcPr>
          <w:p w:rsidR="00D3179F" w:rsidRPr="006D5B78" w:rsidRDefault="00D3179F" w:rsidP="00A9711D">
            <w:pPr>
              <w:jc w:val="center"/>
            </w:pPr>
            <w:r w:rsidRPr="006D5B78">
              <w:t>30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4</w:t>
            </w:r>
          </w:p>
        </w:tc>
      </w:tr>
      <w:tr w:rsidR="00D3179F" w:rsidRPr="006D5B78" w:rsidTr="00A9711D">
        <w:tc>
          <w:tcPr>
            <w:tcW w:w="2337" w:type="dxa"/>
            <w:shd w:val="clear" w:color="auto" w:fill="auto"/>
          </w:tcPr>
          <w:p w:rsidR="00D3179F" w:rsidRPr="006D5B78" w:rsidRDefault="00D3179F" w:rsidP="00A9711D">
            <w:pPr>
              <w:jc w:val="center"/>
            </w:pPr>
            <w:r w:rsidRPr="006D5B78">
              <w:t>Scenario 5</w:t>
            </w:r>
          </w:p>
        </w:tc>
        <w:tc>
          <w:tcPr>
            <w:tcW w:w="2337" w:type="dxa"/>
            <w:shd w:val="clear" w:color="auto" w:fill="auto"/>
          </w:tcPr>
          <w:p w:rsidR="00D3179F" w:rsidRPr="006D5B78" w:rsidRDefault="00D3179F" w:rsidP="00A9711D">
            <w:pPr>
              <w:jc w:val="center"/>
            </w:pPr>
            <w:r w:rsidRPr="006D5B78">
              <w:t>30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7</w:t>
            </w:r>
          </w:p>
        </w:tc>
      </w:tr>
      <w:tr w:rsidR="00D3179F" w:rsidRPr="006D5B78" w:rsidTr="00A9711D">
        <w:tc>
          <w:tcPr>
            <w:tcW w:w="2337" w:type="dxa"/>
            <w:shd w:val="clear" w:color="auto" w:fill="auto"/>
          </w:tcPr>
          <w:p w:rsidR="00D3179F" w:rsidRPr="006D5B78" w:rsidRDefault="00D3179F" w:rsidP="00A9711D">
            <w:pPr>
              <w:jc w:val="center"/>
            </w:pPr>
            <w:r w:rsidRPr="006D5B78">
              <w:t>Scenario 6</w:t>
            </w:r>
          </w:p>
        </w:tc>
        <w:tc>
          <w:tcPr>
            <w:tcW w:w="2337" w:type="dxa"/>
            <w:shd w:val="clear" w:color="auto" w:fill="auto"/>
          </w:tcPr>
          <w:p w:rsidR="00D3179F" w:rsidRPr="006D5B78" w:rsidRDefault="00D3179F" w:rsidP="00A9711D">
            <w:pPr>
              <w:jc w:val="center"/>
            </w:pPr>
            <w:r w:rsidRPr="006D5B78">
              <w:t>30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7</w:t>
            </w:r>
          </w:p>
        </w:tc>
      </w:tr>
      <w:tr w:rsidR="00D3179F" w:rsidRPr="006D5B78" w:rsidTr="00A9711D">
        <w:tc>
          <w:tcPr>
            <w:tcW w:w="2337" w:type="dxa"/>
            <w:shd w:val="clear" w:color="auto" w:fill="auto"/>
          </w:tcPr>
          <w:p w:rsidR="00D3179F" w:rsidRPr="006D5B78" w:rsidRDefault="00D3179F" w:rsidP="00A9711D">
            <w:pPr>
              <w:jc w:val="center"/>
            </w:pPr>
            <w:r w:rsidRPr="006D5B78">
              <w:t>Scenario 7</w:t>
            </w:r>
          </w:p>
        </w:tc>
        <w:tc>
          <w:tcPr>
            <w:tcW w:w="2337" w:type="dxa"/>
            <w:shd w:val="clear" w:color="auto" w:fill="auto"/>
          </w:tcPr>
          <w:p w:rsidR="00D3179F" w:rsidRPr="006D5B78" w:rsidRDefault="00D3179F" w:rsidP="00A9711D">
            <w:pPr>
              <w:jc w:val="center"/>
            </w:pPr>
            <w:r w:rsidRPr="006D5B78">
              <w:t>60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2</w:t>
            </w:r>
          </w:p>
        </w:tc>
      </w:tr>
      <w:tr w:rsidR="00D3179F" w:rsidRPr="006D5B78" w:rsidTr="00A9711D">
        <w:tc>
          <w:tcPr>
            <w:tcW w:w="2337" w:type="dxa"/>
            <w:shd w:val="clear" w:color="auto" w:fill="auto"/>
          </w:tcPr>
          <w:p w:rsidR="00D3179F" w:rsidRPr="006D5B78" w:rsidRDefault="00D3179F" w:rsidP="00A9711D">
            <w:pPr>
              <w:jc w:val="center"/>
            </w:pPr>
            <w:r w:rsidRPr="006D5B78">
              <w:t>Scenario 8</w:t>
            </w:r>
          </w:p>
        </w:tc>
        <w:tc>
          <w:tcPr>
            <w:tcW w:w="2337" w:type="dxa"/>
            <w:shd w:val="clear" w:color="auto" w:fill="auto"/>
          </w:tcPr>
          <w:p w:rsidR="00D3179F" w:rsidRPr="006D5B78" w:rsidRDefault="00D3179F" w:rsidP="00A9711D">
            <w:pPr>
              <w:jc w:val="center"/>
            </w:pPr>
            <w:r w:rsidRPr="006D5B78">
              <w:t>60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2</w:t>
            </w:r>
          </w:p>
        </w:tc>
      </w:tr>
      <w:tr w:rsidR="00D3179F" w:rsidRPr="006D5B78" w:rsidTr="00A9711D">
        <w:tc>
          <w:tcPr>
            <w:tcW w:w="2337" w:type="dxa"/>
            <w:shd w:val="clear" w:color="auto" w:fill="auto"/>
          </w:tcPr>
          <w:p w:rsidR="00D3179F" w:rsidRPr="006D5B78" w:rsidRDefault="00D3179F" w:rsidP="00A9711D">
            <w:pPr>
              <w:jc w:val="center"/>
            </w:pPr>
            <w:r w:rsidRPr="006D5B78">
              <w:t>Scenario 9</w:t>
            </w:r>
          </w:p>
        </w:tc>
        <w:tc>
          <w:tcPr>
            <w:tcW w:w="2337" w:type="dxa"/>
            <w:shd w:val="clear" w:color="auto" w:fill="auto"/>
          </w:tcPr>
          <w:p w:rsidR="00D3179F" w:rsidRPr="006D5B78" w:rsidRDefault="00D3179F" w:rsidP="00A9711D">
            <w:pPr>
              <w:jc w:val="center"/>
            </w:pPr>
            <w:r w:rsidRPr="006D5B78">
              <w:t>60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4</w:t>
            </w:r>
          </w:p>
        </w:tc>
      </w:tr>
      <w:tr w:rsidR="00D3179F" w:rsidRPr="006D5B78" w:rsidTr="00A9711D">
        <w:tc>
          <w:tcPr>
            <w:tcW w:w="2337" w:type="dxa"/>
            <w:shd w:val="clear" w:color="auto" w:fill="auto"/>
          </w:tcPr>
          <w:p w:rsidR="00D3179F" w:rsidRPr="006D5B78" w:rsidRDefault="00D3179F" w:rsidP="00A9711D">
            <w:pPr>
              <w:jc w:val="center"/>
            </w:pPr>
            <w:r w:rsidRPr="006D5B78">
              <w:t>Scenario 10</w:t>
            </w:r>
          </w:p>
        </w:tc>
        <w:tc>
          <w:tcPr>
            <w:tcW w:w="2337" w:type="dxa"/>
            <w:shd w:val="clear" w:color="auto" w:fill="auto"/>
          </w:tcPr>
          <w:p w:rsidR="00D3179F" w:rsidRPr="006D5B78" w:rsidRDefault="00D3179F" w:rsidP="00A9711D">
            <w:pPr>
              <w:jc w:val="center"/>
            </w:pPr>
            <w:r w:rsidRPr="006D5B78">
              <w:t>60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4</w:t>
            </w:r>
          </w:p>
        </w:tc>
      </w:tr>
      <w:tr w:rsidR="00D3179F" w:rsidRPr="006D5B78" w:rsidTr="00A9711D">
        <w:tc>
          <w:tcPr>
            <w:tcW w:w="2337" w:type="dxa"/>
            <w:shd w:val="clear" w:color="auto" w:fill="auto"/>
          </w:tcPr>
          <w:p w:rsidR="00D3179F" w:rsidRPr="006D5B78" w:rsidRDefault="00D3179F" w:rsidP="00A9711D">
            <w:pPr>
              <w:jc w:val="center"/>
            </w:pPr>
            <w:r w:rsidRPr="006D5B78">
              <w:t>Scenario 11</w:t>
            </w:r>
          </w:p>
        </w:tc>
        <w:tc>
          <w:tcPr>
            <w:tcW w:w="2337" w:type="dxa"/>
            <w:shd w:val="clear" w:color="auto" w:fill="auto"/>
          </w:tcPr>
          <w:p w:rsidR="00D3179F" w:rsidRPr="006D5B78" w:rsidRDefault="00D3179F" w:rsidP="00A9711D">
            <w:pPr>
              <w:jc w:val="center"/>
            </w:pPr>
            <w:r w:rsidRPr="006D5B78">
              <w:t>60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7</w:t>
            </w:r>
          </w:p>
        </w:tc>
      </w:tr>
      <w:tr w:rsidR="00D3179F" w:rsidRPr="006D5B78" w:rsidTr="00A9711D">
        <w:tc>
          <w:tcPr>
            <w:tcW w:w="2337" w:type="dxa"/>
            <w:shd w:val="clear" w:color="auto" w:fill="auto"/>
          </w:tcPr>
          <w:p w:rsidR="00D3179F" w:rsidRPr="006D5B78" w:rsidRDefault="00D3179F" w:rsidP="00A9711D">
            <w:pPr>
              <w:jc w:val="center"/>
            </w:pPr>
            <w:r w:rsidRPr="006D5B78">
              <w:t>Scenario 12</w:t>
            </w:r>
          </w:p>
        </w:tc>
        <w:tc>
          <w:tcPr>
            <w:tcW w:w="2337" w:type="dxa"/>
            <w:shd w:val="clear" w:color="auto" w:fill="auto"/>
          </w:tcPr>
          <w:p w:rsidR="00D3179F" w:rsidRPr="006D5B78" w:rsidRDefault="00D3179F" w:rsidP="00A9711D">
            <w:pPr>
              <w:jc w:val="center"/>
            </w:pPr>
            <w:r w:rsidRPr="006D5B78">
              <w:t>60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7</w:t>
            </w:r>
          </w:p>
        </w:tc>
      </w:tr>
      <w:tr w:rsidR="00D3179F" w:rsidRPr="006D5B78" w:rsidTr="00A9711D">
        <w:tc>
          <w:tcPr>
            <w:tcW w:w="2337" w:type="dxa"/>
            <w:shd w:val="clear" w:color="auto" w:fill="auto"/>
          </w:tcPr>
          <w:p w:rsidR="00D3179F" w:rsidRPr="006D5B78" w:rsidRDefault="00D3179F" w:rsidP="00A9711D">
            <w:pPr>
              <w:jc w:val="center"/>
            </w:pPr>
            <w:r w:rsidRPr="006D5B78">
              <w:t>Scenario 13</w:t>
            </w:r>
          </w:p>
        </w:tc>
        <w:tc>
          <w:tcPr>
            <w:tcW w:w="2337" w:type="dxa"/>
            <w:shd w:val="clear" w:color="auto" w:fill="auto"/>
          </w:tcPr>
          <w:p w:rsidR="00D3179F" w:rsidRPr="006D5B78" w:rsidRDefault="00D3179F" w:rsidP="00A9711D">
            <w:pPr>
              <w:jc w:val="center"/>
            </w:pPr>
            <w:r w:rsidRPr="006D5B78">
              <w:t>120**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2</w:t>
            </w:r>
          </w:p>
        </w:tc>
      </w:tr>
      <w:tr w:rsidR="00D3179F" w:rsidRPr="006D5B78" w:rsidTr="00A9711D">
        <w:tc>
          <w:tcPr>
            <w:tcW w:w="2337" w:type="dxa"/>
            <w:shd w:val="clear" w:color="auto" w:fill="auto"/>
          </w:tcPr>
          <w:p w:rsidR="00D3179F" w:rsidRPr="006D5B78" w:rsidRDefault="00D3179F" w:rsidP="00A9711D">
            <w:pPr>
              <w:jc w:val="center"/>
            </w:pPr>
            <w:r w:rsidRPr="006D5B78">
              <w:t>Scenario 14</w:t>
            </w:r>
          </w:p>
        </w:tc>
        <w:tc>
          <w:tcPr>
            <w:tcW w:w="2337" w:type="dxa"/>
            <w:shd w:val="clear" w:color="auto" w:fill="auto"/>
          </w:tcPr>
          <w:p w:rsidR="00D3179F" w:rsidRPr="006D5B78" w:rsidRDefault="00D3179F" w:rsidP="00A9711D">
            <w:pPr>
              <w:jc w:val="center"/>
            </w:pPr>
            <w:r w:rsidRPr="006D5B78">
              <w:t>120**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2</w:t>
            </w:r>
          </w:p>
        </w:tc>
      </w:tr>
      <w:tr w:rsidR="00D3179F" w:rsidRPr="006D5B78" w:rsidTr="00A9711D">
        <w:tc>
          <w:tcPr>
            <w:tcW w:w="2337" w:type="dxa"/>
            <w:shd w:val="clear" w:color="auto" w:fill="auto"/>
          </w:tcPr>
          <w:p w:rsidR="00D3179F" w:rsidRPr="006D5B78" w:rsidRDefault="00D3179F" w:rsidP="00A9711D">
            <w:pPr>
              <w:jc w:val="center"/>
            </w:pPr>
            <w:r w:rsidRPr="006D5B78">
              <w:t>Scenario 15</w:t>
            </w:r>
          </w:p>
        </w:tc>
        <w:tc>
          <w:tcPr>
            <w:tcW w:w="2337" w:type="dxa"/>
            <w:shd w:val="clear" w:color="auto" w:fill="auto"/>
          </w:tcPr>
          <w:p w:rsidR="00D3179F" w:rsidRPr="006D5B78" w:rsidRDefault="00D3179F" w:rsidP="00A9711D">
            <w:pPr>
              <w:jc w:val="center"/>
            </w:pPr>
            <w:r w:rsidRPr="006D5B78">
              <w:t>120**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4</w:t>
            </w:r>
          </w:p>
        </w:tc>
      </w:tr>
      <w:tr w:rsidR="00D3179F" w:rsidRPr="006D5B78" w:rsidTr="00A9711D">
        <w:tc>
          <w:tcPr>
            <w:tcW w:w="2337" w:type="dxa"/>
            <w:shd w:val="clear" w:color="auto" w:fill="auto"/>
          </w:tcPr>
          <w:p w:rsidR="00D3179F" w:rsidRPr="006D5B78" w:rsidRDefault="00D3179F" w:rsidP="00A9711D">
            <w:pPr>
              <w:jc w:val="center"/>
            </w:pPr>
            <w:r w:rsidRPr="006D5B78">
              <w:t>Scenario 16</w:t>
            </w:r>
          </w:p>
        </w:tc>
        <w:tc>
          <w:tcPr>
            <w:tcW w:w="2337" w:type="dxa"/>
            <w:shd w:val="clear" w:color="auto" w:fill="auto"/>
          </w:tcPr>
          <w:p w:rsidR="00D3179F" w:rsidRPr="006D5B78" w:rsidRDefault="00D3179F" w:rsidP="00A9711D">
            <w:pPr>
              <w:jc w:val="center"/>
            </w:pPr>
            <w:r w:rsidRPr="006D5B78">
              <w:t>120**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4</w:t>
            </w:r>
          </w:p>
        </w:tc>
      </w:tr>
      <w:tr w:rsidR="00D3179F" w:rsidRPr="006D5B78" w:rsidTr="00A9711D">
        <w:tc>
          <w:tcPr>
            <w:tcW w:w="2337" w:type="dxa"/>
            <w:shd w:val="clear" w:color="auto" w:fill="auto"/>
          </w:tcPr>
          <w:p w:rsidR="00D3179F" w:rsidRPr="006D5B78" w:rsidRDefault="00D3179F" w:rsidP="00A9711D">
            <w:pPr>
              <w:jc w:val="center"/>
            </w:pPr>
            <w:r w:rsidRPr="006D5B78">
              <w:t>Scenario 17</w:t>
            </w:r>
          </w:p>
        </w:tc>
        <w:tc>
          <w:tcPr>
            <w:tcW w:w="2337" w:type="dxa"/>
            <w:shd w:val="clear" w:color="auto" w:fill="auto"/>
          </w:tcPr>
          <w:p w:rsidR="00D3179F" w:rsidRPr="006D5B78" w:rsidRDefault="00D3179F" w:rsidP="00A9711D">
            <w:pPr>
              <w:jc w:val="center"/>
            </w:pPr>
            <w:r w:rsidRPr="006D5B78">
              <w:t>120**</w:t>
            </w:r>
          </w:p>
        </w:tc>
        <w:tc>
          <w:tcPr>
            <w:tcW w:w="2337" w:type="dxa"/>
            <w:shd w:val="clear" w:color="auto" w:fill="auto"/>
          </w:tcPr>
          <w:p w:rsidR="00D3179F" w:rsidRPr="006D5B78" w:rsidRDefault="00D3179F" w:rsidP="00A9711D">
            <w:pPr>
              <w:jc w:val="center"/>
            </w:pPr>
            <w:r w:rsidRPr="006D5B78">
              <w:t>4</w:t>
            </w:r>
          </w:p>
        </w:tc>
        <w:tc>
          <w:tcPr>
            <w:tcW w:w="2338" w:type="dxa"/>
            <w:shd w:val="clear" w:color="auto" w:fill="auto"/>
          </w:tcPr>
          <w:p w:rsidR="00D3179F" w:rsidRPr="006D5B78" w:rsidRDefault="00D3179F" w:rsidP="00A9711D">
            <w:pPr>
              <w:jc w:val="center"/>
            </w:pPr>
            <w:r w:rsidRPr="006D5B78">
              <w:t>7</w:t>
            </w:r>
          </w:p>
        </w:tc>
      </w:tr>
      <w:tr w:rsidR="00D3179F" w:rsidRPr="006D5B78" w:rsidTr="00A9711D">
        <w:tc>
          <w:tcPr>
            <w:tcW w:w="2337" w:type="dxa"/>
            <w:shd w:val="clear" w:color="auto" w:fill="auto"/>
          </w:tcPr>
          <w:p w:rsidR="00D3179F" w:rsidRPr="006D5B78" w:rsidRDefault="00D3179F" w:rsidP="00A9711D">
            <w:pPr>
              <w:jc w:val="center"/>
            </w:pPr>
            <w:r w:rsidRPr="006D5B78">
              <w:t>Scenario 18</w:t>
            </w:r>
          </w:p>
        </w:tc>
        <w:tc>
          <w:tcPr>
            <w:tcW w:w="2337" w:type="dxa"/>
            <w:shd w:val="clear" w:color="auto" w:fill="auto"/>
          </w:tcPr>
          <w:p w:rsidR="00D3179F" w:rsidRPr="006D5B78" w:rsidRDefault="00D3179F" w:rsidP="00A9711D">
            <w:pPr>
              <w:jc w:val="center"/>
            </w:pPr>
            <w:r w:rsidRPr="006D5B78">
              <w:t>120**</w:t>
            </w:r>
          </w:p>
        </w:tc>
        <w:tc>
          <w:tcPr>
            <w:tcW w:w="2337" w:type="dxa"/>
            <w:shd w:val="clear" w:color="auto" w:fill="auto"/>
          </w:tcPr>
          <w:p w:rsidR="00D3179F" w:rsidRPr="006D5B78" w:rsidRDefault="00D3179F" w:rsidP="00A9711D">
            <w:pPr>
              <w:jc w:val="center"/>
            </w:pPr>
            <w:r w:rsidRPr="006D5B78">
              <w:t>7</w:t>
            </w:r>
          </w:p>
        </w:tc>
        <w:tc>
          <w:tcPr>
            <w:tcW w:w="2338" w:type="dxa"/>
            <w:shd w:val="clear" w:color="auto" w:fill="auto"/>
          </w:tcPr>
          <w:p w:rsidR="00D3179F" w:rsidRPr="006D5B78" w:rsidRDefault="00D3179F" w:rsidP="00A9711D">
            <w:pPr>
              <w:jc w:val="center"/>
            </w:pPr>
            <w:r w:rsidRPr="006D5B78">
              <w:t>7</w:t>
            </w:r>
          </w:p>
        </w:tc>
      </w:tr>
    </w:tbl>
    <w:p w:rsidR="00D3179F" w:rsidRPr="006D5B78" w:rsidRDefault="00D3179F" w:rsidP="00D3179F">
      <w:r w:rsidRPr="006D5B78">
        <w:t>** For Scenario 13-18, the assumed TDD UL/DL configuration is [D,D,D,D,D,D,F,F,U,U,U,U,U,U];</w:t>
      </w:r>
    </w:p>
    <w:p w:rsidR="006D5B78" w:rsidRPr="000F2352" w:rsidRDefault="006D5B78" w:rsidP="006D5B78">
      <w:pPr>
        <w:rPr>
          <w:b/>
          <w:lang w:eastAsia="x-none"/>
        </w:rPr>
      </w:pPr>
      <w:r w:rsidRPr="000F2352">
        <w:rPr>
          <w:highlight w:val="green"/>
          <w:lang w:eastAsia="x-none"/>
        </w:rPr>
        <w:t>Agreements</w:t>
      </w:r>
      <w:r w:rsidRPr="000F2352">
        <w:rPr>
          <w:b/>
          <w:lang w:eastAsia="x-none"/>
        </w:rPr>
        <w:t>:</w:t>
      </w:r>
    </w:p>
    <w:p w:rsidR="006D5B78" w:rsidRPr="000F2352" w:rsidRDefault="006D5B78" w:rsidP="00DE343B">
      <w:pPr>
        <w:numPr>
          <w:ilvl w:val="0"/>
          <w:numId w:val="34"/>
        </w:numPr>
        <w:overflowPunct/>
        <w:autoSpaceDE/>
        <w:autoSpaceDN/>
        <w:adjustRightInd/>
        <w:spacing w:after="0"/>
        <w:jc w:val="both"/>
        <w:textAlignment w:val="auto"/>
      </w:pPr>
      <w:r w:rsidRPr="000F2352">
        <w:t>Observation: For downlink, a single-shot transmission can be completed within 1ms by considering the Rel. 15 timing capability for SCS = 30KHz in scenario 19.</w:t>
      </w:r>
    </w:p>
    <w:p w:rsidR="006D5B78" w:rsidRPr="000F2352" w:rsidRDefault="006D5B78" w:rsidP="00DE343B">
      <w:pPr>
        <w:numPr>
          <w:ilvl w:val="0"/>
          <w:numId w:val="34"/>
        </w:numPr>
        <w:overflowPunct/>
        <w:autoSpaceDE/>
        <w:autoSpaceDN/>
        <w:adjustRightInd/>
        <w:spacing w:after="0"/>
        <w:jc w:val="both"/>
        <w:textAlignment w:val="auto"/>
      </w:pPr>
      <w:r w:rsidRPr="000F2352">
        <w:t>Observation: For downlink, two HARQ transmissions cannot be completed within 1ms by considering the Rel. 15 timing capability for SCS = 30KHz in scenario 19.</w:t>
      </w:r>
    </w:p>
    <w:p w:rsidR="006D5B78" w:rsidRPr="000F2352" w:rsidRDefault="006D5B78" w:rsidP="00DE343B">
      <w:pPr>
        <w:numPr>
          <w:ilvl w:val="0"/>
          <w:numId w:val="34"/>
        </w:numPr>
        <w:overflowPunct/>
        <w:autoSpaceDE/>
        <w:autoSpaceDN/>
        <w:adjustRightInd/>
        <w:spacing w:after="0"/>
        <w:jc w:val="both"/>
        <w:textAlignment w:val="auto"/>
      </w:pPr>
      <w:r w:rsidRPr="000F2352">
        <w:t>Observation: For downlink, a single-shot transmission can be completed within 1ms by considering the Rel. 15 timing capability for SCS = 30KHz in scenario 20.</w:t>
      </w:r>
    </w:p>
    <w:p w:rsidR="006D5B78" w:rsidRPr="000F2352" w:rsidRDefault="006D5B78" w:rsidP="00DE343B">
      <w:pPr>
        <w:numPr>
          <w:ilvl w:val="0"/>
          <w:numId w:val="34"/>
        </w:numPr>
        <w:overflowPunct/>
        <w:autoSpaceDE/>
        <w:autoSpaceDN/>
        <w:adjustRightInd/>
        <w:spacing w:after="0"/>
        <w:jc w:val="both"/>
        <w:textAlignment w:val="auto"/>
      </w:pPr>
      <w:r w:rsidRPr="000F2352">
        <w:t>Observation: For downlink, two HARQ transmissions cannot be completed within 1ms by considering the Rel. 15 timing capability for SCS = 30KHz in scenario 20.</w:t>
      </w:r>
    </w:p>
    <w:p w:rsidR="006D5B78" w:rsidRPr="000F2352" w:rsidRDefault="006D5B78" w:rsidP="00DE343B">
      <w:pPr>
        <w:numPr>
          <w:ilvl w:val="0"/>
          <w:numId w:val="34"/>
        </w:numPr>
        <w:overflowPunct/>
        <w:autoSpaceDE/>
        <w:autoSpaceDN/>
        <w:adjustRightInd/>
        <w:spacing w:after="0"/>
        <w:jc w:val="both"/>
        <w:textAlignment w:val="auto"/>
      </w:pPr>
      <w:r w:rsidRPr="000F2352">
        <w:t>Observation: For downlink, one source [vivo] has shown that a single-shot transmission can be completed within 1ms by considering the Rel. 15 timing capability for SCS = 30KHz in scenario 21.</w:t>
      </w:r>
    </w:p>
    <w:p w:rsidR="006D5B78" w:rsidRPr="000F2352" w:rsidRDefault="006D5B78" w:rsidP="00DE343B">
      <w:pPr>
        <w:numPr>
          <w:ilvl w:val="0"/>
          <w:numId w:val="34"/>
        </w:numPr>
        <w:overflowPunct/>
        <w:autoSpaceDE/>
        <w:autoSpaceDN/>
        <w:adjustRightInd/>
        <w:spacing w:after="0"/>
        <w:jc w:val="both"/>
        <w:textAlignment w:val="auto"/>
      </w:pPr>
      <w:r w:rsidRPr="000F2352">
        <w:lastRenderedPageBreak/>
        <w:t>Observation: For downlink, one source [vivo] has shown that two HARQ transmissions cannot be completed within 1ms by considering the Rel. 15 timing capability for SCS = 30KHz in scenario 21.</w:t>
      </w:r>
    </w:p>
    <w:p w:rsidR="006D5B78" w:rsidRPr="000F2352" w:rsidRDefault="006D5B78" w:rsidP="00DE343B">
      <w:pPr>
        <w:numPr>
          <w:ilvl w:val="0"/>
          <w:numId w:val="34"/>
        </w:numPr>
        <w:overflowPunct/>
        <w:autoSpaceDE/>
        <w:autoSpaceDN/>
        <w:adjustRightInd/>
        <w:spacing w:after="0"/>
        <w:jc w:val="both"/>
        <w:textAlignment w:val="auto"/>
      </w:pPr>
      <w:r w:rsidRPr="000F2352">
        <w:t>Observation: For downlink, one source [vivo] has shown that a single-shot transmission can be completed within 1ms by considering the Rel. 15 timing capability for SCS = 60KHz in scenario 22.</w:t>
      </w:r>
    </w:p>
    <w:p w:rsidR="006D5B78" w:rsidRPr="000F2352" w:rsidRDefault="006D5B78" w:rsidP="00DE343B">
      <w:pPr>
        <w:numPr>
          <w:ilvl w:val="0"/>
          <w:numId w:val="34"/>
        </w:numPr>
        <w:overflowPunct/>
        <w:autoSpaceDE/>
        <w:autoSpaceDN/>
        <w:adjustRightInd/>
        <w:spacing w:after="0"/>
        <w:jc w:val="both"/>
        <w:textAlignment w:val="auto"/>
      </w:pPr>
      <w:r w:rsidRPr="000F2352">
        <w:t>Observation: For downlink, one source [vivo] has shown that two HARQ transmissions can be completed within 1ms by considering the Rel. 15 timing capability for SCS = 60KHz in scenario 22.</w:t>
      </w:r>
    </w:p>
    <w:p w:rsidR="006D5B78" w:rsidRPr="000F2352" w:rsidRDefault="006D5B78" w:rsidP="00DE343B">
      <w:pPr>
        <w:numPr>
          <w:ilvl w:val="0"/>
          <w:numId w:val="34"/>
        </w:numPr>
        <w:overflowPunct/>
        <w:autoSpaceDE/>
        <w:autoSpaceDN/>
        <w:adjustRightInd/>
        <w:spacing w:after="0"/>
        <w:jc w:val="both"/>
        <w:textAlignment w:val="auto"/>
      </w:pPr>
      <w:r w:rsidRPr="000F2352">
        <w:t>Observation: For downlink, one source [DCM] has shown that a single-shot transmission cannot be completed within 1ms by considering the Rel. 15 timing capability for SCS = 30KHz in scenario 23-25.</w:t>
      </w:r>
    </w:p>
    <w:p w:rsidR="006D5B78" w:rsidRPr="000F2352" w:rsidRDefault="006D5B78" w:rsidP="00DE343B">
      <w:pPr>
        <w:numPr>
          <w:ilvl w:val="0"/>
          <w:numId w:val="34"/>
        </w:numPr>
        <w:overflowPunct/>
        <w:autoSpaceDE/>
        <w:autoSpaceDN/>
        <w:adjustRightInd/>
        <w:spacing w:after="0"/>
        <w:jc w:val="both"/>
        <w:textAlignment w:val="auto"/>
      </w:pPr>
      <w:r w:rsidRPr="000F2352">
        <w:t>Observation: For downlink, one source [DCM] has shown that two HARQ transmissions cannot be completed within 1ms by considering the Rel. 15 timing capability for SCS = 30KHz in scenario 23-25.</w:t>
      </w:r>
    </w:p>
    <w:p w:rsidR="006D5B78" w:rsidRPr="000F2352" w:rsidRDefault="006D5B78" w:rsidP="00DE343B">
      <w:pPr>
        <w:numPr>
          <w:ilvl w:val="0"/>
          <w:numId w:val="34"/>
        </w:numPr>
        <w:overflowPunct/>
        <w:autoSpaceDE/>
        <w:autoSpaceDN/>
        <w:adjustRightInd/>
        <w:spacing w:after="0"/>
        <w:jc w:val="both"/>
        <w:textAlignment w:val="auto"/>
      </w:pPr>
      <w:r w:rsidRPr="000F2352">
        <w:t>Observation: For downlink, a single-shot transmission can be completed within 1ms by considering the Rel. 15 timing capability for SCS = 120KHz in scenario 23-25.</w:t>
      </w:r>
    </w:p>
    <w:p w:rsidR="006D5B78" w:rsidRPr="000F2352" w:rsidRDefault="006D5B78" w:rsidP="00DE343B">
      <w:pPr>
        <w:numPr>
          <w:ilvl w:val="0"/>
          <w:numId w:val="34"/>
        </w:numPr>
        <w:overflowPunct/>
        <w:autoSpaceDE/>
        <w:autoSpaceDN/>
        <w:adjustRightInd/>
        <w:spacing w:after="0"/>
        <w:jc w:val="both"/>
        <w:textAlignment w:val="auto"/>
      </w:pPr>
      <w:r w:rsidRPr="000F2352">
        <w:t>Observation: For downlink, two HARQ transmissions cannot be completed within 1ms by considering the Rel. 15 timing capability for SCS = 120KHz in scenario 23-25.</w:t>
      </w:r>
    </w:p>
    <w:p w:rsidR="00D3179F" w:rsidRPr="006D5B78" w:rsidRDefault="00D3179F" w:rsidP="00122625">
      <w:pPr>
        <w:rPr>
          <w:b/>
          <w:lang w:eastAsia="x-none"/>
        </w:rPr>
      </w:pPr>
    </w:p>
    <w:p w:rsidR="006D5B78" w:rsidRDefault="006D5B78" w:rsidP="006D5B78">
      <w:pPr>
        <w:rPr>
          <w:sz w:val="22"/>
          <w:lang w:eastAsia="x-none"/>
        </w:rPr>
      </w:pPr>
      <w:r w:rsidRPr="007F07AF">
        <w:rPr>
          <w:sz w:val="22"/>
          <w:highlight w:val="green"/>
          <w:lang w:eastAsia="x-none"/>
        </w:rPr>
        <w:t>Agreements</w:t>
      </w:r>
      <w:r>
        <w:rPr>
          <w:sz w:val="22"/>
          <w:lang w:eastAsia="x-none"/>
        </w:rPr>
        <w:t>:</w:t>
      </w:r>
    </w:p>
    <w:p w:rsidR="006D5B78" w:rsidRPr="00776275" w:rsidRDefault="006D5B78" w:rsidP="006D5B78">
      <w:pPr>
        <w:jc w:val="both"/>
      </w:pPr>
      <w:r w:rsidRPr="00776275">
        <w:t>Capture the following DL scenario description into the TR:</w:t>
      </w:r>
    </w:p>
    <w:p w:rsidR="006D5B78" w:rsidRPr="00776275" w:rsidRDefault="006D5B78" w:rsidP="00DE343B">
      <w:pPr>
        <w:pStyle w:val="afd"/>
        <w:widowControl/>
        <w:numPr>
          <w:ilvl w:val="0"/>
          <w:numId w:val="35"/>
        </w:numPr>
        <w:ind w:leftChars="0" w:left="936"/>
        <w:rPr>
          <w:rFonts w:ascii="Times New Roman" w:hAnsi="Times New Roman"/>
          <w:sz w:val="20"/>
          <w:szCs w:val="20"/>
        </w:rPr>
      </w:pPr>
      <w:r w:rsidRPr="00776275">
        <w:rPr>
          <w:rFonts w:ascii="Times New Roman" w:hAnsi="Times New Roman"/>
          <w:sz w:val="20"/>
          <w:szCs w:val="20"/>
        </w:rPr>
        <w:t>(*1) Scenario 19 is the same as scenario 1 except that the gNB’s processing time for the initial PDSCH is N2 + X (CATT).</w:t>
      </w:r>
    </w:p>
    <w:p w:rsidR="006D5B78" w:rsidRPr="00776275" w:rsidRDefault="006D5B78" w:rsidP="00DE343B">
      <w:pPr>
        <w:pStyle w:val="afd"/>
        <w:widowControl/>
        <w:numPr>
          <w:ilvl w:val="0"/>
          <w:numId w:val="35"/>
        </w:numPr>
        <w:ind w:leftChars="0" w:left="936"/>
        <w:rPr>
          <w:rFonts w:ascii="Times New Roman" w:hAnsi="Times New Roman"/>
          <w:sz w:val="20"/>
          <w:szCs w:val="20"/>
        </w:rPr>
      </w:pPr>
      <w:r w:rsidRPr="00776275">
        <w:rPr>
          <w:rFonts w:ascii="Times New Roman" w:hAnsi="Times New Roman"/>
          <w:sz w:val="20"/>
          <w:szCs w:val="20"/>
        </w:rPr>
        <w:t>(*2) Scenario 20 is the same as scenario 3 except that the gNB’s processing time for the initial PDSCH is N2 + X (CATT).</w:t>
      </w:r>
    </w:p>
    <w:p w:rsidR="006D5B78" w:rsidRPr="00776275" w:rsidRDefault="006D5B78" w:rsidP="00DE343B">
      <w:pPr>
        <w:pStyle w:val="afd"/>
        <w:widowControl/>
        <w:numPr>
          <w:ilvl w:val="0"/>
          <w:numId w:val="35"/>
        </w:numPr>
        <w:ind w:leftChars="0" w:left="936"/>
        <w:rPr>
          <w:rFonts w:ascii="Times New Roman" w:hAnsi="Times New Roman"/>
          <w:sz w:val="20"/>
          <w:szCs w:val="20"/>
        </w:rPr>
      </w:pPr>
      <w:r w:rsidRPr="00776275">
        <w:rPr>
          <w:rFonts w:ascii="Times New Roman" w:hAnsi="Times New Roman"/>
          <w:sz w:val="20"/>
          <w:szCs w:val="20"/>
        </w:rPr>
        <w:t>(*3) Scenario 21 is the same as scenario 2, but 14 PUCCHs and PDCCH MOs per slot are considered (vivo).</w:t>
      </w:r>
    </w:p>
    <w:p w:rsidR="006D5B78" w:rsidRPr="00776275" w:rsidRDefault="006D5B78" w:rsidP="00DE343B">
      <w:pPr>
        <w:pStyle w:val="afd"/>
        <w:widowControl/>
        <w:numPr>
          <w:ilvl w:val="0"/>
          <w:numId w:val="35"/>
        </w:numPr>
        <w:ind w:leftChars="0" w:left="936"/>
        <w:rPr>
          <w:rFonts w:ascii="Times New Roman" w:hAnsi="Times New Roman"/>
          <w:sz w:val="20"/>
          <w:szCs w:val="20"/>
        </w:rPr>
      </w:pPr>
      <w:r w:rsidRPr="00776275">
        <w:rPr>
          <w:rFonts w:ascii="Times New Roman" w:hAnsi="Times New Roman"/>
          <w:sz w:val="20"/>
          <w:szCs w:val="20"/>
        </w:rPr>
        <w:t>(*4) Scenario 22 is the same as scenario 8, but 14 PUCCHs and PDCCH MOs per slot are considered (vivo).</w:t>
      </w:r>
    </w:p>
    <w:p w:rsidR="006D5B78" w:rsidRPr="00776275" w:rsidRDefault="006D5B78" w:rsidP="00DE343B">
      <w:pPr>
        <w:pStyle w:val="afd"/>
        <w:widowControl/>
        <w:numPr>
          <w:ilvl w:val="0"/>
          <w:numId w:val="35"/>
        </w:numPr>
        <w:ind w:leftChars="0" w:left="936"/>
        <w:rPr>
          <w:rFonts w:ascii="Times New Roman" w:hAnsi="Times New Roman"/>
          <w:sz w:val="20"/>
          <w:szCs w:val="20"/>
        </w:rPr>
      </w:pPr>
      <w:r w:rsidRPr="00776275">
        <w:rPr>
          <w:rFonts w:ascii="Times New Roman" w:hAnsi="Times New Roman"/>
          <w:sz w:val="20"/>
          <w:szCs w:val="20"/>
        </w:rPr>
        <w:t xml:space="preserve">(*5) Scenario 23 is the same as scenario 2, but TDD DL/UL configuration of {D10,G2,U2} is considered (DOCOMO). </w:t>
      </w:r>
    </w:p>
    <w:p w:rsidR="006D5B78" w:rsidRPr="00776275" w:rsidRDefault="006D5B78" w:rsidP="00DE343B">
      <w:pPr>
        <w:pStyle w:val="afd"/>
        <w:widowControl/>
        <w:numPr>
          <w:ilvl w:val="0"/>
          <w:numId w:val="35"/>
        </w:numPr>
        <w:ind w:leftChars="0" w:left="936"/>
        <w:rPr>
          <w:rFonts w:ascii="Times New Roman" w:hAnsi="Times New Roman"/>
          <w:sz w:val="20"/>
          <w:szCs w:val="20"/>
        </w:rPr>
      </w:pPr>
      <w:r w:rsidRPr="00776275">
        <w:rPr>
          <w:rFonts w:ascii="Times New Roman" w:hAnsi="Times New Roman"/>
          <w:sz w:val="20"/>
          <w:szCs w:val="20"/>
        </w:rPr>
        <w:t xml:space="preserve">(*6) Scenario 24 is the same as scenario 4, but TDD DL/UL configuration of {D10,G2,U2} is considered (DOCOMO). </w:t>
      </w:r>
    </w:p>
    <w:p w:rsidR="006D5B78" w:rsidRPr="00776275" w:rsidRDefault="006D5B78" w:rsidP="00DE343B">
      <w:pPr>
        <w:pStyle w:val="afd"/>
        <w:widowControl/>
        <w:numPr>
          <w:ilvl w:val="0"/>
          <w:numId w:val="35"/>
        </w:numPr>
        <w:ind w:leftChars="0" w:left="936"/>
        <w:rPr>
          <w:rFonts w:ascii="Times New Roman" w:hAnsi="Times New Roman"/>
          <w:sz w:val="20"/>
          <w:szCs w:val="20"/>
        </w:rPr>
      </w:pPr>
      <w:r w:rsidRPr="00776275">
        <w:rPr>
          <w:rFonts w:ascii="Times New Roman" w:hAnsi="Times New Roman"/>
          <w:sz w:val="20"/>
          <w:szCs w:val="20"/>
        </w:rPr>
        <w:t xml:space="preserve">(*7) Scenario 25 is the same as scenario 6, but TDD DL/UL configuration of {D10,G2,U2} is considered (DOCOMO). </w:t>
      </w:r>
    </w:p>
    <w:p w:rsidR="006D5B78" w:rsidRPr="00776275" w:rsidRDefault="006D5B78" w:rsidP="00DE343B">
      <w:pPr>
        <w:pStyle w:val="afd"/>
        <w:widowControl/>
        <w:numPr>
          <w:ilvl w:val="0"/>
          <w:numId w:val="35"/>
        </w:numPr>
        <w:ind w:leftChars="0" w:left="936"/>
        <w:rPr>
          <w:rFonts w:ascii="Times New Roman" w:hAnsi="Times New Roman"/>
          <w:sz w:val="20"/>
          <w:szCs w:val="20"/>
        </w:rPr>
      </w:pPr>
      <w:r w:rsidRPr="00776275">
        <w:rPr>
          <w:rFonts w:ascii="Times New Roman" w:hAnsi="Times New Roman"/>
          <w:sz w:val="20"/>
          <w:szCs w:val="20"/>
        </w:rPr>
        <w:t xml:space="preserve">(*8) Scenario 26 is the same as scenario 14, but TDD DL/UL configuration of {D10,G2,U2} is considered (DOCOMO). </w:t>
      </w:r>
    </w:p>
    <w:p w:rsidR="006D5B78" w:rsidRPr="00776275" w:rsidRDefault="006D5B78" w:rsidP="00DE343B">
      <w:pPr>
        <w:pStyle w:val="afd"/>
        <w:widowControl/>
        <w:numPr>
          <w:ilvl w:val="0"/>
          <w:numId w:val="35"/>
        </w:numPr>
        <w:ind w:leftChars="0" w:left="936"/>
        <w:rPr>
          <w:rFonts w:ascii="Times New Roman" w:hAnsi="Times New Roman"/>
          <w:sz w:val="20"/>
          <w:szCs w:val="20"/>
        </w:rPr>
      </w:pPr>
      <w:r w:rsidRPr="00776275">
        <w:rPr>
          <w:rFonts w:ascii="Times New Roman" w:hAnsi="Times New Roman"/>
          <w:sz w:val="20"/>
          <w:szCs w:val="20"/>
        </w:rPr>
        <w:t xml:space="preserve">(*9) Scenario 27 is the same as scenario 16, but TDD DL/UL configuration of {D10,G2,U2} is considered (DOCOMO). </w:t>
      </w:r>
    </w:p>
    <w:p w:rsidR="006D5B78" w:rsidRPr="00776275" w:rsidRDefault="006D5B78" w:rsidP="00DE343B">
      <w:pPr>
        <w:pStyle w:val="afd"/>
        <w:widowControl/>
        <w:numPr>
          <w:ilvl w:val="0"/>
          <w:numId w:val="35"/>
        </w:numPr>
        <w:ind w:leftChars="0" w:left="936"/>
        <w:rPr>
          <w:rFonts w:ascii="Times New Roman" w:hAnsi="Times New Roman"/>
          <w:sz w:val="20"/>
          <w:szCs w:val="20"/>
        </w:rPr>
      </w:pPr>
      <w:r w:rsidRPr="00776275">
        <w:rPr>
          <w:rFonts w:ascii="Times New Roman" w:hAnsi="Times New Roman"/>
          <w:sz w:val="20"/>
          <w:szCs w:val="20"/>
        </w:rPr>
        <w:t xml:space="preserve">(*10) Scenario 28 is the same as scenario 18, but TDD DL/UL configuration of {D10,G2,U2} is considered (DOCOMO). </w:t>
      </w:r>
    </w:p>
    <w:p w:rsidR="006D5B78" w:rsidRDefault="006D5B78" w:rsidP="006D5B78">
      <w:pPr>
        <w:rPr>
          <w:sz w:val="22"/>
          <w:lang w:eastAsia="x-none"/>
        </w:rPr>
      </w:pPr>
    </w:p>
    <w:p w:rsidR="006D5B78" w:rsidRPr="007F07AF" w:rsidRDefault="006D5B78" w:rsidP="006D5B78">
      <w:pPr>
        <w:rPr>
          <w:lang w:eastAsia="x-none"/>
        </w:rPr>
      </w:pPr>
      <w:r w:rsidRPr="007F07AF">
        <w:rPr>
          <w:highlight w:val="green"/>
          <w:lang w:eastAsia="x-none"/>
        </w:rPr>
        <w:t>Agreements</w:t>
      </w:r>
      <w:r w:rsidRPr="007F07AF">
        <w:rPr>
          <w:lang w:eastAsia="x-none"/>
        </w:rPr>
        <w:t>:</w:t>
      </w:r>
    </w:p>
    <w:p w:rsidR="006D5B78" w:rsidRPr="00776275" w:rsidRDefault="006D5B78" w:rsidP="006D5B78">
      <w:pPr>
        <w:jc w:val="both"/>
      </w:pPr>
      <w:r w:rsidRPr="00776275">
        <w:t>Capture the following Conclusions in the TR:</w:t>
      </w:r>
    </w:p>
    <w:p w:rsidR="006D5B78" w:rsidRPr="00776275" w:rsidRDefault="006D5B78" w:rsidP="00DE343B">
      <w:pPr>
        <w:pStyle w:val="afd"/>
        <w:widowControl/>
        <w:numPr>
          <w:ilvl w:val="0"/>
          <w:numId w:val="36"/>
        </w:numPr>
        <w:ind w:leftChars="0"/>
        <w:rPr>
          <w:rFonts w:ascii="Times New Roman" w:hAnsi="Times New Roman"/>
          <w:sz w:val="20"/>
          <w:szCs w:val="20"/>
        </w:rPr>
      </w:pPr>
      <w:r w:rsidRPr="00776275">
        <w:rPr>
          <w:rFonts w:ascii="Times New Roman" w:hAnsi="Times New Roman"/>
          <w:sz w:val="20"/>
          <w:szCs w:val="20"/>
        </w:rPr>
        <w:t>Conclusion: For downlink, two HARQ transmissions cannot be completed within 1ms under any of the considered scenarios for SCS = 30KHz and FDD.</w:t>
      </w:r>
    </w:p>
    <w:p w:rsidR="006D5B78" w:rsidRPr="00776275" w:rsidRDefault="006D5B78" w:rsidP="00DE343B">
      <w:pPr>
        <w:pStyle w:val="afd"/>
        <w:widowControl/>
        <w:numPr>
          <w:ilvl w:val="0"/>
          <w:numId w:val="36"/>
        </w:numPr>
        <w:ind w:leftChars="0"/>
        <w:rPr>
          <w:rFonts w:ascii="Times New Roman" w:hAnsi="Times New Roman"/>
          <w:sz w:val="20"/>
          <w:szCs w:val="20"/>
        </w:rPr>
      </w:pPr>
      <w:r w:rsidRPr="00776275">
        <w:rPr>
          <w:rFonts w:ascii="Times New Roman" w:hAnsi="Times New Roman"/>
          <w:sz w:val="20"/>
          <w:szCs w:val="20"/>
        </w:rPr>
        <w:t>Conclusion: For downlink, single-shot transmission can be completed within 1ms under all of the considered scenarios for SCS = 30KHz and FDD.</w:t>
      </w:r>
    </w:p>
    <w:p w:rsidR="006D5B78" w:rsidRPr="00776275" w:rsidRDefault="006D5B78" w:rsidP="00DE343B">
      <w:pPr>
        <w:pStyle w:val="afd"/>
        <w:widowControl/>
        <w:numPr>
          <w:ilvl w:val="0"/>
          <w:numId w:val="36"/>
        </w:numPr>
        <w:ind w:leftChars="0"/>
        <w:rPr>
          <w:rFonts w:ascii="Times New Roman" w:hAnsi="Times New Roman"/>
          <w:sz w:val="20"/>
          <w:szCs w:val="20"/>
        </w:rPr>
      </w:pPr>
      <w:r w:rsidRPr="00776275">
        <w:rPr>
          <w:rFonts w:ascii="Times New Roman" w:hAnsi="Times New Roman"/>
          <w:sz w:val="20"/>
          <w:szCs w:val="20"/>
        </w:rPr>
        <w:t>Conclusion: For downlink, under some considered FDD scenarios, two HARQ transmissions can be completed within 1ms for SCS = 60KHz.</w:t>
      </w:r>
    </w:p>
    <w:p w:rsidR="006D5B78" w:rsidRPr="00776275" w:rsidRDefault="006D5B78" w:rsidP="00DE343B">
      <w:pPr>
        <w:pStyle w:val="afd"/>
        <w:widowControl/>
        <w:numPr>
          <w:ilvl w:val="0"/>
          <w:numId w:val="36"/>
        </w:numPr>
        <w:ind w:leftChars="0"/>
        <w:rPr>
          <w:rFonts w:ascii="Times New Roman" w:hAnsi="Times New Roman"/>
          <w:sz w:val="20"/>
          <w:szCs w:val="20"/>
        </w:rPr>
      </w:pPr>
      <w:r w:rsidRPr="00776275">
        <w:rPr>
          <w:rFonts w:ascii="Times New Roman" w:hAnsi="Times New Roman"/>
          <w:sz w:val="20"/>
          <w:szCs w:val="20"/>
        </w:rPr>
        <w:t>Conclusion: For downlink, under all considered FDD scenarios, a single-shot transmission can be completed within 1ms for SCS = 60KHz.</w:t>
      </w:r>
    </w:p>
    <w:p w:rsidR="006D5B78" w:rsidRPr="00776275" w:rsidRDefault="006D5B78" w:rsidP="00DE343B">
      <w:pPr>
        <w:pStyle w:val="afd"/>
        <w:widowControl/>
        <w:numPr>
          <w:ilvl w:val="0"/>
          <w:numId w:val="36"/>
        </w:numPr>
        <w:ind w:leftChars="0"/>
        <w:rPr>
          <w:rFonts w:ascii="Times New Roman" w:hAnsi="Times New Roman"/>
          <w:sz w:val="20"/>
          <w:szCs w:val="20"/>
        </w:rPr>
      </w:pPr>
      <w:r w:rsidRPr="00776275">
        <w:rPr>
          <w:rFonts w:ascii="Times New Roman" w:hAnsi="Times New Roman"/>
          <w:sz w:val="20"/>
          <w:szCs w:val="20"/>
        </w:rPr>
        <w:t>Conclusion: For downlink, two HARQ transmissions cannot be completed within 1ms under any of the considered TDD scenarios for SCS = 120KHz.</w:t>
      </w:r>
    </w:p>
    <w:p w:rsidR="006D5B78" w:rsidRPr="00776275" w:rsidRDefault="006D5B78" w:rsidP="00DE343B">
      <w:pPr>
        <w:pStyle w:val="afd"/>
        <w:widowControl/>
        <w:numPr>
          <w:ilvl w:val="0"/>
          <w:numId w:val="36"/>
        </w:numPr>
        <w:ind w:leftChars="0"/>
        <w:rPr>
          <w:rFonts w:ascii="Times New Roman" w:hAnsi="Times New Roman"/>
          <w:sz w:val="20"/>
          <w:szCs w:val="20"/>
        </w:rPr>
      </w:pPr>
      <w:r w:rsidRPr="00776275">
        <w:rPr>
          <w:rFonts w:ascii="Times New Roman" w:hAnsi="Times New Roman"/>
          <w:sz w:val="20"/>
          <w:szCs w:val="20"/>
        </w:rPr>
        <w:t>Conclusion: For downlink, a single-shot transmission can be completed within 1ms under all of the considered TDD scenarios for SCS = 120KHz.</w:t>
      </w:r>
    </w:p>
    <w:p w:rsidR="006D5B78" w:rsidRDefault="006D5B78" w:rsidP="006D5B78">
      <w:pPr>
        <w:rPr>
          <w:sz w:val="22"/>
          <w:lang w:eastAsia="x-none"/>
        </w:rPr>
      </w:pPr>
    </w:p>
    <w:p w:rsidR="006D5B78" w:rsidRPr="007F07AF" w:rsidRDefault="006D5B78" w:rsidP="006D5B78">
      <w:pPr>
        <w:rPr>
          <w:lang w:eastAsia="x-none"/>
        </w:rPr>
      </w:pPr>
      <w:r w:rsidRPr="007F07AF">
        <w:rPr>
          <w:highlight w:val="green"/>
          <w:lang w:eastAsia="x-none"/>
        </w:rPr>
        <w:t>Agreements</w:t>
      </w:r>
      <w:r>
        <w:rPr>
          <w:lang w:eastAsia="x-none"/>
        </w:rPr>
        <w:t>:</w:t>
      </w:r>
    </w:p>
    <w:p w:rsidR="006D5B78" w:rsidRPr="00776275" w:rsidRDefault="006D5B78" w:rsidP="006D5B78">
      <w:pPr>
        <w:jc w:val="both"/>
      </w:pPr>
      <w:r w:rsidRPr="00776275">
        <w:t>Capture the following scenario description in the TR:</w:t>
      </w:r>
    </w:p>
    <w:p w:rsidR="006D5B78" w:rsidRPr="00776275" w:rsidRDefault="006D5B78" w:rsidP="00DE343B">
      <w:pPr>
        <w:pStyle w:val="afd"/>
        <w:widowControl/>
        <w:numPr>
          <w:ilvl w:val="0"/>
          <w:numId w:val="37"/>
        </w:numPr>
        <w:ind w:leftChars="0"/>
        <w:rPr>
          <w:rFonts w:ascii="Times New Roman" w:hAnsi="Times New Roman"/>
          <w:sz w:val="20"/>
          <w:szCs w:val="20"/>
        </w:rPr>
      </w:pPr>
      <w:r w:rsidRPr="00776275">
        <w:rPr>
          <w:rFonts w:ascii="Times New Roman" w:hAnsi="Times New Roman"/>
          <w:sz w:val="20"/>
          <w:szCs w:val="20"/>
        </w:rPr>
        <w:t xml:space="preserve">(*1) Scenario 19 is the same as scenario 2, but TDD DL/UL configuration of {D10,G2,U2} is considered (DOCOMO). </w:t>
      </w:r>
    </w:p>
    <w:p w:rsidR="006D5B78" w:rsidRPr="00776275" w:rsidRDefault="006D5B78" w:rsidP="00DE343B">
      <w:pPr>
        <w:pStyle w:val="afd"/>
        <w:widowControl/>
        <w:numPr>
          <w:ilvl w:val="0"/>
          <w:numId w:val="37"/>
        </w:numPr>
        <w:ind w:leftChars="0"/>
        <w:rPr>
          <w:rFonts w:ascii="Times New Roman" w:hAnsi="Times New Roman"/>
          <w:sz w:val="20"/>
          <w:szCs w:val="20"/>
        </w:rPr>
      </w:pPr>
      <w:r w:rsidRPr="00776275">
        <w:rPr>
          <w:rFonts w:ascii="Times New Roman" w:hAnsi="Times New Roman"/>
          <w:sz w:val="20"/>
          <w:szCs w:val="20"/>
        </w:rPr>
        <w:t xml:space="preserve">(*2) Scenario 20 is the same as scenario 4, but TDD DL/UL configuration of {D10,G2,U2} is considered (DOCOMO). </w:t>
      </w:r>
    </w:p>
    <w:p w:rsidR="006D5B78" w:rsidRPr="00776275" w:rsidRDefault="006D5B78" w:rsidP="00DE343B">
      <w:pPr>
        <w:pStyle w:val="afd"/>
        <w:widowControl/>
        <w:numPr>
          <w:ilvl w:val="0"/>
          <w:numId w:val="37"/>
        </w:numPr>
        <w:ind w:leftChars="0"/>
        <w:rPr>
          <w:rFonts w:ascii="Times New Roman" w:hAnsi="Times New Roman"/>
          <w:sz w:val="20"/>
          <w:szCs w:val="20"/>
        </w:rPr>
      </w:pPr>
      <w:r w:rsidRPr="00776275">
        <w:rPr>
          <w:rFonts w:ascii="Times New Roman" w:hAnsi="Times New Roman"/>
          <w:sz w:val="20"/>
          <w:szCs w:val="20"/>
        </w:rPr>
        <w:t xml:space="preserve">(*3) Scenario 21 is the same as scenario 6, but TDD DL/UL configuration of {D10,G2,U2} is considered (DOCOMO). </w:t>
      </w:r>
    </w:p>
    <w:p w:rsidR="006D5B78" w:rsidRPr="00776275" w:rsidRDefault="006D5B78" w:rsidP="00DE343B">
      <w:pPr>
        <w:pStyle w:val="afd"/>
        <w:widowControl/>
        <w:numPr>
          <w:ilvl w:val="0"/>
          <w:numId w:val="37"/>
        </w:numPr>
        <w:ind w:leftChars="0"/>
        <w:rPr>
          <w:rFonts w:ascii="Times New Roman" w:hAnsi="Times New Roman"/>
          <w:sz w:val="20"/>
          <w:szCs w:val="20"/>
        </w:rPr>
      </w:pPr>
      <w:r w:rsidRPr="00776275">
        <w:rPr>
          <w:rFonts w:ascii="Times New Roman" w:hAnsi="Times New Roman"/>
          <w:sz w:val="20"/>
          <w:szCs w:val="20"/>
        </w:rPr>
        <w:lastRenderedPageBreak/>
        <w:t xml:space="preserve">(*4) Scenario 22 is the same as scenario 14, but TDD DL/UL configuration of {D10,G2,U2} is considered (DOCOMO). </w:t>
      </w:r>
    </w:p>
    <w:p w:rsidR="006D5B78" w:rsidRPr="00776275" w:rsidRDefault="006D5B78" w:rsidP="00DE343B">
      <w:pPr>
        <w:pStyle w:val="afd"/>
        <w:widowControl/>
        <w:numPr>
          <w:ilvl w:val="0"/>
          <w:numId w:val="37"/>
        </w:numPr>
        <w:ind w:leftChars="0"/>
        <w:rPr>
          <w:rFonts w:ascii="Times New Roman" w:hAnsi="Times New Roman"/>
          <w:sz w:val="20"/>
          <w:szCs w:val="20"/>
        </w:rPr>
      </w:pPr>
      <w:r w:rsidRPr="00776275">
        <w:rPr>
          <w:rFonts w:ascii="Times New Roman" w:hAnsi="Times New Roman"/>
          <w:sz w:val="20"/>
          <w:szCs w:val="20"/>
        </w:rPr>
        <w:t xml:space="preserve">(*5) Scenario 23 is the same as scenario 16, but TDD DL/UL configuration of {D10,G2,U2} is considered (DOCOMO). </w:t>
      </w:r>
    </w:p>
    <w:p w:rsidR="006D5B78" w:rsidRPr="00776275" w:rsidRDefault="006D5B78" w:rsidP="00DE343B">
      <w:pPr>
        <w:pStyle w:val="afd"/>
        <w:widowControl/>
        <w:numPr>
          <w:ilvl w:val="0"/>
          <w:numId w:val="37"/>
        </w:numPr>
        <w:ind w:leftChars="0"/>
        <w:rPr>
          <w:rFonts w:ascii="Times New Roman" w:hAnsi="Times New Roman"/>
          <w:sz w:val="20"/>
          <w:szCs w:val="20"/>
        </w:rPr>
      </w:pPr>
      <w:r w:rsidRPr="00776275">
        <w:rPr>
          <w:rFonts w:ascii="Times New Roman" w:hAnsi="Times New Roman"/>
          <w:sz w:val="20"/>
          <w:szCs w:val="20"/>
        </w:rPr>
        <w:t xml:space="preserve">(*6) Scenario 24 is the same as scenario 18, but TDD DL/UL configuration of {D10,G2,U2} is considered (DOCOMO). </w:t>
      </w:r>
    </w:p>
    <w:p w:rsidR="006D5B78" w:rsidRPr="00776275" w:rsidRDefault="006D5B78" w:rsidP="006D5B78">
      <w:pPr>
        <w:rPr>
          <w:lang w:eastAsia="x-none"/>
        </w:rPr>
      </w:pPr>
    </w:p>
    <w:p w:rsidR="006D5B78" w:rsidRPr="007F07AF" w:rsidRDefault="006D5B78" w:rsidP="006D5B78">
      <w:pPr>
        <w:rPr>
          <w:highlight w:val="green"/>
          <w:lang w:eastAsia="x-none"/>
        </w:rPr>
      </w:pPr>
      <w:r w:rsidRPr="007F07AF">
        <w:rPr>
          <w:highlight w:val="green"/>
          <w:lang w:eastAsia="x-none"/>
        </w:rPr>
        <w:t>Agreements:</w:t>
      </w:r>
    </w:p>
    <w:p w:rsidR="006D5B78" w:rsidRPr="00776275" w:rsidRDefault="006D5B78" w:rsidP="006D5B78">
      <w:pPr>
        <w:jc w:val="both"/>
      </w:pPr>
      <w:r w:rsidRPr="00776275">
        <w:t>Capture the following observations in the TR:</w:t>
      </w:r>
    </w:p>
    <w:p w:rsidR="006D5B78" w:rsidRPr="00776275" w:rsidRDefault="006D5B78" w:rsidP="00DE343B">
      <w:pPr>
        <w:pStyle w:val="afd"/>
        <w:widowControl/>
        <w:numPr>
          <w:ilvl w:val="0"/>
          <w:numId w:val="38"/>
        </w:numPr>
        <w:ind w:leftChars="0"/>
        <w:rPr>
          <w:rFonts w:ascii="Times New Roman" w:hAnsi="Times New Roman"/>
          <w:sz w:val="20"/>
          <w:szCs w:val="20"/>
        </w:rPr>
      </w:pPr>
      <w:r w:rsidRPr="00776275">
        <w:rPr>
          <w:rFonts w:ascii="Times New Roman" w:hAnsi="Times New Roman"/>
          <w:sz w:val="20"/>
          <w:szCs w:val="20"/>
        </w:rPr>
        <w:t>Observation: For SR-based uplink, a single source [DOCOMO] has shown that a single-shot transmission cannot be completed within 1ms by considering the Rel. 15 timing capability for SCS = 30KHz in scenario 19-21.</w:t>
      </w:r>
    </w:p>
    <w:p w:rsidR="006D5B78" w:rsidRPr="00776275" w:rsidRDefault="006D5B78" w:rsidP="00DE343B">
      <w:pPr>
        <w:pStyle w:val="afd"/>
        <w:widowControl/>
        <w:numPr>
          <w:ilvl w:val="0"/>
          <w:numId w:val="38"/>
        </w:numPr>
        <w:ind w:leftChars="0"/>
        <w:rPr>
          <w:rFonts w:ascii="Times New Roman" w:hAnsi="Times New Roman"/>
          <w:sz w:val="20"/>
          <w:szCs w:val="20"/>
        </w:rPr>
      </w:pPr>
      <w:r w:rsidRPr="00776275">
        <w:rPr>
          <w:rFonts w:ascii="Times New Roman" w:hAnsi="Times New Roman"/>
          <w:sz w:val="20"/>
          <w:szCs w:val="20"/>
        </w:rPr>
        <w:t>Observation: For SR-based uplink, a single source [DOCOMO] has shown that a two HARQ transmissions cannot be completed within 1ms by considering the Rel. 15 timing capability for SCS = 30KHz in scenario 19-21.</w:t>
      </w:r>
    </w:p>
    <w:p w:rsidR="006D5B78" w:rsidRPr="00776275" w:rsidRDefault="006D5B78" w:rsidP="00DE343B">
      <w:pPr>
        <w:pStyle w:val="afd"/>
        <w:widowControl/>
        <w:numPr>
          <w:ilvl w:val="0"/>
          <w:numId w:val="38"/>
        </w:numPr>
        <w:ind w:leftChars="0"/>
        <w:rPr>
          <w:rFonts w:ascii="Times New Roman" w:hAnsi="Times New Roman"/>
          <w:sz w:val="20"/>
          <w:szCs w:val="20"/>
        </w:rPr>
      </w:pPr>
      <w:r w:rsidRPr="00776275">
        <w:rPr>
          <w:rFonts w:ascii="Times New Roman" w:hAnsi="Times New Roman"/>
          <w:sz w:val="20"/>
          <w:szCs w:val="20"/>
        </w:rPr>
        <w:t>Observation: For SR-based uplink, a single sou</w:t>
      </w:r>
      <w:r w:rsidR="00776275">
        <w:rPr>
          <w:rFonts w:ascii="Times New Roman" w:hAnsi="Times New Roman"/>
          <w:sz w:val="20"/>
          <w:szCs w:val="20"/>
        </w:rPr>
        <w:t>rce [DOCOMO] has shown that a</w:t>
      </w:r>
      <w:r w:rsidRPr="00776275">
        <w:rPr>
          <w:rFonts w:ascii="Times New Roman" w:hAnsi="Times New Roman"/>
          <w:sz w:val="20"/>
          <w:szCs w:val="20"/>
        </w:rPr>
        <w:t xml:space="preserve"> single-shot transmission cannot be completed within 1ms by considering the Rel. 15 timing capability for SCS = 120KHz in scenario 19-21.</w:t>
      </w:r>
    </w:p>
    <w:p w:rsidR="006D5B78" w:rsidRPr="00776275" w:rsidRDefault="006D5B78" w:rsidP="00DE343B">
      <w:pPr>
        <w:pStyle w:val="afd"/>
        <w:widowControl/>
        <w:numPr>
          <w:ilvl w:val="0"/>
          <w:numId w:val="38"/>
        </w:numPr>
        <w:ind w:leftChars="0"/>
        <w:rPr>
          <w:rFonts w:ascii="Times New Roman" w:hAnsi="Times New Roman"/>
          <w:sz w:val="20"/>
          <w:szCs w:val="20"/>
        </w:rPr>
      </w:pPr>
      <w:r w:rsidRPr="00776275">
        <w:rPr>
          <w:rFonts w:ascii="Times New Roman" w:hAnsi="Times New Roman"/>
          <w:sz w:val="20"/>
          <w:szCs w:val="20"/>
        </w:rPr>
        <w:t>Observation: For SR-based uplink, a single source [DOCOMO] has shown that a two HARQ transmissions cannot be completed within 1ms by considering the Rel. 15 timing capability for SCS = 120KHz in scenario 19-21.</w:t>
      </w:r>
    </w:p>
    <w:p w:rsidR="006D5B78" w:rsidRDefault="006D5B78" w:rsidP="006D5B78">
      <w:pPr>
        <w:rPr>
          <w:sz w:val="22"/>
          <w:lang w:eastAsia="x-none"/>
        </w:rPr>
      </w:pPr>
    </w:p>
    <w:p w:rsidR="006D5B78" w:rsidRPr="007F07AF" w:rsidRDefault="006D5B78" w:rsidP="006D5B78">
      <w:pPr>
        <w:rPr>
          <w:lang w:eastAsia="x-none"/>
        </w:rPr>
      </w:pPr>
      <w:r w:rsidRPr="007F07AF">
        <w:rPr>
          <w:highlight w:val="green"/>
          <w:lang w:eastAsia="x-none"/>
        </w:rPr>
        <w:t>Agreements</w:t>
      </w:r>
      <w:r>
        <w:rPr>
          <w:lang w:eastAsia="x-none"/>
        </w:rPr>
        <w:t>:</w:t>
      </w:r>
    </w:p>
    <w:p w:rsidR="006D5B78" w:rsidRPr="00776275" w:rsidRDefault="006D5B78" w:rsidP="006D5B78">
      <w:pPr>
        <w:jc w:val="both"/>
      </w:pPr>
      <w:r w:rsidRPr="00776275">
        <w:t>Capture the following scenario description in the TR:</w:t>
      </w:r>
    </w:p>
    <w:p w:rsidR="006D5B78" w:rsidRPr="00776275" w:rsidRDefault="006D5B78" w:rsidP="00DE343B">
      <w:pPr>
        <w:pStyle w:val="afd"/>
        <w:widowControl/>
        <w:numPr>
          <w:ilvl w:val="0"/>
          <w:numId w:val="39"/>
        </w:numPr>
        <w:ind w:leftChars="0"/>
        <w:rPr>
          <w:rFonts w:ascii="Times New Roman" w:hAnsi="Times New Roman"/>
          <w:sz w:val="20"/>
          <w:szCs w:val="20"/>
        </w:rPr>
      </w:pPr>
      <w:r w:rsidRPr="00776275">
        <w:rPr>
          <w:rFonts w:ascii="Times New Roman" w:hAnsi="Times New Roman"/>
          <w:sz w:val="20"/>
          <w:szCs w:val="20"/>
        </w:rPr>
        <w:t>(*1) Scenario 19 is the same as scenario 2, but GF-PUSCH duration and periodicity of 1 symbol and 14 PDCCH MOs per slot are assumed (vivo)</w:t>
      </w:r>
    </w:p>
    <w:p w:rsidR="006D5B78" w:rsidRPr="00776275" w:rsidRDefault="006D5B78" w:rsidP="00DE343B">
      <w:pPr>
        <w:pStyle w:val="afd"/>
        <w:widowControl/>
        <w:numPr>
          <w:ilvl w:val="0"/>
          <w:numId w:val="39"/>
        </w:numPr>
        <w:ind w:leftChars="0"/>
        <w:rPr>
          <w:rFonts w:ascii="Times New Roman" w:hAnsi="Times New Roman"/>
          <w:sz w:val="20"/>
          <w:szCs w:val="20"/>
        </w:rPr>
      </w:pPr>
      <w:r w:rsidRPr="00776275">
        <w:rPr>
          <w:rFonts w:ascii="Times New Roman" w:hAnsi="Times New Roman"/>
          <w:sz w:val="20"/>
          <w:szCs w:val="20"/>
        </w:rPr>
        <w:t>(*2) Scenario 20 is the same as scenario 8, but GF-PUSCH duration and periodicity of 1 symbol and 14 PDCCH MOs per slot are assumed (vivo)</w:t>
      </w:r>
    </w:p>
    <w:p w:rsidR="006D5B78" w:rsidRPr="00776275" w:rsidRDefault="006D5B78" w:rsidP="00DE343B">
      <w:pPr>
        <w:pStyle w:val="afd"/>
        <w:widowControl/>
        <w:numPr>
          <w:ilvl w:val="0"/>
          <w:numId w:val="39"/>
        </w:numPr>
        <w:ind w:leftChars="0"/>
        <w:rPr>
          <w:rFonts w:ascii="Times New Roman" w:hAnsi="Times New Roman"/>
          <w:sz w:val="20"/>
          <w:szCs w:val="20"/>
        </w:rPr>
      </w:pPr>
      <w:r w:rsidRPr="00776275">
        <w:rPr>
          <w:rFonts w:ascii="Times New Roman" w:hAnsi="Times New Roman"/>
          <w:sz w:val="20"/>
          <w:szCs w:val="20"/>
        </w:rPr>
        <w:t xml:space="preserve">(*3) Scenario 21 is the same as scenario 2, but TDD DL/UL configuration of {D10,G2,U2} is considered (DOCOMO). </w:t>
      </w:r>
    </w:p>
    <w:p w:rsidR="006D5B78" w:rsidRPr="00776275" w:rsidRDefault="006D5B78" w:rsidP="00DE343B">
      <w:pPr>
        <w:pStyle w:val="afd"/>
        <w:widowControl/>
        <w:numPr>
          <w:ilvl w:val="0"/>
          <w:numId w:val="39"/>
        </w:numPr>
        <w:ind w:leftChars="0"/>
        <w:rPr>
          <w:rFonts w:ascii="Times New Roman" w:hAnsi="Times New Roman"/>
          <w:sz w:val="20"/>
          <w:szCs w:val="20"/>
        </w:rPr>
      </w:pPr>
      <w:r w:rsidRPr="00776275">
        <w:rPr>
          <w:rFonts w:ascii="Times New Roman" w:hAnsi="Times New Roman"/>
          <w:sz w:val="20"/>
          <w:szCs w:val="20"/>
        </w:rPr>
        <w:t xml:space="preserve">(*4) Scenario 22 is the same as scenario 4, but TDD DL/UL configuration of {D10,G2,U2} is considered (DOCOMO). </w:t>
      </w:r>
    </w:p>
    <w:p w:rsidR="006D5B78" w:rsidRPr="00776275" w:rsidRDefault="006D5B78" w:rsidP="00DE343B">
      <w:pPr>
        <w:pStyle w:val="afd"/>
        <w:widowControl/>
        <w:numPr>
          <w:ilvl w:val="0"/>
          <w:numId w:val="39"/>
        </w:numPr>
        <w:ind w:leftChars="0"/>
        <w:rPr>
          <w:rFonts w:ascii="Times New Roman" w:hAnsi="Times New Roman"/>
          <w:sz w:val="20"/>
          <w:szCs w:val="20"/>
        </w:rPr>
      </w:pPr>
      <w:r w:rsidRPr="00776275">
        <w:rPr>
          <w:rFonts w:ascii="Times New Roman" w:hAnsi="Times New Roman"/>
          <w:sz w:val="20"/>
          <w:szCs w:val="20"/>
        </w:rPr>
        <w:t xml:space="preserve">(*5) Scenario 23 is the same as scenario 6, but TDD DL/UL configuration of {D10,G2,U2} is considered (DOCOMO). </w:t>
      </w:r>
    </w:p>
    <w:p w:rsidR="006D5B78" w:rsidRPr="00776275" w:rsidRDefault="006D5B78" w:rsidP="00DE343B">
      <w:pPr>
        <w:pStyle w:val="afd"/>
        <w:widowControl/>
        <w:numPr>
          <w:ilvl w:val="0"/>
          <w:numId w:val="39"/>
        </w:numPr>
        <w:ind w:leftChars="0"/>
        <w:rPr>
          <w:rFonts w:ascii="Times New Roman" w:hAnsi="Times New Roman"/>
          <w:sz w:val="20"/>
          <w:szCs w:val="20"/>
        </w:rPr>
      </w:pPr>
      <w:r w:rsidRPr="00776275">
        <w:rPr>
          <w:rFonts w:ascii="Times New Roman" w:hAnsi="Times New Roman"/>
          <w:sz w:val="20"/>
          <w:szCs w:val="20"/>
        </w:rPr>
        <w:t xml:space="preserve">(*6) Scenario 24 is the same as scenario 14, but TDD DL/UL configuration of {D10,G2,U2} is considered (DOCOMO). </w:t>
      </w:r>
    </w:p>
    <w:p w:rsidR="006D5B78" w:rsidRPr="00776275" w:rsidRDefault="006D5B78" w:rsidP="00DE343B">
      <w:pPr>
        <w:pStyle w:val="afd"/>
        <w:widowControl/>
        <w:numPr>
          <w:ilvl w:val="0"/>
          <w:numId w:val="39"/>
        </w:numPr>
        <w:ind w:leftChars="0"/>
        <w:rPr>
          <w:rFonts w:ascii="Times New Roman" w:hAnsi="Times New Roman"/>
          <w:sz w:val="20"/>
          <w:szCs w:val="20"/>
        </w:rPr>
      </w:pPr>
      <w:r w:rsidRPr="00776275">
        <w:rPr>
          <w:rFonts w:ascii="Times New Roman" w:hAnsi="Times New Roman"/>
          <w:sz w:val="20"/>
          <w:szCs w:val="20"/>
        </w:rPr>
        <w:t xml:space="preserve">(*7) Scenario 25 is the same as scenario 16, but TDD DL/UL configuration of {D10,G2,U2} is considered (DOCOMO). </w:t>
      </w:r>
    </w:p>
    <w:p w:rsidR="006D5B78" w:rsidRPr="00776275" w:rsidRDefault="006D5B78" w:rsidP="00DE343B">
      <w:pPr>
        <w:pStyle w:val="afd"/>
        <w:widowControl/>
        <w:numPr>
          <w:ilvl w:val="0"/>
          <w:numId w:val="39"/>
        </w:numPr>
        <w:ind w:leftChars="0"/>
        <w:rPr>
          <w:rFonts w:ascii="Times New Roman" w:hAnsi="Times New Roman"/>
          <w:sz w:val="20"/>
          <w:szCs w:val="20"/>
        </w:rPr>
      </w:pPr>
      <w:r w:rsidRPr="00776275">
        <w:rPr>
          <w:rFonts w:ascii="Times New Roman" w:hAnsi="Times New Roman"/>
          <w:sz w:val="20"/>
          <w:szCs w:val="20"/>
        </w:rPr>
        <w:t xml:space="preserve">(*8) Scenario 26 is the same as scenario 18, but TDD DL/UL configuration of {D10,G2,U2} is considered (DOCOMO). </w:t>
      </w:r>
    </w:p>
    <w:p w:rsidR="006D5B78" w:rsidRDefault="006D5B78" w:rsidP="006D5B78">
      <w:pPr>
        <w:rPr>
          <w:sz w:val="22"/>
          <w:lang w:eastAsia="x-none"/>
        </w:rPr>
      </w:pPr>
    </w:p>
    <w:p w:rsidR="006D5B78" w:rsidRPr="007F07AF" w:rsidRDefault="006D5B78" w:rsidP="006D5B78">
      <w:pPr>
        <w:rPr>
          <w:highlight w:val="green"/>
          <w:lang w:eastAsia="x-none"/>
        </w:rPr>
      </w:pPr>
      <w:r w:rsidRPr="007F07AF">
        <w:rPr>
          <w:highlight w:val="green"/>
          <w:lang w:eastAsia="x-none"/>
        </w:rPr>
        <w:t>Agreements:</w:t>
      </w:r>
    </w:p>
    <w:p w:rsidR="006D5B78" w:rsidRPr="00776275" w:rsidRDefault="006D5B78" w:rsidP="006D5B78">
      <w:pPr>
        <w:jc w:val="both"/>
      </w:pPr>
      <w:r w:rsidRPr="00776275">
        <w:t>Capture the following observations in the TR:</w:t>
      </w:r>
    </w:p>
    <w:p w:rsidR="006D5B78" w:rsidRPr="00776275" w:rsidRDefault="006D5B78" w:rsidP="00DE343B">
      <w:pPr>
        <w:pStyle w:val="afd"/>
        <w:widowControl/>
        <w:numPr>
          <w:ilvl w:val="0"/>
          <w:numId w:val="40"/>
        </w:numPr>
        <w:ind w:leftChars="0"/>
        <w:rPr>
          <w:rFonts w:ascii="Times New Roman" w:hAnsi="Times New Roman"/>
          <w:sz w:val="20"/>
          <w:szCs w:val="20"/>
        </w:rPr>
      </w:pPr>
      <w:r w:rsidRPr="00776275">
        <w:rPr>
          <w:rFonts w:ascii="Times New Roman" w:hAnsi="Times New Roman"/>
          <w:sz w:val="20"/>
          <w:szCs w:val="20"/>
        </w:rPr>
        <w:t>Observation: For GF uplink, a single source [vivo] has shown that a single-shot transmission can be completed within 1ms by considering the Rel. 15 timing capability for SCS = 30KHz in scenario 19.</w:t>
      </w:r>
    </w:p>
    <w:p w:rsidR="006D5B78" w:rsidRPr="00776275" w:rsidRDefault="006D5B78" w:rsidP="00DE343B">
      <w:pPr>
        <w:pStyle w:val="afd"/>
        <w:widowControl/>
        <w:numPr>
          <w:ilvl w:val="0"/>
          <w:numId w:val="40"/>
        </w:numPr>
        <w:ind w:leftChars="0"/>
        <w:rPr>
          <w:rFonts w:ascii="Times New Roman" w:hAnsi="Times New Roman"/>
          <w:sz w:val="20"/>
          <w:szCs w:val="20"/>
        </w:rPr>
      </w:pPr>
      <w:r w:rsidRPr="00776275">
        <w:rPr>
          <w:rFonts w:ascii="Times New Roman" w:hAnsi="Times New Roman"/>
          <w:sz w:val="20"/>
          <w:szCs w:val="20"/>
        </w:rPr>
        <w:t>Observation: For GF uplink, a single source [vivo] has shown that two HARQ transmissions can be completed within 1ms by considering the Rel. 15 timing capability for SCS = 30KHz in scenario 19.</w:t>
      </w:r>
    </w:p>
    <w:p w:rsidR="006D5B78" w:rsidRPr="00776275" w:rsidRDefault="006D5B78" w:rsidP="00DE343B">
      <w:pPr>
        <w:pStyle w:val="afd"/>
        <w:widowControl/>
        <w:numPr>
          <w:ilvl w:val="0"/>
          <w:numId w:val="40"/>
        </w:numPr>
        <w:ind w:leftChars="0"/>
        <w:rPr>
          <w:rFonts w:ascii="Times New Roman" w:hAnsi="Times New Roman"/>
          <w:sz w:val="20"/>
          <w:szCs w:val="20"/>
        </w:rPr>
      </w:pPr>
      <w:r w:rsidRPr="00776275">
        <w:rPr>
          <w:rFonts w:ascii="Times New Roman" w:hAnsi="Times New Roman"/>
          <w:sz w:val="20"/>
          <w:szCs w:val="20"/>
        </w:rPr>
        <w:t>Observation: For GF uplink, a single source [vivo] has shown that a single-shot transmission can be completed within 1ms by considering the Rel. 15 timing capability for SCS = 60KHz in scenario 20.</w:t>
      </w:r>
    </w:p>
    <w:p w:rsidR="006D5B78" w:rsidRPr="00776275" w:rsidRDefault="006D5B78" w:rsidP="00DE343B">
      <w:pPr>
        <w:pStyle w:val="afd"/>
        <w:widowControl/>
        <w:numPr>
          <w:ilvl w:val="0"/>
          <w:numId w:val="40"/>
        </w:numPr>
        <w:ind w:leftChars="0"/>
        <w:rPr>
          <w:rFonts w:ascii="Times New Roman" w:hAnsi="Times New Roman"/>
          <w:sz w:val="20"/>
          <w:szCs w:val="20"/>
        </w:rPr>
      </w:pPr>
      <w:r w:rsidRPr="00776275">
        <w:rPr>
          <w:rFonts w:ascii="Times New Roman" w:hAnsi="Times New Roman"/>
          <w:sz w:val="20"/>
          <w:szCs w:val="20"/>
        </w:rPr>
        <w:t>Observation: For GF uplink, a single source [vivo] has shown that two HARQ transmissions can be completed within 1ms by considering the Rel. 15 timing capability for SCS = 60KHz in scenario 20.</w:t>
      </w:r>
    </w:p>
    <w:p w:rsidR="006D5B78" w:rsidRPr="00776275" w:rsidRDefault="006D5B78" w:rsidP="00DE343B">
      <w:pPr>
        <w:pStyle w:val="afd"/>
        <w:widowControl/>
        <w:numPr>
          <w:ilvl w:val="0"/>
          <w:numId w:val="40"/>
        </w:numPr>
        <w:ind w:leftChars="0"/>
        <w:rPr>
          <w:rFonts w:ascii="Times New Roman" w:hAnsi="Times New Roman"/>
          <w:sz w:val="20"/>
          <w:szCs w:val="20"/>
        </w:rPr>
      </w:pPr>
      <w:r w:rsidRPr="00776275">
        <w:rPr>
          <w:rFonts w:ascii="Times New Roman" w:hAnsi="Times New Roman"/>
          <w:sz w:val="20"/>
          <w:szCs w:val="20"/>
        </w:rPr>
        <w:t>Observation: For GF uplink, a single source [DCM] has shown that a single-shot transmission can be completed within 1ms by considering the Rel. 15 timing capability for SCS = 30KHz in scenario 21.</w:t>
      </w:r>
    </w:p>
    <w:p w:rsidR="006D5B78" w:rsidRPr="00776275" w:rsidRDefault="006D5B78" w:rsidP="00DE343B">
      <w:pPr>
        <w:pStyle w:val="afd"/>
        <w:widowControl/>
        <w:numPr>
          <w:ilvl w:val="0"/>
          <w:numId w:val="40"/>
        </w:numPr>
        <w:ind w:leftChars="0"/>
        <w:rPr>
          <w:rFonts w:ascii="Times New Roman" w:hAnsi="Times New Roman"/>
          <w:sz w:val="20"/>
          <w:szCs w:val="20"/>
        </w:rPr>
      </w:pPr>
      <w:r w:rsidRPr="00776275">
        <w:rPr>
          <w:rFonts w:ascii="Times New Roman" w:hAnsi="Times New Roman"/>
          <w:sz w:val="20"/>
          <w:szCs w:val="20"/>
        </w:rPr>
        <w:t>Observation: For GF uplink, a single source [DCM] has shown that a single-shot transmission cannot be completed within 1ms by considering the Rel. 15 timing capability for SCS = 30KHz in scenario 22-23.</w:t>
      </w:r>
    </w:p>
    <w:p w:rsidR="006D5B78" w:rsidRPr="00776275" w:rsidRDefault="006D5B78" w:rsidP="00DE343B">
      <w:pPr>
        <w:pStyle w:val="afd"/>
        <w:widowControl/>
        <w:numPr>
          <w:ilvl w:val="0"/>
          <w:numId w:val="40"/>
        </w:numPr>
        <w:ind w:leftChars="0"/>
        <w:rPr>
          <w:rFonts w:ascii="Times New Roman" w:hAnsi="Times New Roman"/>
          <w:sz w:val="20"/>
          <w:szCs w:val="20"/>
        </w:rPr>
      </w:pPr>
      <w:r w:rsidRPr="00776275">
        <w:rPr>
          <w:rFonts w:ascii="Times New Roman" w:hAnsi="Times New Roman"/>
          <w:sz w:val="20"/>
          <w:szCs w:val="20"/>
        </w:rPr>
        <w:t>Observation: For GF uplink, a single source [DCM] has shown that a two HARQ transmissions cannot be completed within 1ms by considering the Rel. 15 timing capability for SCS = 30KHz in scenario 21-23.</w:t>
      </w:r>
    </w:p>
    <w:p w:rsidR="006D5B78" w:rsidRPr="00776275" w:rsidRDefault="006D5B78" w:rsidP="00DE343B">
      <w:pPr>
        <w:pStyle w:val="afd"/>
        <w:widowControl/>
        <w:numPr>
          <w:ilvl w:val="0"/>
          <w:numId w:val="40"/>
        </w:numPr>
        <w:ind w:leftChars="0"/>
        <w:rPr>
          <w:rFonts w:ascii="Times New Roman" w:hAnsi="Times New Roman"/>
          <w:sz w:val="20"/>
          <w:szCs w:val="20"/>
        </w:rPr>
      </w:pPr>
      <w:r w:rsidRPr="00776275">
        <w:rPr>
          <w:rFonts w:ascii="Times New Roman" w:hAnsi="Times New Roman"/>
          <w:sz w:val="20"/>
          <w:szCs w:val="20"/>
        </w:rPr>
        <w:t>Observation: For GF uplink, a single source [DCM] has shown that a single-shot transmission can be completed within 1ms by considering the Rel. 15 timing capability for SCS = 120KHz in scenario 24-26.</w:t>
      </w:r>
    </w:p>
    <w:p w:rsidR="006D5B78" w:rsidRPr="007F07AF" w:rsidRDefault="006D5B78" w:rsidP="00DE343B">
      <w:pPr>
        <w:pStyle w:val="afd"/>
        <w:widowControl/>
        <w:numPr>
          <w:ilvl w:val="0"/>
          <w:numId w:val="40"/>
        </w:numPr>
        <w:ind w:leftChars="0"/>
        <w:rPr>
          <w:rFonts w:ascii="Times New Roman" w:hAnsi="Times New Roman"/>
          <w:szCs w:val="20"/>
        </w:rPr>
      </w:pPr>
      <w:r w:rsidRPr="00776275">
        <w:rPr>
          <w:rFonts w:ascii="Times New Roman" w:hAnsi="Times New Roman"/>
          <w:sz w:val="20"/>
          <w:szCs w:val="20"/>
        </w:rPr>
        <w:t>Observation: For GF uplink, a single source [DCM] has shown that a two HARQ transmissions cannot be completed within 1ms by considering the Rel. 15 timing capability for SCS = 120KHz in scenario 24-26.</w:t>
      </w:r>
    </w:p>
    <w:p w:rsidR="006D5B78" w:rsidRDefault="006D5B78" w:rsidP="006D5B78">
      <w:pPr>
        <w:rPr>
          <w:sz w:val="22"/>
          <w:lang w:eastAsia="x-none"/>
        </w:rPr>
      </w:pPr>
    </w:p>
    <w:p w:rsidR="006D5B78" w:rsidRDefault="006D5B78" w:rsidP="006D5B78">
      <w:pPr>
        <w:rPr>
          <w:sz w:val="22"/>
          <w:lang w:eastAsia="x-none"/>
        </w:rPr>
      </w:pPr>
      <w:r w:rsidRPr="007F07AF">
        <w:rPr>
          <w:sz w:val="22"/>
          <w:highlight w:val="green"/>
          <w:lang w:eastAsia="x-none"/>
        </w:rPr>
        <w:t>Agreements</w:t>
      </w:r>
      <w:r>
        <w:rPr>
          <w:sz w:val="22"/>
          <w:lang w:eastAsia="x-none"/>
        </w:rPr>
        <w:t>:</w:t>
      </w:r>
    </w:p>
    <w:p w:rsidR="006D5B78" w:rsidRPr="006D5B78" w:rsidRDefault="006D5B78" w:rsidP="006D5B78">
      <w:pPr>
        <w:jc w:val="both"/>
      </w:pPr>
      <w:r w:rsidRPr="006D5B78">
        <w:t>Capture the following conclusions in the TR:</w:t>
      </w:r>
    </w:p>
    <w:p w:rsidR="006D5B78" w:rsidRPr="006D5B78" w:rsidRDefault="006D5B78" w:rsidP="00DE343B">
      <w:pPr>
        <w:pStyle w:val="afd"/>
        <w:widowControl/>
        <w:numPr>
          <w:ilvl w:val="0"/>
          <w:numId w:val="41"/>
        </w:numPr>
        <w:ind w:leftChars="0"/>
        <w:rPr>
          <w:rFonts w:ascii="Times New Roman" w:hAnsi="Times New Roman"/>
          <w:sz w:val="20"/>
          <w:szCs w:val="20"/>
        </w:rPr>
      </w:pPr>
      <w:r w:rsidRPr="006D5B78">
        <w:rPr>
          <w:rFonts w:ascii="Times New Roman" w:hAnsi="Times New Roman"/>
          <w:sz w:val="20"/>
          <w:szCs w:val="20"/>
        </w:rPr>
        <w:t>Conclusion: For SR-based uplink, two HARQ transmissions cannot be completed within 1ms under any of the considered scenarios for SCS = 30KHz and FDD.</w:t>
      </w:r>
    </w:p>
    <w:p w:rsidR="006D5B78" w:rsidRPr="006D5B78" w:rsidRDefault="006D5B78" w:rsidP="00DE343B">
      <w:pPr>
        <w:pStyle w:val="afd"/>
        <w:widowControl/>
        <w:numPr>
          <w:ilvl w:val="0"/>
          <w:numId w:val="41"/>
        </w:numPr>
        <w:ind w:leftChars="0"/>
        <w:rPr>
          <w:rFonts w:ascii="Times New Roman" w:hAnsi="Times New Roman"/>
          <w:sz w:val="20"/>
          <w:szCs w:val="20"/>
        </w:rPr>
      </w:pPr>
      <w:r w:rsidRPr="006D5B78">
        <w:rPr>
          <w:rFonts w:ascii="Times New Roman" w:hAnsi="Times New Roman"/>
          <w:sz w:val="20"/>
          <w:szCs w:val="20"/>
        </w:rPr>
        <w:lastRenderedPageBreak/>
        <w:t>Conclusion: For SR-based uplink, a single-shot transmission can be completed within 1ms under some of the considered scenarios for SCS = 30KHz and FDD.</w:t>
      </w:r>
    </w:p>
    <w:p w:rsidR="006D5B78" w:rsidRPr="006D5B78" w:rsidRDefault="006D5B78" w:rsidP="00DE343B">
      <w:pPr>
        <w:pStyle w:val="afd"/>
        <w:widowControl/>
        <w:numPr>
          <w:ilvl w:val="0"/>
          <w:numId w:val="41"/>
        </w:numPr>
        <w:ind w:leftChars="0"/>
        <w:rPr>
          <w:rFonts w:ascii="Times New Roman" w:hAnsi="Times New Roman"/>
          <w:sz w:val="20"/>
          <w:szCs w:val="20"/>
        </w:rPr>
      </w:pPr>
      <w:r w:rsidRPr="006D5B78">
        <w:rPr>
          <w:rFonts w:ascii="Times New Roman" w:hAnsi="Times New Roman"/>
          <w:sz w:val="20"/>
          <w:szCs w:val="20"/>
        </w:rPr>
        <w:t>Conclusion: For SR-based uplink, , two HARQ transmissions cannot be completed within 1ms under any of the considered scenarios for SCS = 60KHz and FDD.</w:t>
      </w:r>
    </w:p>
    <w:p w:rsidR="006D5B78" w:rsidRPr="006D5B78" w:rsidRDefault="006D5B78" w:rsidP="00DE343B">
      <w:pPr>
        <w:pStyle w:val="afd"/>
        <w:widowControl/>
        <w:numPr>
          <w:ilvl w:val="0"/>
          <w:numId w:val="41"/>
        </w:numPr>
        <w:ind w:leftChars="0"/>
        <w:rPr>
          <w:rFonts w:ascii="Times New Roman" w:hAnsi="Times New Roman"/>
          <w:sz w:val="20"/>
          <w:szCs w:val="20"/>
        </w:rPr>
      </w:pPr>
      <w:r w:rsidRPr="006D5B78">
        <w:rPr>
          <w:rFonts w:ascii="Times New Roman" w:hAnsi="Times New Roman"/>
          <w:sz w:val="20"/>
          <w:szCs w:val="20"/>
        </w:rPr>
        <w:t>Conclusion: For SR-based uplink, under all considered FDD scenarios, a single-shot transmission can be completed within 1ms for SCS = 60KHz.</w:t>
      </w:r>
    </w:p>
    <w:p w:rsidR="006D5B78" w:rsidRPr="006D5B78" w:rsidRDefault="006D5B78" w:rsidP="00DE343B">
      <w:pPr>
        <w:pStyle w:val="afd"/>
        <w:widowControl/>
        <w:numPr>
          <w:ilvl w:val="0"/>
          <w:numId w:val="41"/>
        </w:numPr>
        <w:ind w:leftChars="0"/>
        <w:rPr>
          <w:rFonts w:ascii="Times New Roman" w:hAnsi="Times New Roman"/>
          <w:sz w:val="20"/>
          <w:szCs w:val="20"/>
        </w:rPr>
      </w:pPr>
      <w:r w:rsidRPr="006D5B78">
        <w:rPr>
          <w:rFonts w:ascii="Times New Roman" w:hAnsi="Times New Roman"/>
          <w:sz w:val="20"/>
          <w:szCs w:val="20"/>
        </w:rPr>
        <w:t>Conclusion: For SR-based uplink, two HARQ transmissions cannot be completed within 1ms under any of the considered TDD scenarios for SCS = 120KHz.</w:t>
      </w:r>
    </w:p>
    <w:p w:rsidR="006D5B78" w:rsidRPr="006D5B78" w:rsidRDefault="006D5B78" w:rsidP="00DE343B">
      <w:pPr>
        <w:pStyle w:val="afd"/>
        <w:widowControl/>
        <w:numPr>
          <w:ilvl w:val="0"/>
          <w:numId w:val="41"/>
        </w:numPr>
        <w:ind w:leftChars="0"/>
        <w:rPr>
          <w:rFonts w:ascii="Times New Roman" w:hAnsi="Times New Roman"/>
          <w:sz w:val="20"/>
          <w:szCs w:val="20"/>
        </w:rPr>
      </w:pPr>
      <w:r w:rsidRPr="006D5B78">
        <w:rPr>
          <w:rFonts w:ascii="Times New Roman" w:hAnsi="Times New Roman"/>
          <w:sz w:val="20"/>
          <w:szCs w:val="20"/>
        </w:rPr>
        <w:t>Conclusion: For SR-based uplink a single-shot transmission can be completed within 1ms under any of the considered TDD scenarios for SCS = 120KHz.</w:t>
      </w:r>
    </w:p>
    <w:p w:rsidR="006D5B78" w:rsidRPr="006D5B78" w:rsidRDefault="006D5B78" w:rsidP="00DE343B">
      <w:pPr>
        <w:pStyle w:val="afd"/>
        <w:widowControl/>
        <w:numPr>
          <w:ilvl w:val="0"/>
          <w:numId w:val="41"/>
        </w:numPr>
        <w:ind w:leftChars="0"/>
        <w:rPr>
          <w:rFonts w:ascii="Times New Roman" w:hAnsi="Times New Roman"/>
          <w:sz w:val="20"/>
          <w:szCs w:val="20"/>
        </w:rPr>
      </w:pPr>
      <w:r w:rsidRPr="006D5B78">
        <w:rPr>
          <w:rFonts w:ascii="Times New Roman" w:hAnsi="Times New Roman"/>
          <w:sz w:val="20"/>
          <w:szCs w:val="20"/>
        </w:rPr>
        <w:t>Conclusion: For GF uplink, a single-shot transmission can be completed within 1ms under all of the considered scenarios for SCS = 30KHz and FDD.</w:t>
      </w:r>
    </w:p>
    <w:p w:rsidR="006D5B78" w:rsidRPr="006D5B78" w:rsidRDefault="006D5B78" w:rsidP="00DE343B">
      <w:pPr>
        <w:pStyle w:val="afd"/>
        <w:widowControl/>
        <w:numPr>
          <w:ilvl w:val="0"/>
          <w:numId w:val="41"/>
        </w:numPr>
        <w:ind w:leftChars="0"/>
        <w:rPr>
          <w:rFonts w:ascii="Times New Roman" w:hAnsi="Times New Roman"/>
          <w:sz w:val="20"/>
          <w:szCs w:val="20"/>
        </w:rPr>
      </w:pPr>
      <w:r w:rsidRPr="006D5B78">
        <w:rPr>
          <w:rFonts w:ascii="Times New Roman" w:hAnsi="Times New Roman"/>
          <w:sz w:val="20"/>
          <w:szCs w:val="20"/>
        </w:rPr>
        <w:t>Conclusion: For GF uplink, , two HARQ transmissions can be completed within 1ms under some of the considered scenarios for SCS = 60KHz and FDD.</w:t>
      </w:r>
    </w:p>
    <w:p w:rsidR="006D5B78" w:rsidRPr="006D5B78" w:rsidRDefault="006D5B78" w:rsidP="00DE343B">
      <w:pPr>
        <w:pStyle w:val="afd"/>
        <w:widowControl/>
        <w:numPr>
          <w:ilvl w:val="0"/>
          <w:numId w:val="41"/>
        </w:numPr>
        <w:ind w:leftChars="0"/>
        <w:rPr>
          <w:rFonts w:ascii="Times New Roman" w:hAnsi="Times New Roman"/>
          <w:sz w:val="20"/>
          <w:szCs w:val="20"/>
        </w:rPr>
      </w:pPr>
      <w:r w:rsidRPr="006D5B78">
        <w:rPr>
          <w:rFonts w:ascii="Times New Roman" w:hAnsi="Times New Roman"/>
          <w:sz w:val="20"/>
          <w:szCs w:val="20"/>
        </w:rPr>
        <w:t>Conclusion: For GF uplink, under all considered FDD scenarios, a single-shot transmission can be completed within 1ms for SCS = 60KHz.</w:t>
      </w:r>
    </w:p>
    <w:p w:rsidR="006D5B78" w:rsidRPr="006D5B78" w:rsidRDefault="006D5B78" w:rsidP="00DE343B">
      <w:pPr>
        <w:pStyle w:val="afd"/>
        <w:widowControl/>
        <w:numPr>
          <w:ilvl w:val="0"/>
          <w:numId w:val="41"/>
        </w:numPr>
        <w:ind w:leftChars="0"/>
        <w:rPr>
          <w:rFonts w:ascii="Times New Roman" w:hAnsi="Times New Roman"/>
          <w:sz w:val="20"/>
          <w:szCs w:val="20"/>
        </w:rPr>
      </w:pPr>
      <w:r w:rsidRPr="006D5B78">
        <w:rPr>
          <w:rFonts w:ascii="Times New Roman" w:hAnsi="Times New Roman"/>
          <w:sz w:val="20"/>
          <w:szCs w:val="20"/>
        </w:rPr>
        <w:t>Conclusion: For GF uplink, two HARQ transmissions cannot be completed within 1ms under any of the considered TDD scenarios for SCS = 120KHz.</w:t>
      </w:r>
    </w:p>
    <w:p w:rsidR="006D5B78" w:rsidRPr="006D5B78" w:rsidRDefault="006D5B78" w:rsidP="00DE343B">
      <w:pPr>
        <w:pStyle w:val="afd"/>
        <w:widowControl/>
        <w:numPr>
          <w:ilvl w:val="0"/>
          <w:numId w:val="41"/>
        </w:numPr>
        <w:ind w:leftChars="0"/>
        <w:rPr>
          <w:rFonts w:ascii="Times New Roman" w:hAnsi="Times New Roman"/>
          <w:sz w:val="20"/>
          <w:szCs w:val="20"/>
        </w:rPr>
      </w:pPr>
      <w:r w:rsidRPr="006D5B78">
        <w:rPr>
          <w:rFonts w:ascii="Times New Roman" w:hAnsi="Times New Roman"/>
          <w:sz w:val="20"/>
          <w:szCs w:val="20"/>
        </w:rPr>
        <w:t>Conclusion: For GF uplink a single-shot transmission can be completed within 1ms under some of the considered TDD scenarios for SCS = 120KHz.</w:t>
      </w:r>
    </w:p>
    <w:p w:rsidR="006D5B78" w:rsidRPr="006D5B78" w:rsidRDefault="006D5B78" w:rsidP="006D5B78">
      <w:pPr>
        <w:rPr>
          <w:lang w:eastAsia="x-none"/>
        </w:rPr>
      </w:pPr>
    </w:p>
    <w:p w:rsidR="006D5B78" w:rsidRPr="00C36F11" w:rsidRDefault="006D5B78" w:rsidP="006D5B78">
      <w:pPr>
        <w:rPr>
          <w:lang w:eastAsia="x-none"/>
        </w:rPr>
      </w:pPr>
      <w:r w:rsidRPr="00C36F11">
        <w:rPr>
          <w:highlight w:val="green"/>
          <w:lang w:eastAsia="x-none"/>
        </w:rPr>
        <w:t>Agreements</w:t>
      </w:r>
      <w:r w:rsidRPr="00C36F11">
        <w:rPr>
          <w:lang w:eastAsia="x-none"/>
        </w:rPr>
        <w:t>:</w:t>
      </w:r>
    </w:p>
    <w:p w:rsidR="006D5B78" w:rsidRPr="006D5B78" w:rsidRDefault="006D5B78" w:rsidP="006D5B78">
      <w:pPr>
        <w:spacing w:after="160" w:line="252" w:lineRule="auto"/>
        <w:jc w:val="both"/>
        <w:rPr>
          <w:rFonts w:eastAsia="Times New Roman"/>
          <w:bCs/>
          <w:iCs/>
        </w:rPr>
      </w:pPr>
      <w:r w:rsidRPr="006D5B78">
        <w:rPr>
          <w:rFonts w:eastAsia="Times New Roman"/>
          <w:bCs/>
          <w:iC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rsidR="006D5B78" w:rsidRPr="006D5B78" w:rsidRDefault="006D5B78" w:rsidP="00DE343B">
      <w:pPr>
        <w:pStyle w:val="afd"/>
        <w:widowControl/>
        <w:numPr>
          <w:ilvl w:val="0"/>
          <w:numId w:val="42"/>
        </w:numPr>
        <w:spacing w:after="160" w:line="252" w:lineRule="auto"/>
        <w:ind w:leftChars="0"/>
        <w:rPr>
          <w:rFonts w:ascii="Times New Roman" w:eastAsia="Times New Roman" w:hAnsi="Times New Roman"/>
          <w:bCs/>
          <w:iCs/>
          <w:sz w:val="20"/>
          <w:szCs w:val="20"/>
        </w:rPr>
      </w:pPr>
      <w:r w:rsidRPr="006D5B78">
        <w:rPr>
          <w:rFonts w:ascii="Times New Roman" w:eastAsia="Times New Roman" w:hAnsi="Times New Roman"/>
          <w:bCs/>
          <w:iCs/>
          <w:sz w:val="20"/>
          <w:szCs w:val="20"/>
        </w:rPr>
        <w:t>Solution 1: The UE always processes the second PDSCH. The UE may or may not drop the processing of the first channel.</w:t>
      </w:r>
    </w:p>
    <w:p w:rsidR="006D5B78" w:rsidRPr="006D5B78" w:rsidRDefault="006D5B78" w:rsidP="00DE343B">
      <w:pPr>
        <w:numPr>
          <w:ilvl w:val="0"/>
          <w:numId w:val="42"/>
        </w:numPr>
        <w:overflowPunct/>
        <w:autoSpaceDE/>
        <w:autoSpaceDN/>
        <w:adjustRightInd/>
        <w:spacing w:after="160" w:line="252" w:lineRule="auto"/>
        <w:jc w:val="both"/>
        <w:textAlignment w:val="auto"/>
        <w:rPr>
          <w:rFonts w:eastAsia="Times New Roman"/>
          <w:bCs/>
          <w:iCs/>
        </w:rPr>
      </w:pPr>
      <w:r w:rsidRPr="006D5B78">
        <w:rPr>
          <w:rFonts w:eastAsia="Times New Roman"/>
          <w:bCs/>
          <w:iCs/>
        </w:rPr>
        <w:t>Solution 2: The UE processes both the first and second PDSCHs as a UE capability with no condition.</w:t>
      </w:r>
    </w:p>
    <w:p w:rsidR="006D5B78" w:rsidRPr="006D5B78" w:rsidRDefault="006D5B78" w:rsidP="00DE343B">
      <w:pPr>
        <w:numPr>
          <w:ilvl w:val="0"/>
          <w:numId w:val="42"/>
        </w:numPr>
        <w:overflowPunct/>
        <w:autoSpaceDE/>
        <w:autoSpaceDN/>
        <w:adjustRightInd/>
        <w:spacing w:after="160" w:line="252" w:lineRule="auto"/>
        <w:jc w:val="both"/>
        <w:textAlignment w:val="auto"/>
        <w:rPr>
          <w:rFonts w:eastAsia="Times New Roman"/>
          <w:bCs/>
          <w:iCs/>
        </w:rPr>
      </w:pPr>
      <w:r w:rsidRPr="006D5B78">
        <w:rPr>
          <w:rFonts w:eastAsia="Times New Roman"/>
          <w:bCs/>
          <w:iCs/>
        </w:rPr>
        <w:t xml:space="preserve">Solution 3: The UE processes both the first and second channels under some conditions, e.g. using the CA capability. The conditions are reported as a UE capability. If the conditions are not satisfied, the UE behavior is not defined. </w:t>
      </w:r>
    </w:p>
    <w:p w:rsidR="006D5B78" w:rsidRPr="006D5B78" w:rsidRDefault="006D5B78" w:rsidP="00DE343B">
      <w:pPr>
        <w:numPr>
          <w:ilvl w:val="1"/>
          <w:numId w:val="42"/>
        </w:numPr>
        <w:overflowPunct/>
        <w:autoSpaceDE/>
        <w:autoSpaceDN/>
        <w:adjustRightInd/>
        <w:spacing w:after="160" w:line="252" w:lineRule="auto"/>
        <w:jc w:val="both"/>
        <w:textAlignment w:val="auto"/>
        <w:rPr>
          <w:rFonts w:eastAsia="Times New Roman"/>
          <w:bCs/>
          <w:iCs/>
        </w:rPr>
      </w:pPr>
      <w:r w:rsidRPr="006D5B78">
        <w:rPr>
          <w:rFonts w:eastAsia="Times New Roman"/>
          <w:bCs/>
          <w:iCs/>
        </w:rPr>
        <w:t>FFS: The details of the UE capability.</w:t>
      </w:r>
    </w:p>
    <w:p w:rsidR="006D5B78" w:rsidRPr="006D5B78" w:rsidRDefault="006D5B78" w:rsidP="00DE343B">
      <w:pPr>
        <w:numPr>
          <w:ilvl w:val="0"/>
          <w:numId w:val="42"/>
        </w:numPr>
        <w:overflowPunct/>
        <w:autoSpaceDE/>
        <w:autoSpaceDN/>
        <w:adjustRightInd/>
        <w:spacing w:after="160" w:line="252" w:lineRule="auto"/>
        <w:jc w:val="both"/>
        <w:textAlignment w:val="auto"/>
        <w:rPr>
          <w:rFonts w:eastAsia="Times New Roman"/>
          <w:bCs/>
          <w:iCs/>
        </w:rPr>
      </w:pPr>
      <w:r w:rsidRPr="006D5B78">
        <w:rPr>
          <w:rFonts w:eastAsia="Times New Roman"/>
          <w:bCs/>
          <w:iCs/>
        </w:rPr>
        <w:t xml:space="preserve">Solution 4: </w:t>
      </w:r>
    </w:p>
    <w:p w:rsidR="006D5B78" w:rsidRPr="006D5B78" w:rsidRDefault="006D5B78" w:rsidP="00DE343B">
      <w:pPr>
        <w:numPr>
          <w:ilvl w:val="1"/>
          <w:numId w:val="42"/>
        </w:numPr>
        <w:overflowPunct/>
        <w:autoSpaceDE/>
        <w:autoSpaceDN/>
        <w:adjustRightInd/>
        <w:spacing w:after="160" w:line="252" w:lineRule="auto"/>
        <w:jc w:val="both"/>
        <w:textAlignment w:val="auto"/>
        <w:rPr>
          <w:rFonts w:eastAsia="Times New Roman"/>
          <w:bCs/>
          <w:iCs/>
        </w:rPr>
      </w:pPr>
      <w:r w:rsidRPr="006D5B78">
        <w:rPr>
          <w:rFonts w:eastAsia="Times New Roman"/>
          <w:bCs/>
          <w:iCs/>
        </w:rPr>
        <w:t>A UE drops (terminates) the processing of the first PDSCH.</w:t>
      </w:r>
    </w:p>
    <w:p w:rsidR="006D5B78" w:rsidRPr="006D5B78" w:rsidRDefault="006D5B78" w:rsidP="00DE343B">
      <w:pPr>
        <w:numPr>
          <w:ilvl w:val="2"/>
          <w:numId w:val="42"/>
        </w:numPr>
        <w:overflowPunct/>
        <w:autoSpaceDE/>
        <w:autoSpaceDN/>
        <w:adjustRightInd/>
        <w:spacing w:after="160" w:line="252" w:lineRule="auto"/>
        <w:jc w:val="both"/>
        <w:textAlignment w:val="auto"/>
        <w:rPr>
          <w:rFonts w:eastAsia="Times New Roman"/>
          <w:bCs/>
          <w:iCs/>
        </w:rPr>
      </w:pPr>
      <w:r w:rsidRPr="006D5B78">
        <w:rPr>
          <w:rFonts w:eastAsia="Times New Roman"/>
          <w:bCs/>
          <w:iCs/>
        </w:rPr>
        <w:t>Alt1: The UE always drops the first PDSCH.</w:t>
      </w:r>
    </w:p>
    <w:p w:rsidR="006D5B78" w:rsidRPr="006D5B78" w:rsidRDefault="006D5B78" w:rsidP="00DE343B">
      <w:pPr>
        <w:numPr>
          <w:ilvl w:val="2"/>
          <w:numId w:val="42"/>
        </w:numPr>
        <w:overflowPunct/>
        <w:autoSpaceDE/>
        <w:autoSpaceDN/>
        <w:adjustRightInd/>
        <w:spacing w:after="160" w:line="252" w:lineRule="auto"/>
        <w:jc w:val="both"/>
        <w:textAlignment w:val="auto"/>
        <w:rPr>
          <w:rFonts w:eastAsia="Times New Roman"/>
          <w:bCs/>
          <w:iCs/>
        </w:rPr>
      </w:pPr>
      <w:r w:rsidRPr="006D5B78">
        <w:rPr>
          <w:rFonts w:eastAsia="Times New Roman"/>
          <w:bCs/>
          <w:iCs/>
        </w:rPr>
        <w:t>Alt2: Some scheduling conditions should be defined. If not satisfied, the UE drops the processing of the first channel.</w:t>
      </w:r>
    </w:p>
    <w:p w:rsidR="006D5B78" w:rsidRPr="006D5B78" w:rsidRDefault="006D5B78" w:rsidP="00DE343B">
      <w:pPr>
        <w:numPr>
          <w:ilvl w:val="2"/>
          <w:numId w:val="42"/>
        </w:numPr>
        <w:overflowPunct/>
        <w:autoSpaceDE/>
        <w:autoSpaceDN/>
        <w:adjustRightInd/>
        <w:spacing w:after="160" w:line="252" w:lineRule="auto"/>
        <w:jc w:val="both"/>
        <w:textAlignment w:val="auto"/>
        <w:rPr>
          <w:rFonts w:eastAsia="Times New Roman"/>
          <w:bCs/>
          <w:iCs/>
        </w:rPr>
      </w:pPr>
      <w:r w:rsidRPr="006D5B78">
        <w:rPr>
          <w:rFonts w:eastAsia="Times New Roman"/>
          <w:bCs/>
          <w:iCs/>
        </w:rPr>
        <w:t>FFS how to define the scheduling conditions, e.g., based on the number of RBs, TBS, number of layers, the gap between the first and second PDSCHs, the gap between the two PUCCHs carrying HARQ-ACK, etc.</w:t>
      </w:r>
    </w:p>
    <w:p w:rsidR="006D5B78" w:rsidRPr="006D5B78" w:rsidRDefault="006D5B78" w:rsidP="00DE343B">
      <w:pPr>
        <w:numPr>
          <w:ilvl w:val="0"/>
          <w:numId w:val="43"/>
        </w:numPr>
        <w:overflowPunct/>
        <w:autoSpaceDE/>
        <w:autoSpaceDN/>
        <w:adjustRightInd/>
        <w:spacing w:after="160" w:line="252" w:lineRule="auto"/>
        <w:jc w:val="both"/>
        <w:textAlignment w:val="auto"/>
        <w:rPr>
          <w:rFonts w:eastAsia="Times New Roman"/>
          <w:bCs/>
          <w:iCs/>
        </w:rPr>
      </w:pPr>
      <w:r w:rsidRPr="006D5B78">
        <w:rPr>
          <w:rFonts w:eastAsia="Times New Roman"/>
          <w:bCs/>
          <w:iCs/>
        </w:rPr>
        <w:t xml:space="preserve">The UE behavior, e.g., decision on dropping the first channel and timing capability associated with the second channel, is determined, and is fixed, after decoding the PDCCH associated with the first and the second PDSCH. </w:t>
      </w:r>
    </w:p>
    <w:p w:rsidR="006D5B78" w:rsidRPr="006D5B78" w:rsidRDefault="006D5B78" w:rsidP="00DE343B">
      <w:pPr>
        <w:numPr>
          <w:ilvl w:val="0"/>
          <w:numId w:val="43"/>
        </w:numPr>
        <w:overflowPunct/>
        <w:autoSpaceDE/>
        <w:autoSpaceDN/>
        <w:adjustRightInd/>
        <w:spacing w:after="160" w:line="252" w:lineRule="auto"/>
        <w:jc w:val="both"/>
        <w:textAlignment w:val="auto"/>
        <w:rPr>
          <w:rFonts w:eastAsia="Times New Roman"/>
          <w:bCs/>
          <w:iCs/>
        </w:rPr>
      </w:pPr>
      <w:r w:rsidRPr="006D5B78">
        <w:rPr>
          <w:rFonts w:eastAsia="Times New Roman"/>
          <w:bCs/>
          <w:iCs/>
        </w:rPr>
        <w:t>When the UE drops the processing of the first channel, increasing the minimum PDSCH processing procedure time (N1) of the second PDSCH by d symbols can be considered.</w:t>
      </w:r>
    </w:p>
    <w:p w:rsidR="006D5B78" w:rsidRPr="006D5B78" w:rsidRDefault="006D5B78" w:rsidP="00DE343B">
      <w:pPr>
        <w:numPr>
          <w:ilvl w:val="1"/>
          <w:numId w:val="43"/>
        </w:numPr>
        <w:overflowPunct/>
        <w:autoSpaceDE/>
        <w:autoSpaceDN/>
        <w:adjustRightInd/>
        <w:spacing w:after="160" w:line="252" w:lineRule="auto"/>
        <w:jc w:val="both"/>
        <w:textAlignment w:val="auto"/>
        <w:rPr>
          <w:rFonts w:eastAsia="Times New Roman"/>
          <w:bCs/>
          <w:iCs/>
        </w:rPr>
      </w:pPr>
      <w:r w:rsidRPr="006D5B78">
        <w:rPr>
          <w:rFonts w:eastAsia="Times New Roman"/>
          <w:bCs/>
          <w:iCs/>
        </w:rPr>
        <w:t xml:space="preserve">FFS the value of d. </w:t>
      </w:r>
    </w:p>
    <w:p w:rsidR="006D5B78" w:rsidRPr="006D5B78" w:rsidRDefault="006D5B78" w:rsidP="00DE343B">
      <w:pPr>
        <w:numPr>
          <w:ilvl w:val="0"/>
          <w:numId w:val="44"/>
        </w:numPr>
        <w:overflowPunct/>
        <w:autoSpaceDE/>
        <w:autoSpaceDN/>
        <w:adjustRightInd/>
        <w:spacing w:after="160" w:line="252" w:lineRule="auto"/>
        <w:textAlignment w:val="auto"/>
        <w:rPr>
          <w:rFonts w:eastAsia="Times New Roman"/>
          <w:bCs/>
          <w:iCs/>
        </w:rPr>
      </w:pPr>
      <w:r w:rsidRPr="006D5B78">
        <w:rPr>
          <w:rFonts w:eastAsia="Times New Roman"/>
          <w:bCs/>
          <w:iCs/>
        </w:rPr>
        <w:t>Dropping the processing of the first PDSCH can be done in one of the two ways:</w:t>
      </w:r>
    </w:p>
    <w:p w:rsidR="006D5B78" w:rsidRPr="006D5B78" w:rsidRDefault="006D5B78" w:rsidP="00DE343B">
      <w:pPr>
        <w:numPr>
          <w:ilvl w:val="1"/>
          <w:numId w:val="44"/>
        </w:numPr>
        <w:overflowPunct/>
        <w:autoSpaceDE/>
        <w:autoSpaceDN/>
        <w:adjustRightInd/>
        <w:spacing w:after="160" w:line="252" w:lineRule="auto"/>
        <w:textAlignment w:val="auto"/>
        <w:rPr>
          <w:rFonts w:eastAsia="Times New Roman"/>
          <w:bCs/>
          <w:iCs/>
        </w:rPr>
      </w:pPr>
      <w:r w:rsidRPr="006D5B78">
        <w:rPr>
          <w:rFonts w:eastAsia="Times New Roman"/>
          <w:bCs/>
          <w:iCs/>
        </w:rPr>
        <w:t xml:space="preserve">Alt1: dropping the processing of the first PDSCH on the same serving cell </w:t>
      </w:r>
    </w:p>
    <w:p w:rsidR="006D5B78" w:rsidRPr="006D5B78" w:rsidRDefault="006D5B78" w:rsidP="00DE343B">
      <w:pPr>
        <w:numPr>
          <w:ilvl w:val="1"/>
          <w:numId w:val="44"/>
        </w:numPr>
        <w:overflowPunct/>
        <w:autoSpaceDE/>
        <w:autoSpaceDN/>
        <w:adjustRightInd/>
        <w:spacing w:after="160" w:line="252" w:lineRule="auto"/>
        <w:textAlignment w:val="auto"/>
        <w:rPr>
          <w:rFonts w:eastAsia="Times New Roman"/>
          <w:bCs/>
          <w:iCs/>
        </w:rPr>
      </w:pPr>
      <w:r w:rsidRPr="006D5B78">
        <w:rPr>
          <w:rFonts w:eastAsia="Times New Roman"/>
          <w:bCs/>
          <w:iCs/>
        </w:rPr>
        <w:t>Alt2: dropping the processing of a PDSCH(s) on the same cell or a different serving cell.</w:t>
      </w:r>
    </w:p>
    <w:p w:rsidR="006D5B78" w:rsidRPr="006D5B78" w:rsidRDefault="006D5B78" w:rsidP="00DE343B">
      <w:pPr>
        <w:numPr>
          <w:ilvl w:val="0"/>
          <w:numId w:val="45"/>
        </w:numPr>
        <w:overflowPunct/>
        <w:autoSpaceDE/>
        <w:autoSpaceDN/>
        <w:adjustRightInd/>
        <w:spacing w:after="160" w:line="252" w:lineRule="auto"/>
        <w:jc w:val="both"/>
        <w:textAlignment w:val="auto"/>
        <w:rPr>
          <w:rFonts w:eastAsia="Times New Roman"/>
        </w:rPr>
      </w:pPr>
      <w:r w:rsidRPr="006D5B78">
        <w:rPr>
          <w:rFonts w:eastAsia="Times New Roman"/>
        </w:rPr>
        <w:t xml:space="preserve">The UE </w:t>
      </w:r>
      <w:r w:rsidRPr="006D5B78">
        <w:t>only expects a maximum of one OOO PDSCH-to-HARQ-ACK flow on the active BWP of a given serving cell when applicable</w:t>
      </w:r>
    </w:p>
    <w:p w:rsidR="006D5B78" w:rsidRPr="006D5B78" w:rsidRDefault="006D5B78" w:rsidP="00DE343B">
      <w:pPr>
        <w:pStyle w:val="afd"/>
        <w:widowControl/>
        <w:numPr>
          <w:ilvl w:val="0"/>
          <w:numId w:val="45"/>
        </w:numPr>
        <w:spacing w:after="160" w:line="252" w:lineRule="auto"/>
        <w:ind w:leftChars="0"/>
        <w:contextualSpacing/>
        <w:rPr>
          <w:rFonts w:ascii="Times New Roman" w:eastAsia="Times New Roman" w:hAnsi="Times New Roman"/>
          <w:bCs/>
          <w:iCs/>
          <w:sz w:val="20"/>
          <w:szCs w:val="20"/>
        </w:rPr>
      </w:pPr>
      <w:r w:rsidRPr="006D5B78">
        <w:rPr>
          <w:rFonts w:ascii="Times New Roman" w:eastAsia="Times New Roman" w:hAnsi="Times New Roman"/>
          <w:bCs/>
          <w:iCs/>
          <w:sz w:val="20"/>
          <w:szCs w:val="20"/>
        </w:rPr>
        <w:lastRenderedPageBreak/>
        <w:t>FFS whether or not, out-of-order operation is allowed across PDSCHs with PDSCH-to-HARQ gap compatible with PDSCH processing time (N1) for capability X.</w:t>
      </w:r>
    </w:p>
    <w:p w:rsidR="0032771F" w:rsidRPr="006D5B78" w:rsidRDefault="0032771F" w:rsidP="00E17454">
      <w:pPr>
        <w:spacing w:after="0"/>
        <w:rPr>
          <w:rFonts w:eastAsia="宋体"/>
          <w:lang w:val="en-US" w:eastAsia="zh-CN"/>
        </w:rPr>
      </w:pPr>
    </w:p>
    <w:p w:rsidR="006D5B78" w:rsidRPr="00DC3E93" w:rsidRDefault="006D5B78" w:rsidP="006D5B78">
      <w:pPr>
        <w:rPr>
          <w:sz w:val="22"/>
          <w:highlight w:val="green"/>
          <w:lang w:eastAsia="x-none"/>
        </w:rPr>
      </w:pPr>
      <w:r w:rsidRPr="00DC3E93">
        <w:rPr>
          <w:sz w:val="22"/>
          <w:highlight w:val="green"/>
          <w:lang w:eastAsia="x-none"/>
        </w:rPr>
        <w:t>Agreements:</w:t>
      </w:r>
    </w:p>
    <w:p w:rsidR="006D5B78" w:rsidRPr="00DC3E93" w:rsidRDefault="006D5B78" w:rsidP="006D5B78">
      <w:r w:rsidRPr="00DC3E93">
        <w:t>Capture the following text in the TR:</w:t>
      </w:r>
    </w:p>
    <w:p w:rsidR="006D5B78" w:rsidRPr="00DC3E93" w:rsidRDefault="006D5B78" w:rsidP="00DE343B">
      <w:pPr>
        <w:numPr>
          <w:ilvl w:val="0"/>
          <w:numId w:val="48"/>
        </w:numPr>
        <w:overflowPunct/>
        <w:autoSpaceDE/>
        <w:autoSpaceDN/>
        <w:adjustRightInd/>
        <w:spacing w:after="0"/>
        <w:textAlignment w:val="auto"/>
      </w:pPr>
      <w:r w:rsidRPr="00DC3E93">
        <w:t xml:space="preserve">[R1-1903706] evaluated the possible latency reduction by allowing the PDSCH/PUSCH to cross the slot boundary. </w:t>
      </w:r>
    </w:p>
    <w:p w:rsidR="006D5B78" w:rsidRDefault="006D5B78" w:rsidP="006D5B78">
      <w:pPr>
        <w:rPr>
          <w:sz w:val="22"/>
          <w:lang w:eastAsia="x-none"/>
        </w:rPr>
      </w:pPr>
    </w:p>
    <w:p w:rsidR="006D5B78" w:rsidRDefault="006D5B78" w:rsidP="006D5B78">
      <w:pPr>
        <w:rPr>
          <w:sz w:val="22"/>
          <w:lang w:eastAsia="x-none"/>
        </w:rPr>
      </w:pPr>
      <w:r w:rsidRPr="00B92EBC">
        <w:rPr>
          <w:sz w:val="22"/>
          <w:highlight w:val="green"/>
          <w:lang w:eastAsia="x-none"/>
        </w:rPr>
        <w:t>Agreements</w:t>
      </w:r>
      <w:r>
        <w:rPr>
          <w:sz w:val="22"/>
          <w:lang w:eastAsia="x-none"/>
        </w:rPr>
        <w:t>:</w:t>
      </w:r>
    </w:p>
    <w:p w:rsidR="006D5B78" w:rsidRPr="006D5B78" w:rsidRDefault="006D5B78" w:rsidP="006D5B78">
      <w:pPr>
        <w:spacing w:after="160" w:line="252" w:lineRule="auto"/>
        <w:jc w:val="both"/>
        <w:rPr>
          <w:rFonts w:eastAsia="Times New Roman"/>
          <w:bCs/>
          <w:iCs/>
        </w:rPr>
      </w:pPr>
      <w:r w:rsidRPr="006D5B78">
        <w:rPr>
          <w:rFonts w:eastAsia="Times New Roman"/>
          <w:bCs/>
          <w:iC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rsidR="006D5B78" w:rsidRPr="006D5B78" w:rsidRDefault="006D5B78" w:rsidP="00DE343B">
      <w:pPr>
        <w:pStyle w:val="afd"/>
        <w:widowControl/>
        <w:numPr>
          <w:ilvl w:val="0"/>
          <w:numId w:val="46"/>
        </w:numPr>
        <w:spacing w:after="160" w:line="252" w:lineRule="auto"/>
        <w:ind w:leftChars="0" w:left="990"/>
        <w:rPr>
          <w:rFonts w:ascii="Times New Roman" w:eastAsia="Times New Roman" w:hAnsi="Times New Roman"/>
          <w:bCs/>
          <w:iCs/>
          <w:sz w:val="20"/>
          <w:szCs w:val="20"/>
        </w:rPr>
      </w:pPr>
      <w:r w:rsidRPr="006D5B78">
        <w:rPr>
          <w:rFonts w:ascii="Times New Roman" w:eastAsia="Times New Roman" w:hAnsi="Times New Roman"/>
          <w:bCs/>
          <w:iCs/>
          <w:sz w:val="20"/>
          <w:szCs w:val="20"/>
        </w:rPr>
        <w:t>Solution 1: The UE always processes the second scheduled PUSCH. The UE may or may not drop the processing of the first</w:t>
      </w:r>
      <w:r w:rsidR="00DF4ED6">
        <w:rPr>
          <w:rFonts w:ascii="Times New Roman" w:eastAsia="Times New Roman" w:hAnsi="Times New Roman"/>
          <w:bCs/>
          <w:iCs/>
          <w:sz w:val="20"/>
          <w:szCs w:val="20"/>
        </w:rPr>
        <w:t xml:space="preserve"> sched</w:t>
      </w:r>
      <w:r w:rsidRPr="006D5B78">
        <w:rPr>
          <w:rFonts w:ascii="Times New Roman" w:eastAsia="Times New Roman" w:hAnsi="Times New Roman"/>
          <w:bCs/>
          <w:iCs/>
          <w:sz w:val="20"/>
          <w:szCs w:val="20"/>
        </w:rPr>
        <w:t>uled PUSCH.</w:t>
      </w:r>
    </w:p>
    <w:p w:rsidR="006D5B78" w:rsidRPr="006D5B78" w:rsidRDefault="006D5B78" w:rsidP="00DE343B">
      <w:pPr>
        <w:numPr>
          <w:ilvl w:val="0"/>
          <w:numId w:val="47"/>
        </w:numPr>
        <w:overflowPunct/>
        <w:autoSpaceDE/>
        <w:autoSpaceDN/>
        <w:adjustRightInd/>
        <w:spacing w:after="160" w:line="252" w:lineRule="auto"/>
        <w:jc w:val="both"/>
        <w:textAlignment w:val="auto"/>
        <w:rPr>
          <w:rFonts w:eastAsia="Times New Roman"/>
          <w:bCs/>
          <w:iCs/>
        </w:rPr>
      </w:pPr>
      <w:r w:rsidRPr="006D5B78">
        <w:rPr>
          <w:rFonts w:eastAsia="Times New Roman"/>
          <w:bCs/>
          <w:iCs/>
        </w:rPr>
        <w:t>If the first scheduled and second scheduled PUSCHs are not colliding in the time domain:</w:t>
      </w:r>
    </w:p>
    <w:p w:rsidR="006D5B78" w:rsidRPr="006D5B78" w:rsidRDefault="006D5B78" w:rsidP="00DE343B">
      <w:pPr>
        <w:numPr>
          <w:ilvl w:val="3"/>
          <w:numId w:val="47"/>
        </w:numPr>
        <w:tabs>
          <w:tab w:val="clear" w:pos="2160"/>
        </w:tabs>
        <w:overflowPunct/>
        <w:autoSpaceDE/>
        <w:autoSpaceDN/>
        <w:adjustRightInd/>
        <w:spacing w:after="160" w:line="252" w:lineRule="auto"/>
        <w:jc w:val="both"/>
        <w:textAlignment w:val="auto"/>
        <w:rPr>
          <w:rFonts w:eastAsia="Times New Roman"/>
          <w:bCs/>
          <w:iCs/>
        </w:rPr>
      </w:pPr>
      <w:r w:rsidRPr="006D5B78">
        <w:rPr>
          <w:rFonts w:eastAsia="Times New Roman"/>
          <w:bCs/>
          <w:iCs/>
        </w:rPr>
        <w:t>Solution 2: The UE processes both the first scheduled and second scheduled PUSCHs as a UE capability with no condition.</w:t>
      </w:r>
    </w:p>
    <w:p w:rsidR="006D5B78" w:rsidRPr="006D5B78" w:rsidRDefault="006D5B78" w:rsidP="00DE343B">
      <w:pPr>
        <w:numPr>
          <w:ilvl w:val="3"/>
          <w:numId w:val="47"/>
        </w:numPr>
        <w:overflowPunct/>
        <w:autoSpaceDE/>
        <w:autoSpaceDN/>
        <w:adjustRightInd/>
        <w:spacing w:after="160" w:line="252" w:lineRule="auto"/>
        <w:jc w:val="both"/>
        <w:textAlignment w:val="auto"/>
        <w:rPr>
          <w:rFonts w:eastAsia="Times New Roman"/>
          <w:bCs/>
          <w:iCs/>
        </w:rPr>
      </w:pPr>
      <w:r w:rsidRPr="006D5B78">
        <w:rPr>
          <w:rFonts w:eastAsia="Times New Roman"/>
          <w:bCs/>
          <w:iCs/>
        </w:rPr>
        <w:t>Solution 3: The UE processes both the first scheduled and second scheduled PUSCHs under some conditions. The conditions are reported as a UE capability.</w:t>
      </w:r>
    </w:p>
    <w:p w:rsidR="006D5B78" w:rsidRPr="006D5B78" w:rsidRDefault="006D5B78" w:rsidP="00DE343B">
      <w:pPr>
        <w:numPr>
          <w:ilvl w:val="4"/>
          <w:numId w:val="47"/>
        </w:numPr>
        <w:overflowPunct/>
        <w:autoSpaceDE/>
        <w:autoSpaceDN/>
        <w:adjustRightInd/>
        <w:spacing w:after="160" w:line="252" w:lineRule="auto"/>
        <w:jc w:val="both"/>
        <w:textAlignment w:val="auto"/>
        <w:rPr>
          <w:rFonts w:eastAsia="Times New Roman"/>
          <w:bCs/>
          <w:iCs/>
        </w:rPr>
      </w:pPr>
      <w:r w:rsidRPr="006D5B78">
        <w:rPr>
          <w:rFonts w:eastAsia="Times New Roman"/>
          <w:bCs/>
          <w:iCs/>
        </w:rPr>
        <w:t>FFS: The details of the UE capability.</w:t>
      </w:r>
    </w:p>
    <w:p w:rsidR="006D5B78" w:rsidRPr="006D5B78" w:rsidRDefault="006D5B78" w:rsidP="00DE343B">
      <w:pPr>
        <w:numPr>
          <w:ilvl w:val="3"/>
          <w:numId w:val="47"/>
        </w:numPr>
        <w:overflowPunct/>
        <w:autoSpaceDE/>
        <w:autoSpaceDN/>
        <w:adjustRightInd/>
        <w:spacing w:after="160" w:line="252" w:lineRule="auto"/>
        <w:jc w:val="both"/>
        <w:textAlignment w:val="auto"/>
        <w:rPr>
          <w:rFonts w:eastAsia="Times New Roman"/>
          <w:bCs/>
          <w:iCs/>
        </w:rPr>
      </w:pPr>
      <w:r w:rsidRPr="006D5B78">
        <w:rPr>
          <w:rFonts w:eastAsia="Times New Roman"/>
          <w:bCs/>
          <w:iCs/>
        </w:rPr>
        <w:t xml:space="preserve">Solution 4: </w:t>
      </w:r>
    </w:p>
    <w:p w:rsidR="006D5B78" w:rsidRPr="006D5B78" w:rsidRDefault="006D5B78" w:rsidP="00DE343B">
      <w:pPr>
        <w:numPr>
          <w:ilvl w:val="4"/>
          <w:numId w:val="47"/>
        </w:numPr>
        <w:overflowPunct/>
        <w:autoSpaceDE/>
        <w:autoSpaceDN/>
        <w:adjustRightInd/>
        <w:spacing w:after="160" w:line="252" w:lineRule="auto"/>
        <w:jc w:val="both"/>
        <w:textAlignment w:val="auto"/>
        <w:rPr>
          <w:rFonts w:eastAsia="Times New Roman"/>
          <w:bCs/>
          <w:iCs/>
        </w:rPr>
      </w:pPr>
      <w:r w:rsidRPr="006D5B78">
        <w:rPr>
          <w:rFonts w:eastAsia="Times New Roman"/>
          <w:bCs/>
          <w:iCs/>
        </w:rPr>
        <w:t>A UE drops (terminates) the processing of the first scheduled PUSCH.</w:t>
      </w:r>
    </w:p>
    <w:p w:rsidR="006D5B78" w:rsidRPr="006D5B78" w:rsidRDefault="006D5B78" w:rsidP="00DE343B">
      <w:pPr>
        <w:numPr>
          <w:ilvl w:val="5"/>
          <w:numId w:val="47"/>
        </w:numPr>
        <w:overflowPunct/>
        <w:autoSpaceDE/>
        <w:autoSpaceDN/>
        <w:adjustRightInd/>
        <w:spacing w:after="160" w:line="252" w:lineRule="auto"/>
        <w:jc w:val="both"/>
        <w:textAlignment w:val="auto"/>
        <w:rPr>
          <w:rFonts w:eastAsia="Times New Roman"/>
          <w:bCs/>
          <w:iCs/>
        </w:rPr>
      </w:pPr>
      <w:r w:rsidRPr="006D5B78">
        <w:rPr>
          <w:rFonts w:eastAsia="Times New Roman"/>
          <w:bCs/>
          <w:iCs/>
        </w:rPr>
        <w:t>Alt1: The UE always drops the first scheduled PUSCH.</w:t>
      </w:r>
    </w:p>
    <w:p w:rsidR="006D5B78" w:rsidRPr="006D5B78" w:rsidRDefault="006D5B78" w:rsidP="00DE343B">
      <w:pPr>
        <w:numPr>
          <w:ilvl w:val="5"/>
          <w:numId w:val="47"/>
        </w:numPr>
        <w:overflowPunct/>
        <w:autoSpaceDE/>
        <w:autoSpaceDN/>
        <w:adjustRightInd/>
        <w:spacing w:after="160" w:line="252" w:lineRule="auto"/>
        <w:jc w:val="both"/>
        <w:textAlignment w:val="auto"/>
        <w:rPr>
          <w:rFonts w:eastAsia="Times New Roman"/>
          <w:bCs/>
          <w:iCs/>
        </w:rPr>
      </w:pPr>
      <w:r w:rsidRPr="006D5B78">
        <w:rPr>
          <w:rFonts w:eastAsia="Times New Roman"/>
          <w:bCs/>
          <w:iCs/>
        </w:rPr>
        <w:t>Alt2: Some scheduling conditions should be defined. If not satisfied, the UE drops the processing of the first scheduled PUSCH.</w:t>
      </w:r>
    </w:p>
    <w:p w:rsidR="006D5B78" w:rsidRPr="006D5B78" w:rsidRDefault="006D5B78" w:rsidP="00DE343B">
      <w:pPr>
        <w:numPr>
          <w:ilvl w:val="6"/>
          <w:numId w:val="47"/>
        </w:numPr>
        <w:overflowPunct/>
        <w:autoSpaceDE/>
        <w:autoSpaceDN/>
        <w:adjustRightInd/>
        <w:spacing w:after="160" w:line="252" w:lineRule="auto"/>
        <w:jc w:val="both"/>
        <w:textAlignment w:val="auto"/>
        <w:rPr>
          <w:rFonts w:eastAsia="Times New Roman"/>
          <w:bCs/>
          <w:iCs/>
        </w:rPr>
      </w:pPr>
      <w:r w:rsidRPr="006D5B78">
        <w:rPr>
          <w:rFonts w:eastAsia="Times New Roman"/>
          <w:bCs/>
          <w:iCs/>
        </w:rPr>
        <w:t>FFS how to define the scheduling conditions, e.g., based on the number of RBs, TBS, number of layers, the gap between the first and the second PUSCHs, etc.</w:t>
      </w:r>
    </w:p>
    <w:p w:rsidR="006D5B78" w:rsidRPr="006D5B78" w:rsidRDefault="006D5B78" w:rsidP="00DE343B">
      <w:pPr>
        <w:numPr>
          <w:ilvl w:val="2"/>
          <w:numId w:val="47"/>
        </w:numPr>
        <w:overflowPunct/>
        <w:autoSpaceDE/>
        <w:autoSpaceDN/>
        <w:adjustRightInd/>
        <w:spacing w:after="160" w:line="252" w:lineRule="auto"/>
        <w:jc w:val="both"/>
        <w:textAlignment w:val="auto"/>
        <w:rPr>
          <w:rFonts w:eastAsia="Times New Roman"/>
          <w:bCs/>
          <w:iCs/>
        </w:rPr>
      </w:pPr>
      <w:r w:rsidRPr="006D5B78">
        <w:rPr>
          <w:rFonts w:eastAsia="Times New Roman"/>
          <w:bCs/>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rsidR="006D5B78" w:rsidRPr="006D5B78" w:rsidRDefault="006D5B78" w:rsidP="00DE343B">
      <w:pPr>
        <w:numPr>
          <w:ilvl w:val="2"/>
          <w:numId w:val="47"/>
        </w:numPr>
        <w:overflowPunct/>
        <w:autoSpaceDE/>
        <w:autoSpaceDN/>
        <w:adjustRightInd/>
        <w:spacing w:after="160" w:line="252" w:lineRule="auto"/>
        <w:jc w:val="both"/>
        <w:textAlignment w:val="auto"/>
        <w:rPr>
          <w:rFonts w:eastAsia="Times New Roman"/>
          <w:bCs/>
          <w:iCs/>
        </w:rPr>
      </w:pPr>
      <w:r w:rsidRPr="006D5B78">
        <w:rPr>
          <w:rFonts w:eastAsia="Times New Roman"/>
          <w:bCs/>
          <w:iCs/>
        </w:rPr>
        <w:t>When the UE drops the processing of the first scheduled PUSCH, increasing the minimum PUSCH preparation procedure time (N2) of the second PUSCH by d symbols can be  considered.</w:t>
      </w:r>
    </w:p>
    <w:p w:rsidR="006D5B78" w:rsidRPr="006D5B78" w:rsidRDefault="006D5B78" w:rsidP="00DE343B">
      <w:pPr>
        <w:numPr>
          <w:ilvl w:val="4"/>
          <w:numId w:val="47"/>
        </w:numPr>
        <w:overflowPunct/>
        <w:autoSpaceDE/>
        <w:autoSpaceDN/>
        <w:adjustRightInd/>
        <w:spacing w:after="160" w:line="252" w:lineRule="auto"/>
        <w:jc w:val="both"/>
        <w:textAlignment w:val="auto"/>
        <w:rPr>
          <w:rFonts w:eastAsia="Times New Roman"/>
          <w:bCs/>
          <w:iCs/>
        </w:rPr>
      </w:pPr>
      <w:r w:rsidRPr="006D5B78">
        <w:rPr>
          <w:rFonts w:eastAsia="Times New Roman"/>
          <w:bCs/>
          <w:iCs/>
        </w:rPr>
        <w:t xml:space="preserve">FFS the value of d. </w:t>
      </w:r>
    </w:p>
    <w:p w:rsidR="006D5B78" w:rsidRPr="006D5B78" w:rsidRDefault="006D5B78" w:rsidP="00DE343B">
      <w:pPr>
        <w:numPr>
          <w:ilvl w:val="2"/>
          <w:numId w:val="47"/>
        </w:numPr>
        <w:overflowPunct/>
        <w:autoSpaceDE/>
        <w:autoSpaceDN/>
        <w:adjustRightInd/>
        <w:spacing w:after="160" w:line="252" w:lineRule="auto"/>
        <w:textAlignment w:val="auto"/>
        <w:rPr>
          <w:rFonts w:eastAsia="Times New Roman"/>
          <w:bCs/>
          <w:iCs/>
        </w:rPr>
      </w:pPr>
      <w:r w:rsidRPr="006D5B78">
        <w:rPr>
          <w:rFonts w:eastAsia="Times New Roman"/>
          <w:bCs/>
          <w:iCs/>
        </w:rPr>
        <w:t>Dropping the processing of the first scheduled PUSCH can be done in one of the two ways:</w:t>
      </w:r>
    </w:p>
    <w:p w:rsidR="006D5B78" w:rsidRPr="006D5B78" w:rsidRDefault="006D5B78" w:rsidP="00DE343B">
      <w:pPr>
        <w:numPr>
          <w:ilvl w:val="4"/>
          <w:numId w:val="47"/>
        </w:numPr>
        <w:overflowPunct/>
        <w:autoSpaceDE/>
        <w:autoSpaceDN/>
        <w:adjustRightInd/>
        <w:spacing w:after="160" w:line="252" w:lineRule="auto"/>
        <w:textAlignment w:val="auto"/>
        <w:rPr>
          <w:rFonts w:eastAsia="Times New Roman"/>
          <w:bCs/>
          <w:iCs/>
        </w:rPr>
      </w:pPr>
      <w:r w:rsidRPr="006D5B78">
        <w:rPr>
          <w:rFonts w:eastAsia="Times New Roman"/>
          <w:bCs/>
          <w:iCs/>
        </w:rPr>
        <w:t xml:space="preserve">Alt1: dropping the processing of the first scheduled PUSCH on the same serving cell </w:t>
      </w:r>
    </w:p>
    <w:p w:rsidR="006D5B78" w:rsidRPr="006D5B78" w:rsidRDefault="006D5B78" w:rsidP="00DE343B">
      <w:pPr>
        <w:numPr>
          <w:ilvl w:val="4"/>
          <w:numId w:val="47"/>
        </w:numPr>
        <w:overflowPunct/>
        <w:autoSpaceDE/>
        <w:autoSpaceDN/>
        <w:adjustRightInd/>
        <w:spacing w:after="160" w:line="252" w:lineRule="auto"/>
        <w:textAlignment w:val="auto"/>
        <w:rPr>
          <w:rFonts w:eastAsia="Times New Roman"/>
          <w:bCs/>
          <w:iCs/>
        </w:rPr>
      </w:pPr>
      <w:r w:rsidRPr="006D5B78">
        <w:rPr>
          <w:rFonts w:eastAsia="Times New Roman"/>
          <w:bCs/>
          <w:iCs/>
        </w:rPr>
        <w:t>Alt2: dropping the processing of a PUSCH(s) on the same cell or different serving cell.</w:t>
      </w:r>
    </w:p>
    <w:p w:rsidR="006D5B78" w:rsidRPr="006D5B78" w:rsidRDefault="006D5B78" w:rsidP="00DE343B">
      <w:pPr>
        <w:numPr>
          <w:ilvl w:val="0"/>
          <w:numId w:val="47"/>
        </w:numPr>
        <w:overflowPunct/>
        <w:autoSpaceDE/>
        <w:autoSpaceDN/>
        <w:adjustRightInd/>
        <w:spacing w:after="160" w:line="252" w:lineRule="auto"/>
        <w:jc w:val="both"/>
        <w:textAlignment w:val="auto"/>
        <w:rPr>
          <w:rFonts w:eastAsia="Times New Roman"/>
        </w:rPr>
      </w:pPr>
      <w:r w:rsidRPr="006D5B78">
        <w:rPr>
          <w:rFonts w:eastAsia="Times New Roman"/>
        </w:rPr>
        <w:t xml:space="preserve">The UE </w:t>
      </w:r>
      <w:r w:rsidRPr="006D5B78">
        <w:t>only expects a maximum of one OOO PDCCH-to-PUSCH flow on the active BWP of a given serving cell when applicable.</w:t>
      </w:r>
    </w:p>
    <w:p w:rsidR="006D5B78" w:rsidRPr="006D5B78" w:rsidRDefault="006D5B78" w:rsidP="00DE343B">
      <w:pPr>
        <w:numPr>
          <w:ilvl w:val="0"/>
          <w:numId w:val="47"/>
        </w:numPr>
        <w:overflowPunct/>
        <w:autoSpaceDE/>
        <w:autoSpaceDN/>
        <w:adjustRightInd/>
        <w:spacing w:after="160" w:line="252" w:lineRule="auto"/>
        <w:jc w:val="both"/>
        <w:textAlignment w:val="auto"/>
        <w:rPr>
          <w:rFonts w:eastAsia="Times New Roman"/>
        </w:rPr>
      </w:pPr>
      <w:r w:rsidRPr="006D5B78">
        <w:rPr>
          <w:rFonts w:eastAsia="Times New Roman"/>
          <w:bCs/>
          <w:iCs/>
        </w:rPr>
        <w:t>FFS whether or not out-of-order operation is allowed across PUSCHs with PDCCH-to-PUSCH gap compatible with PUSCH processing time (N2) for capability X.</w:t>
      </w:r>
    </w:p>
    <w:p w:rsidR="006D5B78" w:rsidRPr="006D5B78" w:rsidRDefault="006D5B78" w:rsidP="00DE343B">
      <w:pPr>
        <w:numPr>
          <w:ilvl w:val="0"/>
          <w:numId w:val="47"/>
        </w:numPr>
        <w:overflowPunct/>
        <w:autoSpaceDE/>
        <w:autoSpaceDN/>
        <w:adjustRightInd/>
        <w:spacing w:after="160" w:line="252" w:lineRule="auto"/>
        <w:jc w:val="both"/>
        <w:textAlignment w:val="auto"/>
        <w:rPr>
          <w:rFonts w:eastAsia="Times New Roman"/>
        </w:rPr>
      </w:pPr>
      <w:r w:rsidRPr="006D5B78">
        <w:rPr>
          <w:rFonts w:eastAsia="Times New Roman"/>
          <w:bCs/>
          <w:iCs/>
        </w:rPr>
        <w:t>If the first scheduled PUSCH and the second scheduled PUSCH are colliding in the time domain, the UE drops the processing and the transmission of the first scheduled PUSCH.</w:t>
      </w:r>
    </w:p>
    <w:p w:rsidR="006D5B78" w:rsidRPr="006D5B78" w:rsidRDefault="006D5B78" w:rsidP="00DE343B">
      <w:pPr>
        <w:numPr>
          <w:ilvl w:val="1"/>
          <w:numId w:val="47"/>
        </w:numPr>
        <w:overflowPunct/>
        <w:autoSpaceDE/>
        <w:autoSpaceDN/>
        <w:adjustRightInd/>
        <w:spacing w:after="160" w:line="252" w:lineRule="auto"/>
        <w:jc w:val="both"/>
        <w:textAlignment w:val="auto"/>
        <w:rPr>
          <w:rFonts w:eastAsia="Times New Roman"/>
        </w:rPr>
      </w:pPr>
      <w:r w:rsidRPr="006D5B78">
        <w:rPr>
          <w:rFonts w:eastAsia="Times New Roman"/>
          <w:bCs/>
          <w:iCs/>
        </w:rPr>
        <w:lastRenderedPageBreak/>
        <w:t>For dropping, the scheduling limitations do not apply. The UE always drops the first scheduled PUSCH.</w:t>
      </w:r>
    </w:p>
    <w:p w:rsidR="006D5B78" w:rsidRPr="00776275" w:rsidRDefault="006D5B78" w:rsidP="00DE343B">
      <w:pPr>
        <w:numPr>
          <w:ilvl w:val="1"/>
          <w:numId w:val="47"/>
        </w:numPr>
        <w:overflowPunct/>
        <w:autoSpaceDE/>
        <w:autoSpaceDN/>
        <w:adjustRightInd/>
        <w:spacing w:after="160" w:line="252" w:lineRule="auto"/>
        <w:jc w:val="both"/>
        <w:textAlignment w:val="auto"/>
        <w:rPr>
          <w:rFonts w:eastAsia="Times New Roman"/>
        </w:rPr>
      </w:pPr>
      <w:r w:rsidRPr="006D5B78">
        <w:rPr>
          <w:rFonts w:eastAsia="Times New Roman"/>
          <w:bCs/>
          <w:iCs/>
        </w:rPr>
        <w:t xml:space="preserve">Other details of dropping are as those of the solution 4. </w:t>
      </w:r>
    </w:p>
    <w:p w:rsidR="006D5B78" w:rsidRPr="00B92EBC" w:rsidRDefault="006D5B78" w:rsidP="006D5B78">
      <w:pPr>
        <w:spacing w:after="160" w:line="252" w:lineRule="auto"/>
        <w:jc w:val="both"/>
        <w:rPr>
          <w:rFonts w:eastAsia="Times New Roman"/>
          <w:bCs/>
          <w:iCs/>
        </w:rPr>
      </w:pPr>
      <w:r w:rsidRPr="00B92EBC">
        <w:rPr>
          <w:rFonts w:eastAsia="Times New Roman"/>
          <w:bCs/>
          <w:iCs/>
          <w:highlight w:val="green"/>
        </w:rPr>
        <w:t>Agreements</w:t>
      </w:r>
      <w:r w:rsidRPr="00B92EBC">
        <w:rPr>
          <w:rFonts w:eastAsia="Times New Roman"/>
          <w:bCs/>
          <w:iCs/>
        </w:rPr>
        <w:t>:</w:t>
      </w:r>
    </w:p>
    <w:p w:rsidR="006D5B78" w:rsidRPr="00B92EBC" w:rsidRDefault="006D5B78" w:rsidP="006D5B78">
      <w:r w:rsidRPr="00B92EBC">
        <w:t>Capture the following TP for TR 38.824 Section 6.4.1.5 (a new subsection):</w:t>
      </w:r>
    </w:p>
    <w:p w:rsidR="006D5B78" w:rsidRPr="00B92EBC" w:rsidRDefault="006D5B78" w:rsidP="00DE343B">
      <w:pPr>
        <w:numPr>
          <w:ilvl w:val="0"/>
          <w:numId w:val="46"/>
        </w:numPr>
        <w:overflowPunct/>
        <w:autoSpaceDE/>
        <w:autoSpaceDN/>
        <w:adjustRightInd/>
        <w:spacing w:after="0"/>
        <w:textAlignment w:val="auto"/>
      </w:pPr>
      <w:r w:rsidRPr="00B92EBC">
        <w:t xml:space="preserve">A non-periodic SR scheme has been discussed in [m], [n] for latency reduction and overhead reduction. </w:t>
      </w:r>
    </w:p>
    <w:p w:rsidR="006D5B78" w:rsidRPr="00B92EBC" w:rsidRDefault="006D5B78" w:rsidP="006D5B78">
      <w:r w:rsidRPr="00B92EBC">
        <w:t>[m] R1-1901589,</w:t>
      </w:r>
      <w:r w:rsidR="002808B3">
        <w:t> </w:t>
      </w:r>
      <w:r w:rsidRPr="00B92EBC">
        <w:t>“Additional Results for Underlay Scheduling Request for NR Rel. 16,” Idaho National Laboratory, RAN1#96 meeting, Feb-March, 2019, Athens, Greece.</w:t>
      </w:r>
    </w:p>
    <w:p w:rsidR="006D5B78" w:rsidRDefault="006D5B78" w:rsidP="006D5B78">
      <w:r w:rsidRPr="00B92EBC">
        <w:t>[n] R1-1900015, “Underlay Scheduling Request for NR Rel. 16 and Latest Results,” Idaho National Laboratory, RAN1 AH January 2019 meeting, Taipei, Taiwan.</w:t>
      </w:r>
    </w:p>
    <w:p w:rsidR="006D5B78" w:rsidRPr="006D5B78" w:rsidRDefault="006D5B78" w:rsidP="00E17454">
      <w:pPr>
        <w:spacing w:after="0"/>
        <w:rPr>
          <w:rFonts w:eastAsia="宋体"/>
          <w:lang w:eastAsia="zh-CN"/>
        </w:rPr>
      </w:pPr>
    </w:p>
    <w:p w:rsidR="006D5B78" w:rsidRDefault="006D5B78" w:rsidP="00E17454">
      <w:pPr>
        <w:spacing w:after="0"/>
        <w:rPr>
          <w:rFonts w:eastAsia="宋体"/>
          <w:lang w:val="en-US" w:eastAsia="zh-CN"/>
        </w:rPr>
      </w:pPr>
    </w:p>
    <w:p w:rsidR="0032771F" w:rsidRDefault="0032771F" w:rsidP="0032771F">
      <w:pPr>
        <w:rPr>
          <w:rFonts w:eastAsia="宋体"/>
          <w:b/>
          <w:lang w:eastAsia="zh-CN"/>
        </w:rPr>
      </w:pPr>
      <w:r>
        <w:rPr>
          <w:rFonts w:eastAsia="宋体"/>
          <w:b/>
          <w:lang w:eastAsia="zh-CN"/>
        </w:rPr>
        <w:t xml:space="preserve">UL inter UE Tx prioritization/multiplexing </w:t>
      </w:r>
    </w:p>
    <w:p w:rsidR="002808B3" w:rsidRDefault="002808B3" w:rsidP="002808B3">
      <w:pPr>
        <w:rPr>
          <w:b/>
          <w:lang w:eastAsia="x-none"/>
        </w:rPr>
      </w:pPr>
      <w:r w:rsidRPr="004A3335">
        <w:rPr>
          <w:highlight w:val="green"/>
          <w:lang w:eastAsia="x-none"/>
        </w:rPr>
        <w:t>Agreements</w:t>
      </w:r>
      <w:r>
        <w:rPr>
          <w:b/>
          <w:lang w:eastAsia="x-none"/>
        </w:rPr>
        <w:t>:</w:t>
      </w:r>
    </w:p>
    <w:p w:rsidR="002808B3" w:rsidRPr="00AA321F" w:rsidRDefault="002808B3" w:rsidP="002808B3">
      <w:pPr>
        <w:rPr>
          <w:rFonts w:eastAsia="宋体"/>
          <w:lang w:eastAsia="zh-CN"/>
        </w:rPr>
      </w:pPr>
      <w:r w:rsidRPr="00AA321F">
        <w:rPr>
          <w:rFonts w:eastAsia="宋体" w:hint="eastAsia"/>
          <w:lang w:eastAsia="zh-CN"/>
        </w:rPr>
        <w:t xml:space="preserve">Update the observations for link level </w:t>
      </w:r>
      <w:r w:rsidRPr="00AA321F">
        <w:rPr>
          <w:rFonts w:eastAsia="宋体"/>
          <w:lang w:eastAsia="zh-CN"/>
        </w:rPr>
        <w:t>simulations</w:t>
      </w:r>
      <w:r w:rsidRPr="00AA321F">
        <w:rPr>
          <w:rFonts w:eastAsia="宋体" w:hint="eastAsia"/>
          <w:lang w:eastAsia="zh-CN"/>
        </w:rPr>
        <w:t xml:space="preserve"> for TR38.824 section 7.1 </w:t>
      </w:r>
      <w:r w:rsidRPr="00AA321F">
        <w:rPr>
          <w:rFonts w:eastAsia="宋体"/>
          <w:lang w:eastAsia="zh-CN"/>
        </w:rPr>
        <w:t>“</w:t>
      </w:r>
      <w:r w:rsidRPr="00AA321F">
        <w:rPr>
          <w:rFonts w:eastAsia="宋体" w:hint="eastAsia"/>
          <w:lang w:eastAsia="zh-CN"/>
        </w:rPr>
        <w:t>performance evaluation</w:t>
      </w:r>
      <w:r w:rsidRPr="00AA321F">
        <w:rPr>
          <w:rFonts w:eastAsia="宋体"/>
          <w:lang w:eastAsia="zh-CN"/>
        </w:rPr>
        <w:t>”</w:t>
      </w:r>
    </w:p>
    <w:p w:rsidR="002808B3" w:rsidRPr="00AA321F" w:rsidRDefault="002808B3" w:rsidP="00DE343B">
      <w:pPr>
        <w:numPr>
          <w:ilvl w:val="0"/>
          <w:numId w:val="49"/>
        </w:numPr>
        <w:overflowPunct/>
        <w:autoSpaceDE/>
        <w:autoSpaceDN/>
        <w:adjustRightInd/>
        <w:textAlignment w:val="auto"/>
        <w:rPr>
          <w:rFonts w:eastAsia="宋体"/>
          <w:lang w:eastAsia="zh-CN"/>
        </w:rPr>
      </w:pPr>
      <w:r w:rsidRPr="00AA321F">
        <w:rPr>
          <w:rFonts w:eastAsia="宋体" w:hint="eastAsia"/>
          <w:lang w:eastAsia="zh-CN"/>
        </w:rPr>
        <w:t>For URLLC with low MCS level</w:t>
      </w:r>
    </w:p>
    <w:p w:rsidR="002808B3" w:rsidRPr="00AA321F" w:rsidRDefault="002808B3" w:rsidP="00DE343B">
      <w:pPr>
        <w:numPr>
          <w:ilvl w:val="2"/>
          <w:numId w:val="21"/>
        </w:numPr>
        <w:overflowPunct/>
        <w:autoSpaceDE/>
        <w:autoSpaceDN/>
        <w:adjustRightInd/>
        <w:textAlignment w:val="auto"/>
        <w:rPr>
          <w:rFonts w:eastAsia="宋体"/>
          <w:lang w:eastAsia="zh-CN"/>
        </w:rPr>
      </w:pPr>
      <w:r w:rsidRPr="00AA321F">
        <w:rPr>
          <w:rFonts w:eastAsia="宋体" w:hint="eastAsia"/>
          <w:lang w:eastAsia="zh-CN"/>
        </w:rPr>
        <w:t>Three</w:t>
      </w:r>
      <w:r w:rsidRPr="00AA321F">
        <w:rPr>
          <w:rFonts w:eastAsia="宋体" w:hint="eastAsia"/>
          <w:color w:val="FF0000"/>
          <w:u w:val="single"/>
          <w:lang w:eastAsia="zh-CN"/>
        </w:rPr>
        <w:t xml:space="preserve"> </w:t>
      </w:r>
      <w:r w:rsidRPr="00AA321F">
        <w:rPr>
          <w:rFonts w:eastAsia="宋体" w:hint="eastAsia"/>
          <w:lang w:eastAsia="zh-CN"/>
        </w:rPr>
        <w:t>sources (source 1/2/3) observed 0.2dB~1dB required SNR loss for URLLC BLER target 10</w:t>
      </w:r>
      <w:r w:rsidRPr="00AA321F">
        <w:rPr>
          <w:rFonts w:eastAsia="宋体" w:hint="eastAsia"/>
          <w:vertAlign w:val="superscript"/>
          <w:lang w:eastAsia="zh-CN"/>
        </w:rPr>
        <w:t xml:space="preserve">-4 </w:t>
      </w:r>
      <w:r w:rsidRPr="00AA321F">
        <w:rPr>
          <w:rFonts w:eastAsia="宋体" w:hint="eastAsia"/>
          <w:lang w:eastAsia="zh-CN"/>
        </w:rPr>
        <w:t xml:space="preserve">when URLLC PUSCH uses MCS#0 and collides with another eMBB PUSCH </w:t>
      </w:r>
      <w:r w:rsidRPr="00AA321F">
        <w:rPr>
          <w:rFonts w:eastAsia="宋体"/>
          <w:lang w:eastAsia="zh-CN"/>
        </w:rPr>
        <w:t>transmission</w:t>
      </w:r>
      <w:r w:rsidRPr="00AA321F">
        <w:rPr>
          <w:rFonts w:eastAsia="宋体" w:hint="eastAsia"/>
          <w:lang w:eastAsia="zh-CN"/>
        </w:rPr>
        <w:t xml:space="preserve">, compared to the baseline with URLLC only PUSCH transmission using MCS#0, assuming MMSE-IRC receiver is used at the gNB and 0dB power offset. </w:t>
      </w:r>
    </w:p>
    <w:p w:rsidR="002808B3" w:rsidRPr="00AA321F" w:rsidRDefault="002808B3" w:rsidP="00DE343B">
      <w:pPr>
        <w:numPr>
          <w:ilvl w:val="3"/>
          <w:numId w:val="21"/>
        </w:numPr>
        <w:overflowPunct/>
        <w:autoSpaceDE/>
        <w:autoSpaceDN/>
        <w:adjustRightInd/>
        <w:textAlignment w:val="auto"/>
        <w:rPr>
          <w:rFonts w:eastAsia="宋体"/>
          <w:lang w:eastAsia="zh-CN"/>
        </w:rPr>
      </w:pPr>
      <w:r w:rsidRPr="00AA321F">
        <w:rPr>
          <w:rFonts w:eastAsia="宋体"/>
          <w:lang w:eastAsia="zh-CN"/>
        </w:rPr>
        <w:t>T</w:t>
      </w:r>
      <w:r w:rsidRPr="00AA321F">
        <w:rPr>
          <w:rFonts w:eastAsia="宋体" w:hint="eastAsia"/>
          <w:lang w:eastAsia="zh-CN"/>
        </w:rPr>
        <w:t>wo</w:t>
      </w:r>
      <w:r w:rsidR="00C93014">
        <w:rPr>
          <w:rFonts w:eastAsia="宋体"/>
          <w:lang w:eastAsia="zh-CN"/>
        </w:rPr>
        <w:t xml:space="preserve"> </w:t>
      </w:r>
      <w:r w:rsidRPr="00AA321F">
        <w:rPr>
          <w:rFonts w:eastAsia="宋体" w:hint="eastAsia"/>
          <w:lang w:eastAsia="zh-CN"/>
        </w:rPr>
        <w:t xml:space="preserve">sources (source 2/3) observed the loss can be reduced to 0.2dB~0.5dB, when URLLC power is 3dB higher than </w:t>
      </w:r>
      <w:r w:rsidRPr="00AA321F">
        <w:rPr>
          <w:rFonts w:eastAsia="宋体"/>
          <w:lang w:eastAsia="zh-CN"/>
        </w:rPr>
        <w:t>eMBB</w:t>
      </w:r>
    </w:p>
    <w:p w:rsidR="002808B3" w:rsidRPr="00AA321F" w:rsidRDefault="002808B3" w:rsidP="00DE343B">
      <w:pPr>
        <w:numPr>
          <w:ilvl w:val="3"/>
          <w:numId w:val="21"/>
        </w:numPr>
        <w:overflowPunct/>
        <w:autoSpaceDE/>
        <w:autoSpaceDN/>
        <w:adjustRightInd/>
        <w:textAlignment w:val="auto"/>
        <w:rPr>
          <w:rFonts w:eastAsia="宋体"/>
          <w:lang w:eastAsia="zh-CN"/>
        </w:rPr>
      </w:pPr>
      <w:r w:rsidRPr="00AA321F">
        <w:rPr>
          <w:rFonts w:eastAsia="宋体"/>
          <w:lang w:eastAsia="zh-CN"/>
        </w:rPr>
        <w:t>O</w:t>
      </w:r>
      <w:r w:rsidRPr="00AA321F">
        <w:rPr>
          <w:rFonts w:eastAsia="宋体" w:hint="eastAsia"/>
          <w:lang w:eastAsia="zh-CN"/>
        </w:rPr>
        <w:t xml:space="preserve">ne source (source 1) observed the loss can be </w:t>
      </w:r>
      <w:r w:rsidRPr="00AA321F">
        <w:rPr>
          <w:rFonts w:eastAsia="宋体"/>
          <w:lang w:eastAsia="zh-CN"/>
        </w:rPr>
        <w:t>negligible</w:t>
      </w:r>
      <w:r w:rsidRPr="00AA321F">
        <w:rPr>
          <w:rFonts w:eastAsia="宋体" w:hint="eastAsia"/>
          <w:lang w:eastAsia="zh-CN"/>
        </w:rPr>
        <w:t xml:space="preserve"> if MMSE-SIC receiver is used at the gNB  (eMBB and URLLC are decoded with two hypothesis)  and 0 dB power offset assuming orthogonal DMRS between eMBB and URLLC</w:t>
      </w:r>
    </w:p>
    <w:p w:rsidR="002808B3" w:rsidRPr="00AA321F" w:rsidRDefault="002808B3" w:rsidP="00DE343B">
      <w:pPr>
        <w:numPr>
          <w:ilvl w:val="2"/>
          <w:numId w:val="21"/>
        </w:numPr>
        <w:overflowPunct/>
        <w:autoSpaceDE/>
        <w:autoSpaceDN/>
        <w:adjustRightInd/>
        <w:jc w:val="both"/>
        <w:textAlignment w:val="auto"/>
        <w:rPr>
          <w:rFonts w:eastAsia="宋体"/>
          <w:color w:val="FF0000"/>
          <w:u w:val="single"/>
          <w:lang w:eastAsia="zh-CN"/>
        </w:rPr>
      </w:pPr>
      <w:r w:rsidRPr="00AA321F">
        <w:rPr>
          <w:rFonts w:eastAsia="宋体" w:hint="eastAsia"/>
          <w:color w:val="FF0000"/>
          <w:u w:val="single"/>
          <w:lang w:eastAsia="zh-CN"/>
        </w:rPr>
        <w:t>One source (source 19) observed 1.5dB required SNR loss for URLLC BLER target 10</w:t>
      </w:r>
      <w:r w:rsidRPr="00AA321F">
        <w:rPr>
          <w:rFonts w:eastAsia="宋体" w:hint="eastAsia"/>
          <w:color w:val="FF0000"/>
          <w:u w:val="single"/>
          <w:vertAlign w:val="superscript"/>
          <w:lang w:eastAsia="zh-CN"/>
        </w:rPr>
        <w:t xml:space="preserve">-4 </w:t>
      </w:r>
      <w:r w:rsidRPr="00AA321F">
        <w:rPr>
          <w:rFonts w:eastAsia="宋体" w:hint="eastAsia"/>
          <w:color w:val="FF0000"/>
          <w:u w:val="single"/>
          <w:lang w:eastAsia="zh-CN"/>
        </w:rPr>
        <w:t xml:space="preserve">when URLLC PUSCH uses MCS#3 and collides with another eMBB PUSCH transmission, compared to the </w:t>
      </w:r>
      <w:r w:rsidRPr="00AA321F">
        <w:rPr>
          <w:rFonts w:eastAsia="宋体"/>
          <w:color w:val="FF0000"/>
          <w:u w:val="single"/>
          <w:lang w:eastAsia="zh-CN"/>
        </w:rPr>
        <w:t>baseline</w:t>
      </w:r>
      <w:r w:rsidRPr="00AA321F">
        <w:rPr>
          <w:rFonts w:eastAsia="宋体" w:hint="eastAsia"/>
          <w:color w:val="FF0000"/>
          <w:u w:val="single"/>
          <w:lang w:eastAsia="zh-CN"/>
        </w:rPr>
        <w:t xml:space="preserve"> with URLLC only PUSCH transmission using MCS#3, assuming MMSE-IRC receiver is used at the gNB and 0</w:t>
      </w:r>
      <w:r w:rsidRPr="00AA321F">
        <w:rPr>
          <w:rFonts w:eastAsia="宋体"/>
          <w:color w:val="FF0000"/>
          <w:u w:val="single"/>
          <w:lang w:eastAsia="zh-CN"/>
        </w:rPr>
        <w:t>dB power offset</w:t>
      </w:r>
      <w:r w:rsidRPr="00AA321F">
        <w:rPr>
          <w:rFonts w:eastAsia="宋体" w:hint="eastAsia"/>
          <w:color w:val="FF0000"/>
          <w:u w:val="single"/>
          <w:lang w:eastAsia="zh-CN"/>
        </w:rPr>
        <w:t>, and the loss can be reduced to 0.7dB when URLLC power is 3dB higher than eMBB.</w:t>
      </w:r>
    </w:p>
    <w:p w:rsidR="002808B3" w:rsidRPr="00AA321F" w:rsidRDefault="002808B3" w:rsidP="00DE343B">
      <w:pPr>
        <w:numPr>
          <w:ilvl w:val="0"/>
          <w:numId w:val="49"/>
        </w:numPr>
        <w:overflowPunct/>
        <w:autoSpaceDE/>
        <w:autoSpaceDN/>
        <w:adjustRightInd/>
        <w:textAlignment w:val="auto"/>
        <w:rPr>
          <w:rFonts w:eastAsia="宋体"/>
          <w:lang w:eastAsia="zh-CN"/>
        </w:rPr>
      </w:pPr>
      <w:r w:rsidRPr="00AA321F">
        <w:rPr>
          <w:rFonts w:eastAsia="宋体" w:hint="eastAsia"/>
          <w:lang w:eastAsia="zh-CN"/>
        </w:rPr>
        <w:t>For URLLC with medium MCS level</w:t>
      </w:r>
    </w:p>
    <w:p w:rsidR="002808B3" w:rsidRPr="00AA321F" w:rsidRDefault="002808B3" w:rsidP="00DE343B">
      <w:pPr>
        <w:numPr>
          <w:ilvl w:val="2"/>
          <w:numId w:val="21"/>
        </w:numPr>
        <w:overflowPunct/>
        <w:autoSpaceDE/>
        <w:autoSpaceDN/>
        <w:adjustRightInd/>
        <w:textAlignment w:val="auto"/>
        <w:rPr>
          <w:rFonts w:eastAsia="宋体"/>
          <w:lang w:eastAsia="zh-CN"/>
        </w:rPr>
      </w:pPr>
      <w:r w:rsidRPr="00AA321F">
        <w:rPr>
          <w:rFonts w:eastAsia="宋体" w:hint="eastAsia"/>
          <w:strike/>
          <w:color w:val="FF0000"/>
          <w:u w:val="single"/>
          <w:lang w:eastAsia="zh-CN"/>
        </w:rPr>
        <w:t xml:space="preserve">Two </w:t>
      </w:r>
      <w:r w:rsidRPr="00AA321F">
        <w:rPr>
          <w:rFonts w:eastAsia="宋体" w:hint="eastAsia"/>
          <w:color w:val="FF0000"/>
          <w:u w:val="single"/>
          <w:lang w:eastAsia="zh-CN"/>
        </w:rPr>
        <w:t>Three</w:t>
      </w:r>
      <w:r w:rsidRPr="00AA321F">
        <w:rPr>
          <w:rFonts w:eastAsia="宋体" w:hint="eastAsia"/>
          <w:lang w:eastAsia="zh-CN"/>
        </w:rPr>
        <w:t xml:space="preserve"> sources (source 2/3</w:t>
      </w:r>
      <w:r w:rsidRPr="00AA321F">
        <w:rPr>
          <w:rFonts w:eastAsia="宋体" w:hint="eastAsia"/>
          <w:color w:val="FF0000"/>
          <w:u w:val="single"/>
          <w:lang w:eastAsia="zh-CN"/>
        </w:rPr>
        <w:t>/13</w:t>
      </w:r>
      <w:r w:rsidRPr="00AA321F">
        <w:rPr>
          <w:rFonts w:eastAsia="宋体" w:hint="eastAsia"/>
          <w:lang w:eastAsia="zh-CN"/>
        </w:rPr>
        <w:t>) observed 1.8dB~6dB required SNR loss for URLLC BLER target 10</w:t>
      </w:r>
      <w:r w:rsidRPr="00AA321F">
        <w:rPr>
          <w:rFonts w:eastAsia="宋体" w:hint="eastAsia"/>
          <w:vertAlign w:val="superscript"/>
          <w:lang w:eastAsia="zh-CN"/>
        </w:rPr>
        <w:t>-4</w:t>
      </w:r>
      <w:r w:rsidRPr="00AA321F">
        <w:rPr>
          <w:rFonts w:eastAsia="宋体" w:hint="eastAsia"/>
          <w:lang w:eastAsia="zh-CN"/>
        </w:rPr>
        <w:t xml:space="preserve"> when URLLC PUSCH uses MCS#6 and collides with another eMBB PUSCH </w:t>
      </w:r>
      <w:r w:rsidRPr="00AA321F">
        <w:rPr>
          <w:rFonts w:eastAsia="宋体"/>
          <w:lang w:eastAsia="zh-CN"/>
        </w:rPr>
        <w:t>transmission</w:t>
      </w:r>
      <w:r w:rsidRPr="00AA321F">
        <w:rPr>
          <w:rFonts w:eastAsia="宋体" w:hint="eastAsia"/>
          <w:lang w:eastAsia="zh-CN"/>
        </w:rPr>
        <w:t>, compared to the baseline with URLLC only PUSCH transmission using MCS#6, assuming MMSE-IRC receiver</w:t>
      </w:r>
      <w:r w:rsidRPr="00AA321F">
        <w:rPr>
          <w:rFonts w:eastAsia="宋体" w:hint="eastAsia"/>
          <w:color w:val="FF0000"/>
          <w:lang w:eastAsia="zh-CN"/>
        </w:rPr>
        <w:t xml:space="preserve"> </w:t>
      </w:r>
      <w:r w:rsidRPr="00AA321F">
        <w:rPr>
          <w:rFonts w:eastAsia="宋体" w:hint="eastAsia"/>
          <w:color w:val="FF0000"/>
          <w:u w:val="single"/>
          <w:lang w:eastAsia="zh-CN"/>
        </w:rPr>
        <w:t>(source 2/3) or MMSE receive (source 13)</w:t>
      </w:r>
      <w:r w:rsidRPr="00AA321F">
        <w:rPr>
          <w:rFonts w:eastAsia="宋体" w:hint="eastAsia"/>
          <w:lang w:eastAsia="zh-CN"/>
        </w:rPr>
        <w:t xml:space="preserve"> is used at the gNB. </w:t>
      </w:r>
    </w:p>
    <w:p w:rsidR="002808B3" w:rsidRPr="00AA321F" w:rsidRDefault="002808B3" w:rsidP="00DE343B">
      <w:pPr>
        <w:numPr>
          <w:ilvl w:val="3"/>
          <w:numId w:val="21"/>
        </w:numPr>
        <w:overflowPunct/>
        <w:autoSpaceDE/>
        <w:autoSpaceDN/>
        <w:adjustRightInd/>
        <w:textAlignment w:val="auto"/>
        <w:rPr>
          <w:ins w:id="13" w:author="Xueming Pan" w:date="2019-02-19T14:28:00Z"/>
          <w:rFonts w:eastAsia="宋体"/>
          <w:lang w:eastAsia="zh-CN"/>
        </w:rPr>
      </w:pPr>
      <w:r w:rsidRPr="00AA321F">
        <w:rPr>
          <w:rFonts w:eastAsia="宋体" w:hint="eastAsia"/>
          <w:lang w:eastAsia="zh-CN"/>
        </w:rPr>
        <w:t>The same two sources observed the loss can be reduced to 0.4dB~2dB, when URLLC power is 3dB higher than eMBB</w:t>
      </w:r>
    </w:p>
    <w:p w:rsidR="002808B3" w:rsidRPr="00AA321F" w:rsidRDefault="002808B3" w:rsidP="00DE343B">
      <w:pPr>
        <w:numPr>
          <w:ilvl w:val="3"/>
          <w:numId w:val="21"/>
        </w:numPr>
        <w:overflowPunct/>
        <w:autoSpaceDE/>
        <w:autoSpaceDN/>
        <w:adjustRightInd/>
        <w:textAlignment w:val="auto"/>
        <w:rPr>
          <w:rFonts w:eastAsia="宋体"/>
          <w:color w:val="FF0000"/>
          <w:u w:val="single"/>
          <w:lang w:eastAsia="zh-CN"/>
        </w:rPr>
      </w:pPr>
      <w:r w:rsidRPr="00AA321F">
        <w:rPr>
          <w:rFonts w:eastAsia="宋体" w:hint="eastAsia"/>
          <w:color w:val="FF0000"/>
          <w:u w:val="single"/>
          <w:lang w:eastAsia="zh-CN"/>
        </w:rPr>
        <w:t>One source (Source 13) observed the loss cannot be reduced if MMSE-SIC receiver is used assuming case 1 DMRS assumption between eMBB and URLLC</w:t>
      </w:r>
    </w:p>
    <w:p w:rsidR="002808B3" w:rsidRPr="00AA321F" w:rsidRDefault="002808B3" w:rsidP="00DE343B">
      <w:pPr>
        <w:numPr>
          <w:ilvl w:val="0"/>
          <w:numId w:val="49"/>
        </w:numPr>
        <w:overflowPunct/>
        <w:autoSpaceDE/>
        <w:autoSpaceDN/>
        <w:adjustRightInd/>
        <w:textAlignment w:val="auto"/>
        <w:rPr>
          <w:rFonts w:eastAsia="宋体"/>
          <w:lang w:eastAsia="zh-CN"/>
        </w:rPr>
      </w:pPr>
      <w:r w:rsidRPr="00AA321F">
        <w:rPr>
          <w:rFonts w:eastAsia="宋体" w:hint="eastAsia"/>
          <w:lang w:eastAsia="zh-CN"/>
        </w:rPr>
        <w:t>For URLLC with higher MCS level</w:t>
      </w:r>
    </w:p>
    <w:p w:rsidR="002808B3" w:rsidRPr="00AA321F" w:rsidRDefault="002808B3" w:rsidP="00DE343B">
      <w:pPr>
        <w:numPr>
          <w:ilvl w:val="2"/>
          <w:numId w:val="21"/>
        </w:numPr>
        <w:overflowPunct/>
        <w:autoSpaceDE/>
        <w:autoSpaceDN/>
        <w:adjustRightInd/>
        <w:textAlignment w:val="auto"/>
        <w:rPr>
          <w:rFonts w:eastAsia="宋体"/>
          <w:lang w:eastAsia="zh-CN"/>
        </w:rPr>
      </w:pPr>
      <w:r w:rsidRPr="00AA321F">
        <w:rPr>
          <w:rFonts w:eastAsia="宋体" w:hint="eastAsia"/>
          <w:lang w:eastAsia="zh-CN"/>
        </w:rPr>
        <w:t>One source (source 1) observed about 3.2dB required SNR loss for URLLC BLER target 10</w:t>
      </w:r>
      <w:r w:rsidRPr="00AA321F">
        <w:rPr>
          <w:rFonts w:eastAsia="宋体" w:hint="eastAsia"/>
          <w:vertAlign w:val="superscript"/>
          <w:lang w:eastAsia="zh-CN"/>
        </w:rPr>
        <w:t xml:space="preserve">-4 </w:t>
      </w:r>
      <w:r w:rsidRPr="00AA321F">
        <w:rPr>
          <w:rFonts w:eastAsia="宋体" w:hint="eastAsia"/>
          <w:lang w:eastAsia="zh-CN"/>
        </w:rPr>
        <w:t xml:space="preserve">when URLLC PUSCH uses MCS#14 and collides with another eMBB PUSCH </w:t>
      </w:r>
      <w:r w:rsidRPr="00AA321F">
        <w:rPr>
          <w:rFonts w:eastAsia="宋体"/>
          <w:lang w:eastAsia="zh-CN"/>
        </w:rPr>
        <w:t>transmission</w:t>
      </w:r>
      <w:r w:rsidRPr="00AA321F">
        <w:rPr>
          <w:rFonts w:eastAsia="宋体" w:hint="eastAsia"/>
          <w:lang w:eastAsia="zh-CN"/>
        </w:rPr>
        <w:t xml:space="preserve"> using MCS#14 or 23 (for the higher SE table), compared to the baseline with URLLC only PUSCH transmission using MCS#14, assuming MMSE receiver is used at the gNB and 0dB power offset.</w:t>
      </w:r>
    </w:p>
    <w:p w:rsidR="002808B3" w:rsidRPr="00AA321F" w:rsidRDefault="002808B3" w:rsidP="00DE343B">
      <w:pPr>
        <w:numPr>
          <w:ilvl w:val="3"/>
          <w:numId w:val="21"/>
        </w:numPr>
        <w:overflowPunct/>
        <w:autoSpaceDE/>
        <w:autoSpaceDN/>
        <w:adjustRightInd/>
        <w:ind w:left="1130"/>
        <w:textAlignment w:val="auto"/>
        <w:rPr>
          <w:rFonts w:eastAsia="宋体"/>
          <w:lang w:eastAsia="zh-CN"/>
        </w:rPr>
      </w:pPr>
      <w:r w:rsidRPr="00AA321F">
        <w:rPr>
          <w:rFonts w:eastAsia="宋体" w:hint="eastAsia"/>
          <w:lang w:eastAsia="zh-CN"/>
        </w:rPr>
        <w:t>The same source observed that when</w:t>
      </w:r>
      <w:r w:rsidRPr="00AA321F">
        <w:rPr>
          <w:rFonts w:eastAsia="宋体"/>
          <w:lang w:eastAsia="zh-CN"/>
        </w:rPr>
        <w:t xml:space="preserve"> no power offset is applied to the URLLC</w:t>
      </w:r>
      <w:r w:rsidRPr="00AA321F">
        <w:rPr>
          <w:rFonts w:eastAsia="宋体" w:hint="eastAsia"/>
          <w:lang w:eastAsia="zh-CN"/>
        </w:rPr>
        <w:t xml:space="preserve">, if MMSE-SIC receiver is used at the gNB (eMBB and URLLC are decoded with two hypothesis), the loss can be reduced to 0.5dB for the case with URLLC MCS#14 and eMBB MCS#14, assuming </w:t>
      </w:r>
      <w:r w:rsidRPr="00AA321F">
        <w:rPr>
          <w:rFonts w:eastAsia="宋体"/>
          <w:lang w:eastAsia="zh-CN"/>
        </w:rPr>
        <w:t>orthogonal</w:t>
      </w:r>
      <w:r w:rsidRPr="00AA321F">
        <w:rPr>
          <w:rFonts w:eastAsia="宋体" w:hint="eastAsia"/>
          <w:lang w:eastAsia="zh-CN"/>
        </w:rPr>
        <w:t xml:space="preserve"> DMRS between eMBB and URLLC. However, the loss cannot be reduced by MMSE-SIC </w:t>
      </w:r>
      <w:r w:rsidRPr="00AA321F">
        <w:rPr>
          <w:rFonts w:eastAsia="宋体"/>
          <w:lang w:eastAsia="zh-CN"/>
        </w:rPr>
        <w:t>receiver</w:t>
      </w:r>
      <w:r w:rsidRPr="00AA321F">
        <w:rPr>
          <w:rFonts w:eastAsia="宋体" w:hint="eastAsia"/>
          <w:lang w:eastAsia="zh-CN"/>
        </w:rPr>
        <w:t xml:space="preserve"> for the case with URLLC MCS#14 and eMBB MCS#23. </w:t>
      </w:r>
    </w:p>
    <w:p w:rsidR="002808B3" w:rsidRPr="00AA321F" w:rsidRDefault="002808B3" w:rsidP="00DE343B">
      <w:pPr>
        <w:numPr>
          <w:ilvl w:val="2"/>
          <w:numId w:val="21"/>
        </w:numPr>
        <w:overflowPunct/>
        <w:autoSpaceDE/>
        <w:autoSpaceDN/>
        <w:adjustRightInd/>
        <w:textAlignment w:val="auto"/>
        <w:rPr>
          <w:rFonts w:eastAsia="宋体"/>
          <w:lang w:eastAsia="zh-CN"/>
        </w:rPr>
      </w:pPr>
      <w:r w:rsidRPr="00AA321F">
        <w:rPr>
          <w:rFonts w:eastAsia="宋体" w:hint="eastAsia"/>
          <w:strike/>
          <w:color w:val="FF0000"/>
          <w:u w:val="single"/>
          <w:lang w:eastAsia="zh-CN"/>
        </w:rPr>
        <w:t>One</w:t>
      </w:r>
      <w:r w:rsidRPr="00AA321F">
        <w:rPr>
          <w:rFonts w:eastAsia="宋体" w:hint="eastAsia"/>
          <w:color w:val="FF0000"/>
          <w:u w:val="single"/>
          <w:lang w:eastAsia="zh-CN"/>
        </w:rPr>
        <w:t xml:space="preserve"> Two</w:t>
      </w:r>
      <w:r w:rsidRPr="00AA321F">
        <w:rPr>
          <w:rFonts w:eastAsia="宋体" w:hint="eastAsia"/>
          <w:lang w:eastAsia="zh-CN"/>
        </w:rPr>
        <w:t xml:space="preserve"> source</w:t>
      </w:r>
      <w:r w:rsidRPr="00AA321F">
        <w:rPr>
          <w:rFonts w:eastAsia="宋体" w:hint="eastAsia"/>
          <w:color w:val="FF0000"/>
          <w:u w:val="single"/>
          <w:lang w:eastAsia="zh-CN"/>
        </w:rPr>
        <w:t>s</w:t>
      </w:r>
      <w:r w:rsidRPr="00AA321F">
        <w:rPr>
          <w:rFonts w:eastAsia="宋体" w:hint="eastAsia"/>
          <w:lang w:eastAsia="zh-CN"/>
        </w:rPr>
        <w:t xml:space="preserve"> (source 3</w:t>
      </w:r>
      <w:r w:rsidRPr="00AA321F">
        <w:rPr>
          <w:rFonts w:eastAsia="宋体" w:hint="eastAsia"/>
          <w:color w:val="FF0000"/>
          <w:u w:val="single"/>
          <w:lang w:eastAsia="zh-CN"/>
        </w:rPr>
        <w:t>/19</w:t>
      </w:r>
      <w:r w:rsidRPr="00AA321F">
        <w:rPr>
          <w:rFonts w:eastAsia="宋体" w:hint="eastAsia"/>
          <w:lang w:eastAsia="zh-CN"/>
        </w:rPr>
        <w:t>) observed URLLC error floor at 10</w:t>
      </w:r>
      <w:r w:rsidRPr="00AA321F">
        <w:rPr>
          <w:rFonts w:eastAsia="宋体" w:hint="eastAsia"/>
          <w:vertAlign w:val="superscript"/>
          <w:lang w:eastAsia="zh-CN"/>
        </w:rPr>
        <w:t>-1~</w:t>
      </w:r>
      <w:r w:rsidRPr="00AA321F">
        <w:rPr>
          <w:rFonts w:eastAsia="宋体" w:hint="eastAsia"/>
          <w:strike/>
          <w:color w:val="FF0000"/>
          <w:u w:val="single"/>
          <w:lang w:eastAsia="zh-CN"/>
        </w:rPr>
        <w:t>10</w:t>
      </w:r>
      <w:r w:rsidRPr="00AA321F">
        <w:rPr>
          <w:rFonts w:eastAsia="宋体" w:hint="eastAsia"/>
          <w:strike/>
          <w:color w:val="FF0000"/>
          <w:u w:val="single"/>
          <w:vertAlign w:val="superscript"/>
          <w:lang w:eastAsia="zh-CN"/>
        </w:rPr>
        <w:t>-2</w:t>
      </w:r>
      <w:r w:rsidRPr="00AA321F">
        <w:rPr>
          <w:rFonts w:eastAsia="宋体" w:hint="eastAsia"/>
          <w:vertAlign w:val="superscript"/>
          <w:lang w:eastAsia="zh-CN"/>
        </w:rPr>
        <w:t xml:space="preserve">  </w:t>
      </w:r>
      <w:r w:rsidRPr="00AA321F">
        <w:rPr>
          <w:rFonts w:eastAsia="宋体" w:hint="eastAsia"/>
          <w:color w:val="FF0000"/>
          <w:u w:val="single"/>
          <w:lang w:eastAsia="zh-CN"/>
        </w:rPr>
        <w:t>10</w:t>
      </w:r>
      <w:r w:rsidRPr="00AA321F">
        <w:rPr>
          <w:rFonts w:eastAsia="宋体" w:hint="eastAsia"/>
          <w:color w:val="FF0000"/>
          <w:u w:val="single"/>
          <w:vertAlign w:val="superscript"/>
          <w:lang w:eastAsia="zh-CN"/>
        </w:rPr>
        <w:t>-3</w:t>
      </w:r>
      <w:r w:rsidRPr="00AA321F">
        <w:rPr>
          <w:rFonts w:eastAsia="宋体" w:hint="eastAsia"/>
          <w:vertAlign w:val="superscript"/>
          <w:lang w:eastAsia="zh-CN"/>
        </w:rPr>
        <w:t xml:space="preserve"> </w:t>
      </w:r>
      <w:r w:rsidRPr="00AA321F">
        <w:rPr>
          <w:rFonts w:eastAsia="宋体" w:hint="eastAsia"/>
          <w:lang w:eastAsia="zh-CN"/>
        </w:rPr>
        <w:t xml:space="preserve">when URLLC PUSCH uses MCS#10 or 14 and collides with another eMBB PUSCH </w:t>
      </w:r>
      <w:r w:rsidRPr="00AA321F">
        <w:rPr>
          <w:rFonts w:eastAsia="宋体"/>
          <w:lang w:eastAsia="zh-CN"/>
        </w:rPr>
        <w:t>transmission</w:t>
      </w:r>
      <w:r w:rsidRPr="00AA321F">
        <w:rPr>
          <w:rFonts w:eastAsia="宋体" w:hint="eastAsia"/>
          <w:lang w:eastAsia="zh-CN"/>
        </w:rPr>
        <w:t xml:space="preserve"> using 16QAM</w:t>
      </w:r>
      <w:ins w:id="14" w:author="Xueming Pan" w:date="2019-02-19T15:31:00Z">
        <w:r w:rsidRPr="00AA321F">
          <w:rPr>
            <w:rFonts w:eastAsia="宋体" w:hint="eastAsia"/>
            <w:lang w:eastAsia="zh-CN"/>
          </w:rPr>
          <w:t xml:space="preserve"> </w:t>
        </w:r>
      </w:ins>
      <w:r w:rsidRPr="00AA321F">
        <w:rPr>
          <w:rFonts w:eastAsia="宋体" w:hint="eastAsia"/>
          <w:color w:val="FF0000"/>
          <w:u w:val="single"/>
          <w:lang w:eastAsia="zh-CN"/>
        </w:rPr>
        <w:t>or 64QAM</w:t>
      </w:r>
      <w:r w:rsidRPr="00AA321F">
        <w:rPr>
          <w:rFonts w:eastAsia="宋体" w:hint="eastAsia"/>
          <w:lang w:eastAsia="zh-CN"/>
        </w:rPr>
        <w:t xml:space="preserve">, compared to the baseline </w:t>
      </w:r>
      <w:r w:rsidRPr="00AA321F">
        <w:rPr>
          <w:rFonts w:eastAsia="宋体" w:hint="eastAsia"/>
          <w:lang w:eastAsia="zh-CN"/>
        </w:rPr>
        <w:lastRenderedPageBreak/>
        <w:t>with URLLC only PUSCH transmission using MCS#10 or 14, assuming MMSE-IRC receiver is used at the gNB and 0dB or 3dB power offset between URLLC and eMBB</w:t>
      </w:r>
    </w:p>
    <w:p w:rsidR="002808B3" w:rsidRPr="00AA321F" w:rsidRDefault="002808B3" w:rsidP="002808B3">
      <w:pPr>
        <w:rPr>
          <w:rFonts w:eastAsia="宋体"/>
          <w:lang w:eastAsia="zh-CN"/>
        </w:rPr>
      </w:pPr>
      <w:r w:rsidRPr="00AA321F">
        <w:rPr>
          <w:rFonts w:eastAsia="宋体" w:hint="eastAsia"/>
          <w:lang w:eastAsia="zh-CN"/>
        </w:rPr>
        <w:t xml:space="preserve">Note: </w:t>
      </w:r>
      <w:r w:rsidRPr="00AA321F">
        <w:rPr>
          <w:rFonts w:eastAsia="宋体"/>
          <w:lang w:eastAsia="zh-CN"/>
        </w:rPr>
        <w:t xml:space="preserve">For SIC receiver, </w:t>
      </w:r>
      <w:r w:rsidRPr="00AA321F">
        <w:rPr>
          <w:rFonts w:eastAsia="宋体" w:hint="eastAsia"/>
          <w:lang w:eastAsia="zh-CN"/>
        </w:rPr>
        <w:t xml:space="preserve">if eMBB </w:t>
      </w:r>
      <w:r w:rsidRPr="00AA321F">
        <w:rPr>
          <w:rFonts w:eastAsia="宋体"/>
          <w:lang w:eastAsia="zh-CN"/>
        </w:rPr>
        <w:t>transmission</w:t>
      </w:r>
      <w:r w:rsidRPr="00AA321F">
        <w:rPr>
          <w:rFonts w:eastAsia="宋体" w:hint="eastAsia"/>
          <w:lang w:eastAsia="zh-CN"/>
        </w:rPr>
        <w:t xml:space="preserve"> ends later than URLLC, the latency performance of URLLC may be impacted if the eMBB is decoded first.</w:t>
      </w:r>
    </w:p>
    <w:p w:rsidR="002808B3" w:rsidRPr="00AA321F" w:rsidRDefault="002808B3" w:rsidP="00DE343B">
      <w:pPr>
        <w:numPr>
          <w:ilvl w:val="0"/>
          <w:numId w:val="49"/>
        </w:numPr>
        <w:overflowPunct/>
        <w:autoSpaceDE/>
        <w:autoSpaceDN/>
        <w:adjustRightInd/>
        <w:textAlignment w:val="auto"/>
        <w:rPr>
          <w:rFonts w:eastAsia="宋体"/>
          <w:lang w:eastAsia="zh-CN"/>
        </w:rPr>
      </w:pPr>
      <w:r w:rsidRPr="00AA321F">
        <w:rPr>
          <w:rFonts w:eastAsia="宋体" w:hint="eastAsia"/>
          <w:lang w:eastAsia="zh-CN"/>
        </w:rPr>
        <w:t>For eMBB with lower MCS level (QPSK modulation)</w:t>
      </w:r>
    </w:p>
    <w:p w:rsidR="002808B3" w:rsidRPr="00AA321F" w:rsidRDefault="002808B3" w:rsidP="00DE343B">
      <w:pPr>
        <w:numPr>
          <w:ilvl w:val="2"/>
          <w:numId w:val="21"/>
        </w:numPr>
        <w:overflowPunct/>
        <w:autoSpaceDE/>
        <w:autoSpaceDN/>
        <w:adjustRightInd/>
        <w:textAlignment w:val="auto"/>
        <w:rPr>
          <w:rFonts w:eastAsia="宋体"/>
          <w:lang w:eastAsia="zh-CN"/>
        </w:rPr>
      </w:pPr>
      <w:r w:rsidRPr="00AA321F">
        <w:rPr>
          <w:rFonts w:eastAsia="宋体"/>
          <w:lang w:eastAsia="zh-CN"/>
        </w:rPr>
        <w:t>T</w:t>
      </w:r>
      <w:r w:rsidRPr="00AA321F">
        <w:rPr>
          <w:rFonts w:eastAsia="宋体" w:hint="eastAsia"/>
          <w:lang w:eastAsia="zh-CN"/>
        </w:rPr>
        <w:t xml:space="preserve">wo sources (source 1/8) observed  up to 0.5dB required SNR loss for eMBB BLER target 10-1  when eMBB PUSCH uses MCS#0 or 2 and collides with another URLLC PUSCH </w:t>
      </w:r>
      <w:r w:rsidRPr="00AA321F">
        <w:rPr>
          <w:rFonts w:eastAsia="宋体"/>
          <w:lang w:eastAsia="zh-CN"/>
        </w:rPr>
        <w:t>transmission</w:t>
      </w:r>
      <w:r w:rsidRPr="00AA321F">
        <w:rPr>
          <w:rFonts w:eastAsia="宋体" w:hint="eastAsia"/>
          <w:lang w:eastAsia="zh-CN"/>
        </w:rPr>
        <w:t xml:space="preserve">, compared to the baseline with eMBB only PUSCH transmission assuming MMSE-IRC (source 1) or MMSE (source 8)  receiver is used at the gNB and 0dB power offset. </w:t>
      </w:r>
    </w:p>
    <w:p w:rsidR="002808B3" w:rsidRPr="00AA321F" w:rsidRDefault="002808B3" w:rsidP="00DE343B">
      <w:pPr>
        <w:numPr>
          <w:ilvl w:val="3"/>
          <w:numId w:val="21"/>
        </w:numPr>
        <w:overflowPunct/>
        <w:autoSpaceDE/>
        <w:autoSpaceDN/>
        <w:adjustRightInd/>
        <w:textAlignment w:val="auto"/>
        <w:rPr>
          <w:rFonts w:eastAsia="宋体"/>
          <w:lang w:eastAsia="zh-CN"/>
        </w:rPr>
      </w:pPr>
      <w:r w:rsidRPr="00AA321F">
        <w:rPr>
          <w:rFonts w:eastAsia="宋体"/>
          <w:lang w:eastAsia="zh-CN"/>
        </w:rPr>
        <w:t>O</w:t>
      </w:r>
      <w:r w:rsidRPr="00AA321F">
        <w:rPr>
          <w:rFonts w:eastAsia="宋体" w:hint="eastAsia"/>
          <w:lang w:eastAsia="zh-CN"/>
        </w:rPr>
        <w:t xml:space="preserve">ne source (source 1) observed the loss can be negligible, if MMSE-SIC receiver (eMBB and URLLC are decoded with two hypothesis)  is used assuming </w:t>
      </w:r>
      <w:r w:rsidRPr="00AA321F">
        <w:rPr>
          <w:rFonts w:eastAsia="宋体"/>
          <w:lang w:eastAsia="zh-CN"/>
        </w:rPr>
        <w:t xml:space="preserve">case-1 </w:t>
      </w:r>
      <w:r w:rsidRPr="00AA321F">
        <w:rPr>
          <w:rFonts w:eastAsia="宋体" w:hint="eastAsia"/>
          <w:lang w:eastAsia="zh-CN"/>
        </w:rPr>
        <w:t>DMRS between eMBB and URLLC.</w:t>
      </w:r>
    </w:p>
    <w:p w:rsidR="002808B3" w:rsidRPr="00AA321F" w:rsidRDefault="002808B3" w:rsidP="00DE343B">
      <w:pPr>
        <w:numPr>
          <w:ilvl w:val="2"/>
          <w:numId w:val="21"/>
        </w:numPr>
        <w:overflowPunct/>
        <w:autoSpaceDE/>
        <w:autoSpaceDN/>
        <w:adjustRightInd/>
        <w:textAlignment w:val="auto"/>
        <w:rPr>
          <w:rFonts w:eastAsia="宋体"/>
          <w:lang w:eastAsia="zh-CN"/>
        </w:rPr>
      </w:pPr>
      <w:r w:rsidRPr="00AA321F">
        <w:rPr>
          <w:rFonts w:eastAsia="宋体" w:hint="eastAsia"/>
          <w:lang w:eastAsia="zh-CN"/>
        </w:rPr>
        <w:t>One source (source 8) observed 0.3dB~2dB required SNR loss for eMBB BLER target 10</w:t>
      </w:r>
      <w:r w:rsidRPr="00AA321F">
        <w:rPr>
          <w:rFonts w:eastAsia="宋体" w:hint="eastAsia"/>
          <w:vertAlign w:val="superscript"/>
          <w:lang w:eastAsia="zh-CN"/>
        </w:rPr>
        <w:t xml:space="preserve">-1  </w:t>
      </w:r>
      <w:r w:rsidRPr="00AA321F">
        <w:rPr>
          <w:rFonts w:eastAsia="宋体" w:hint="eastAsia"/>
          <w:lang w:eastAsia="zh-CN"/>
        </w:rPr>
        <w:t xml:space="preserve">when eMBB PUSCH uses MCS#6 and collides with another URLLC PUSCH </w:t>
      </w:r>
      <w:r w:rsidRPr="00AA321F">
        <w:rPr>
          <w:rFonts w:eastAsia="宋体"/>
          <w:lang w:eastAsia="zh-CN"/>
        </w:rPr>
        <w:t>transmission</w:t>
      </w:r>
      <w:r w:rsidRPr="00AA321F">
        <w:rPr>
          <w:rFonts w:eastAsia="宋体" w:hint="eastAsia"/>
          <w:lang w:eastAsia="zh-CN"/>
        </w:rPr>
        <w:t>, compared to the baseline with eMBB only PUSCH transmission assuming MMSE receiver is used at the gNB and 0dB power offset.</w:t>
      </w:r>
    </w:p>
    <w:p w:rsidR="002808B3" w:rsidRPr="00AA321F" w:rsidRDefault="002808B3" w:rsidP="00DE343B">
      <w:pPr>
        <w:numPr>
          <w:ilvl w:val="0"/>
          <w:numId w:val="21"/>
        </w:numPr>
        <w:overflowPunct/>
        <w:autoSpaceDE/>
        <w:autoSpaceDN/>
        <w:adjustRightInd/>
        <w:textAlignment w:val="auto"/>
        <w:rPr>
          <w:rFonts w:eastAsia="宋体"/>
          <w:lang w:eastAsia="zh-CN"/>
        </w:rPr>
      </w:pPr>
      <w:r w:rsidRPr="00AA321F">
        <w:rPr>
          <w:rFonts w:eastAsia="宋体" w:hint="eastAsia"/>
          <w:lang w:eastAsia="zh-CN"/>
        </w:rPr>
        <w:t>For eMBB with higher MCS level (16QAM or 64QAM)</w:t>
      </w:r>
    </w:p>
    <w:p w:rsidR="002808B3" w:rsidRPr="00AA321F" w:rsidRDefault="002808B3" w:rsidP="00DE343B">
      <w:pPr>
        <w:numPr>
          <w:ilvl w:val="2"/>
          <w:numId w:val="21"/>
        </w:numPr>
        <w:overflowPunct/>
        <w:autoSpaceDE/>
        <w:autoSpaceDN/>
        <w:adjustRightInd/>
        <w:textAlignment w:val="auto"/>
        <w:rPr>
          <w:rFonts w:eastAsia="宋体"/>
          <w:lang w:eastAsia="zh-CN"/>
        </w:rPr>
      </w:pPr>
      <w:r w:rsidRPr="00AA321F">
        <w:rPr>
          <w:rFonts w:eastAsia="宋体" w:hint="eastAsia"/>
          <w:strike/>
          <w:color w:val="FF0000"/>
          <w:u w:val="single"/>
          <w:lang w:eastAsia="zh-CN"/>
        </w:rPr>
        <w:t>One</w:t>
      </w:r>
      <w:r w:rsidRPr="00AA321F">
        <w:rPr>
          <w:rFonts w:eastAsia="宋体" w:hint="eastAsia"/>
          <w:color w:val="FF0000"/>
          <w:u w:val="single"/>
          <w:lang w:eastAsia="zh-CN"/>
        </w:rPr>
        <w:t>Three</w:t>
      </w:r>
      <w:r w:rsidRPr="00AA321F">
        <w:rPr>
          <w:rFonts w:eastAsia="宋体" w:hint="eastAsia"/>
          <w:lang w:eastAsia="zh-CN"/>
        </w:rPr>
        <w:t xml:space="preserve"> source (source 1</w:t>
      </w:r>
      <w:r w:rsidRPr="00AA321F">
        <w:rPr>
          <w:rFonts w:eastAsia="宋体" w:hint="eastAsia"/>
          <w:color w:val="FF0000"/>
          <w:u w:val="single"/>
          <w:lang w:eastAsia="zh-CN"/>
        </w:rPr>
        <w:t>/13/19</w:t>
      </w:r>
      <w:r w:rsidRPr="00AA321F">
        <w:rPr>
          <w:rFonts w:eastAsia="宋体" w:hint="eastAsia"/>
          <w:lang w:eastAsia="zh-CN"/>
        </w:rPr>
        <w:t xml:space="preserve">) observed </w:t>
      </w:r>
      <w:r w:rsidRPr="00AA321F">
        <w:rPr>
          <w:rFonts w:eastAsia="宋体" w:hint="eastAsia"/>
          <w:color w:val="FF0000"/>
          <w:u w:val="single"/>
          <w:lang w:eastAsia="zh-CN"/>
        </w:rPr>
        <w:t>0.9</w:t>
      </w:r>
      <w:r w:rsidRPr="00AA321F">
        <w:rPr>
          <w:rFonts w:eastAsia="宋体" w:hint="eastAsia"/>
          <w:strike/>
          <w:color w:val="FF0000"/>
          <w:u w:val="single"/>
          <w:lang w:eastAsia="zh-CN"/>
        </w:rPr>
        <w:t>1</w:t>
      </w:r>
      <w:r w:rsidRPr="00AA321F">
        <w:rPr>
          <w:rFonts w:eastAsia="宋体" w:hint="eastAsia"/>
          <w:lang w:eastAsia="zh-CN"/>
        </w:rPr>
        <w:t>dB~1.6dB required SNR loss for eMBB BLER target 10</w:t>
      </w:r>
      <w:r w:rsidRPr="00AA321F">
        <w:rPr>
          <w:rFonts w:eastAsia="宋体" w:hint="eastAsia"/>
          <w:vertAlign w:val="superscript"/>
          <w:lang w:eastAsia="zh-CN"/>
        </w:rPr>
        <w:t xml:space="preserve">-1  </w:t>
      </w:r>
      <w:r w:rsidRPr="00AA321F">
        <w:rPr>
          <w:rFonts w:eastAsia="宋体" w:hint="eastAsia"/>
          <w:lang w:eastAsia="zh-CN"/>
        </w:rPr>
        <w:t>when eMBB PUSCH uses MCS#</w:t>
      </w:r>
      <w:r w:rsidRPr="00AA321F">
        <w:rPr>
          <w:rFonts w:eastAsia="宋体" w:hint="eastAsia"/>
          <w:color w:val="FF0000"/>
          <w:u w:val="single"/>
          <w:lang w:eastAsia="zh-CN"/>
        </w:rPr>
        <w:t>10,</w:t>
      </w:r>
      <w:r w:rsidRPr="00AA321F">
        <w:rPr>
          <w:rFonts w:eastAsia="宋体" w:hint="eastAsia"/>
          <w:lang w:eastAsia="zh-CN"/>
        </w:rPr>
        <w:t xml:space="preserve"> 12, 14 or 23 and collides with another URLLC PUSCH </w:t>
      </w:r>
      <w:r w:rsidRPr="00AA321F">
        <w:rPr>
          <w:rFonts w:eastAsia="宋体"/>
          <w:lang w:eastAsia="zh-CN"/>
        </w:rPr>
        <w:t>transmission</w:t>
      </w:r>
      <w:r w:rsidRPr="00AA321F">
        <w:rPr>
          <w:rFonts w:eastAsia="宋体" w:hint="eastAsia"/>
          <w:lang w:eastAsia="zh-CN"/>
        </w:rPr>
        <w:t xml:space="preserve">, compared to the baseline with eMBB only PUSCH transmission assuming MMSE-IRC receiver </w:t>
      </w:r>
      <w:r w:rsidRPr="00AA321F">
        <w:rPr>
          <w:rFonts w:eastAsia="宋体" w:hint="eastAsia"/>
          <w:color w:val="FF0000"/>
          <w:u w:val="single"/>
          <w:lang w:eastAsia="zh-CN"/>
        </w:rPr>
        <w:t>(source 1/19), or MMSE receiver (source 13)</w:t>
      </w:r>
      <w:r w:rsidRPr="00AA321F">
        <w:rPr>
          <w:rFonts w:eastAsia="宋体" w:hint="eastAsia"/>
          <w:lang w:eastAsia="zh-CN"/>
        </w:rPr>
        <w:t xml:space="preserve"> is used at the gNB and 0dB power offset. </w:t>
      </w:r>
      <w:r w:rsidRPr="00AA321F">
        <w:rPr>
          <w:rFonts w:eastAsia="宋体"/>
          <w:lang w:eastAsia="zh-CN"/>
        </w:rPr>
        <w:t>A</w:t>
      </w:r>
      <w:r w:rsidRPr="00AA321F">
        <w:rPr>
          <w:rFonts w:eastAsia="宋体" w:hint="eastAsia"/>
          <w:lang w:eastAsia="zh-CN"/>
        </w:rPr>
        <w:t>nother source (source 4) observed 8dB loss.</w:t>
      </w:r>
      <w:ins w:id="15" w:author="Xueming Pan" w:date="2019-02-19T15:44:00Z">
        <w:r w:rsidRPr="00AA321F">
          <w:rPr>
            <w:rFonts w:eastAsia="宋体" w:hint="eastAsia"/>
            <w:lang w:eastAsia="zh-CN"/>
          </w:rPr>
          <w:t xml:space="preserve"> </w:t>
        </w:r>
      </w:ins>
      <w:r w:rsidRPr="00AA321F">
        <w:rPr>
          <w:rFonts w:eastAsia="宋体" w:hint="eastAsia"/>
          <w:color w:val="FF0000"/>
          <w:u w:val="single"/>
          <w:lang w:eastAsia="zh-CN"/>
        </w:rPr>
        <w:t>One source (source 19) observed 2.5dB loss for eMBB when URLLC has 3dB higher power than eMBB. One source (source 19) observed eMBB error floor, (i.e. 10</w:t>
      </w:r>
      <w:r w:rsidRPr="00AA321F">
        <w:rPr>
          <w:rFonts w:eastAsia="宋体" w:hint="eastAsia"/>
          <w:color w:val="FF0000"/>
          <w:u w:val="single"/>
          <w:vertAlign w:val="superscript"/>
          <w:lang w:eastAsia="zh-CN"/>
        </w:rPr>
        <w:t>-1</w:t>
      </w:r>
      <w:r w:rsidRPr="00AA321F">
        <w:rPr>
          <w:rFonts w:eastAsia="宋体" w:hint="eastAsia"/>
          <w:color w:val="FF0000"/>
          <w:u w:val="single"/>
          <w:lang w:eastAsia="zh-CN"/>
        </w:rPr>
        <w:t xml:space="preserve"> BLER cannot be reached) when eMBB using MCS#12 has a full </w:t>
      </w:r>
      <w:r w:rsidRPr="00AA321F">
        <w:rPr>
          <w:rFonts w:eastAsia="宋体"/>
          <w:color w:val="FF0000"/>
          <w:u w:val="single"/>
          <w:lang w:eastAsia="zh-CN"/>
        </w:rPr>
        <w:t>bandwidth</w:t>
      </w:r>
      <w:r w:rsidRPr="00AA321F">
        <w:rPr>
          <w:rFonts w:eastAsia="宋体" w:hint="eastAsia"/>
          <w:color w:val="FF0000"/>
          <w:u w:val="single"/>
          <w:lang w:eastAsia="zh-CN"/>
        </w:rPr>
        <w:t xml:space="preserve"> </w:t>
      </w:r>
      <w:r w:rsidRPr="00AA321F">
        <w:rPr>
          <w:rFonts w:eastAsia="宋体"/>
          <w:color w:val="FF0000"/>
          <w:u w:val="single"/>
          <w:lang w:eastAsia="zh-CN"/>
        </w:rPr>
        <w:t>collision</w:t>
      </w:r>
      <w:r w:rsidRPr="00AA321F">
        <w:rPr>
          <w:rFonts w:eastAsia="宋体" w:hint="eastAsia"/>
          <w:color w:val="FF0000"/>
          <w:u w:val="single"/>
          <w:lang w:eastAsia="zh-CN"/>
        </w:rPr>
        <w:t xml:space="preserve"> with URLLC using MCS#3 during 2 OFDM symbols.</w:t>
      </w:r>
      <w:ins w:id="16" w:author="Xueming Pan" w:date="2019-02-21T16:32:00Z">
        <w:r w:rsidRPr="00AA321F">
          <w:rPr>
            <w:rFonts w:eastAsia="宋体" w:hint="eastAsia"/>
            <w:lang w:eastAsia="zh-CN"/>
          </w:rPr>
          <w:t xml:space="preserve"> </w:t>
        </w:r>
      </w:ins>
    </w:p>
    <w:p w:rsidR="002808B3" w:rsidRPr="00AA321F" w:rsidRDefault="002808B3" w:rsidP="00DE343B">
      <w:pPr>
        <w:numPr>
          <w:ilvl w:val="3"/>
          <w:numId w:val="21"/>
        </w:numPr>
        <w:overflowPunct/>
        <w:autoSpaceDE/>
        <w:autoSpaceDN/>
        <w:adjustRightInd/>
        <w:textAlignment w:val="auto"/>
        <w:rPr>
          <w:rFonts w:eastAsia="宋体"/>
          <w:lang w:eastAsia="zh-CN"/>
        </w:rPr>
      </w:pPr>
      <w:r w:rsidRPr="00AA321F">
        <w:rPr>
          <w:rFonts w:eastAsia="宋体"/>
          <w:strike/>
          <w:color w:val="FF0000"/>
          <w:u w:val="single"/>
          <w:lang w:eastAsia="zh-CN"/>
        </w:rPr>
        <w:t>O</w:t>
      </w:r>
      <w:r w:rsidRPr="00AA321F">
        <w:rPr>
          <w:rFonts w:eastAsia="宋体" w:hint="eastAsia"/>
          <w:strike/>
          <w:color w:val="FF0000"/>
          <w:u w:val="single"/>
          <w:lang w:eastAsia="zh-CN"/>
        </w:rPr>
        <w:t>ne</w:t>
      </w:r>
      <w:r w:rsidRPr="00AA321F">
        <w:rPr>
          <w:rFonts w:eastAsia="宋体" w:hint="eastAsia"/>
          <w:lang w:eastAsia="zh-CN"/>
        </w:rPr>
        <w:t xml:space="preserve"> </w:t>
      </w:r>
      <w:r w:rsidRPr="00AA321F">
        <w:rPr>
          <w:rFonts w:eastAsia="宋体" w:hint="eastAsia"/>
          <w:color w:val="FF0000"/>
          <w:u w:val="single"/>
          <w:lang w:eastAsia="zh-CN"/>
        </w:rPr>
        <w:t>Two</w:t>
      </w:r>
      <w:r w:rsidRPr="00AA321F">
        <w:rPr>
          <w:rFonts w:eastAsia="宋体" w:hint="eastAsia"/>
          <w:lang w:eastAsia="zh-CN"/>
        </w:rPr>
        <w:t xml:space="preserve"> source (source 1</w:t>
      </w:r>
      <w:r w:rsidRPr="00AA321F">
        <w:rPr>
          <w:rFonts w:eastAsia="宋体" w:hint="eastAsia"/>
          <w:color w:val="FF0000"/>
          <w:u w:val="single"/>
          <w:lang w:eastAsia="zh-CN"/>
        </w:rPr>
        <w:t>/13</w:t>
      </w:r>
      <w:r w:rsidRPr="00AA321F">
        <w:rPr>
          <w:rFonts w:eastAsia="宋体" w:hint="eastAsia"/>
          <w:lang w:eastAsia="zh-CN"/>
        </w:rPr>
        <w:t xml:space="preserve">) observed that the loss can be reduced to </w:t>
      </w:r>
      <w:r w:rsidRPr="00AA321F">
        <w:rPr>
          <w:rFonts w:eastAsia="宋体" w:hint="eastAsia"/>
          <w:color w:val="FF0000"/>
          <w:u w:val="single"/>
          <w:lang w:eastAsia="zh-CN"/>
        </w:rPr>
        <w:t>0.2~</w:t>
      </w:r>
      <w:r w:rsidRPr="00AA321F">
        <w:rPr>
          <w:rFonts w:eastAsia="宋体" w:hint="eastAsia"/>
          <w:lang w:eastAsia="zh-CN"/>
        </w:rPr>
        <w:t xml:space="preserve">0.3dB, if MMSE-SIC receiver is used at the gNB (eMBB and URLLC are decoded with two hypothesis), assuming </w:t>
      </w:r>
      <w:r w:rsidRPr="00AA321F">
        <w:rPr>
          <w:rFonts w:eastAsia="宋体"/>
          <w:lang w:eastAsia="zh-CN"/>
        </w:rPr>
        <w:t xml:space="preserve">case-1 </w:t>
      </w:r>
      <w:r w:rsidRPr="00AA321F">
        <w:rPr>
          <w:rFonts w:eastAsia="宋体" w:hint="eastAsia"/>
          <w:lang w:eastAsia="zh-CN"/>
        </w:rPr>
        <w:t>DMRS between eMBB and URLLC.</w:t>
      </w:r>
    </w:p>
    <w:p w:rsidR="00AA321F" w:rsidRDefault="00AA321F" w:rsidP="00AA321F">
      <w:pPr>
        <w:rPr>
          <w:b/>
          <w:lang w:eastAsia="x-none"/>
        </w:rPr>
      </w:pPr>
      <w:r w:rsidRPr="00BA0A9D">
        <w:rPr>
          <w:highlight w:val="green"/>
          <w:lang w:eastAsia="x-none"/>
        </w:rPr>
        <w:t>Agreements</w:t>
      </w:r>
      <w:r>
        <w:rPr>
          <w:b/>
          <w:lang w:eastAsia="x-none"/>
        </w:rPr>
        <w:t>:</w:t>
      </w:r>
    </w:p>
    <w:p w:rsidR="00AA321F" w:rsidRPr="00B96FE9" w:rsidRDefault="00AA321F" w:rsidP="00AA321F">
      <w:pPr>
        <w:rPr>
          <w:rFonts w:eastAsia="宋体"/>
          <w:lang w:eastAsia="zh-CN"/>
        </w:rPr>
      </w:pPr>
      <w:r>
        <w:rPr>
          <w:rFonts w:eastAsia="宋体" w:hint="eastAsia"/>
          <w:lang w:eastAsia="zh-CN"/>
        </w:rPr>
        <w:t>Capture a</w:t>
      </w:r>
      <w:r w:rsidRPr="0070485D">
        <w:rPr>
          <w:rFonts w:eastAsia="宋体" w:hint="eastAsia"/>
          <w:lang w:eastAsia="zh-CN"/>
        </w:rPr>
        <w:t>dditional link level simulation results</w:t>
      </w:r>
      <w:r>
        <w:rPr>
          <w:rFonts w:eastAsia="宋体" w:hint="eastAsia"/>
          <w:lang w:eastAsia="zh-CN"/>
        </w:rPr>
        <w:t xml:space="preserve"> in </w:t>
      </w:r>
      <w:r w:rsidRPr="00A10699">
        <w:rPr>
          <w:rFonts w:eastAsia="宋体" w:hint="eastAsia"/>
          <w:lang w:eastAsia="zh-CN"/>
        </w:rPr>
        <w:t xml:space="preserve">TR38.824 section 7.1 </w:t>
      </w:r>
      <w:r w:rsidRPr="00A10699">
        <w:rPr>
          <w:rFonts w:eastAsia="宋体"/>
          <w:lang w:eastAsia="zh-CN"/>
        </w:rPr>
        <w:t>“</w:t>
      </w:r>
      <w:r w:rsidRPr="00A10699">
        <w:rPr>
          <w:rFonts w:eastAsia="宋体" w:hint="eastAsia"/>
          <w:lang w:eastAsia="zh-CN"/>
        </w:rPr>
        <w:t>performance evaluation</w:t>
      </w:r>
      <w:r w:rsidRPr="00A10699">
        <w:rPr>
          <w:rFonts w:eastAsia="宋体"/>
          <w:lang w:eastAsia="zh-CN"/>
        </w:rPr>
        <w:t>”</w:t>
      </w:r>
    </w:p>
    <w:p w:rsidR="00AA321F" w:rsidRPr="004C262E" w:rsidRDefault="00AA321F" w:rsidP="00AA321F">
      <w:pPr>
        <w:jc w:val="center"/>
        <w:rPr>
          <w:rFonts w:eastAsia="宋体"/>
          <w:sz w:val="32"/>
          <w:lang w:eastAsia="zh-CN"/>
        </w:rPr>
      </w:pPr>
      <w:r w:rsidRPr="00A10699">
        <w:rPr>
          <w:rFonts w:eastAsia="宋体"/>
          <w:lang w:eastAsia="zh-CN"/>
        </w:rPr>
        <w:t>C</w:t>
      </w:r>
      <w:r w:rsidRPr="00A10699">
        <w:rPr>
          <w:rFonts w:eastAsia="宋体" w:hint="eastAsia"/>
          <w:lang w:eastAsia="zh-CN"/>
        </w:rPr>
        <w:t xml:space="preserve">omparison of required SNR for single URLLC </w:t>
      </w:r>
      <w:r w:rsidRPr="00A10699">
        <w:rPr>
          <w:rFonts w:eastAsia="宋体"/>
          <w:lang w:eastAsia="zh-CN"/>
        </w:rPr>
        <w:t>transmission</w:t>
      </w:r>
      <w:r w:rsidRPr="00A10699">
        <w:rPr>
          <w:rFonts w:eastAsia="宋体" w:hint="eastAsia"/>
          <w:lang w:eastAsia="zh-CN"/>
        </w:rPr>
        <w:t xml:space="preserve"> with 10</w:t>
      </w:r>
      <w:r w:rsidRPr="00A10699">
        <w:rPr>
          <w:rFonts w:eastAsia="宋体" w:hint="eastAsia"/>
          <w:vertAlign w:val="superscript"/>
          <w:lang w:eastAsia="zh-CN"/>
        </w:rPr>
        <w:t>-4</w:t>
      </w:r>
      <w:r w:rsidRPr="004C262E">
        <w:rPr>
          <w:rFonts w:eastAsia="宋体" w:hint="eastAsia"/>
          <w:sz w:val="28"/>
          <w:lang w:eastAsia="zh-CN"/>
        </w:rPr>
        <w:t xml:space="preserve"> </w:t>
      </w:r>
      <w:r w:rsidRPr="006F2B03">
        <w:rPr>
          <w:rFonts w:eastAsia="宋体" w:hint="eastAsia"/>
          <w:lang w:eastAsia="zh-CN"/>
        </w:rPr>
        <w:t>BLER target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749"/>
        <w:gridCol w:w="2018"/>
        <w:gridCol w:w="2018"/>
        <w:gridCol w:w="3095"/>
      </w:tblGrid>
      <w:tr w:rsidR="00AA321F" w:rsidRPr="002F0207" w:rsidTr="00A9711D">
        <w:tc>
          <w:tcPr>
            <w:tcW w:w="644" w:type="pct"/>
            <w:shd w:val="clear" w:color="auto" w:fill="auto"/>
          </w:tcPr>
          <w:p w:rsidR="00AA321F" w:rsidRPr="002F0207" w:rsidRDefault="00AA321F" w:rsidP="00A9711D">
            <w:pPr>
              <w:rPr>
                <w:rFonts w:eastAsia="宋体"/>
                <w:lang w:eastAsia="zh-CN"/>
              </w:rPr>
            </w:pPr>
          </w:p>
        </w:tc>
        <w:tc>
          <w:tcPr>
            <w:tcW w:w="858" w:type="pct"/>
            <w:shd w:val="clear" w:color="auto" w:fill="auto"/>
          </w:tcPr>
          <w:p w:rsidR="00AA321F" w:rsidRPr="002F0207" w:rsidRDefault="00AA321F" w:rsidP="00A9711D">
            <w:pPr>
              <w:rPr>
                <w:rFonts w:eastAsia="宋体"/>
                <w:lang w:eastAsia="zh-CN"/>
              </w:rPr>
            </w:pPr>
            <w:r w:rsidRPr="002F0207">
              <w:rPr>
                <w:rFonts w:eastAsia="宋体"/>
                <w:lang w:eastAsia="zh-CN"/>
              </w:rPr>
              <w:t>R</w:t>
            </w:r>
            <w:r w:rsidRPr="002F0207">
              <w:rPr>
                <w:rFonts w:eastAsia="宋体" w:hint="eastAsia"/>
                <w:lang w:eastAsia="zh-CN"/>
              </w:rPr>
              <w:t xml:space="preserve">equired SNR for URLLC </w:t>
            </w:r>
            <w:r w:rsidRPr="002F0207">
              <w:rPr>
                <w:rFonts w:eastAsia="宋体" w:hint="eastAsia"/>
                <w:sz w:val="18"/>
                <w:lang w:eastAsia="zh-CN"/>
              </w:rPr>
              <w:t>10</w:t>
            </w:r>
            <w:r w:rsidRPr="002F0207">
              <w:rPr>
                <w:rFonts w:eastAsia="宋体" w:hint="eastAsia"/>
                <w:sz w:val="18"/>
                <w:vertAlign w:val="superscript"/>
                <w:lang w:eastAsia="zh-CN"/>
              </w:rPr>
              <w:t>-4</w:t>
            </w:r>
            <w:r w:rsidRPr="002F0207">
              <w:rPr>
                <w:rFonts w:eastAsia="宋体" w:hint="eastAsia"/>
                <w:sz w:val="18"/>
                <w:lang w:eastAsia="zh-CN"/>
              </w:rPr>
              <w:t xml:space="preserve"> BLER</w:t>
            </w:r>
          </w:p>
          <w:p w:rsidR="00AA321F" w:rsidRPr="002F0207" w:rsidRDefault="00AA321F" w:rsidP="00A9711D">
            <w:pPr>
              <w:rPr>
                <w:rFonts w:eastAsia="宋体"/>
                <w:lang w:eastAsia="zh-CN"/>
              </w:rPr>
            </w:pPr>
            <w:r w:rsidRPr="002F0207">
              <w:rPr>
                <w:rFonts w:eastAsia="宋体" w:hint="eastAsia"/>
                <w:lang w:eastAsia="zh-CN"/>
              </w:rPr>
              <w:t>(</w:t>
            </w:r>
            <w:r>
              <w:rPr>
                <w:rFonts w:eastAsia="宋体" w:hint="eastAsia"/>
                <w:lang w:eastAsia="zh-CN"/>
              </w:rPr>
              <w:t xml:space="preserve">URLLC only, </w:t>
            </w:r>
            <w:r w:rsidRPr="002F0207">
              <w:rPr>
                <w:rFonts w:eastAsia="宋体" w:hint="eastAsia"/>
                <w:lang w:eastAsia="zh-CN"/>
              </w:rPr>
              <w:t>baseline)</w:t>
            </w:r>
          </w:p>
        </w:tc>
        <w:tc>
          <w:tcPr>
            <w:tcW w:w="990" w:type="pct"/>
            <w:shd w:val="clear" w:color="auto" w:fill="auto"/>
          </w:tcPr>
          <w:p w:rsidR="00AA321F" w:rsidRPr="002F0207" w:rsidRDefault="00AA321F" w:rsidP="00A9711D">
            <w:pPr>
              <w:rPr>
                <w:rFonts w:eastAsia="宋体"/>
                <w:lang w:eastAsia="zh-CN"/>
              </w:rPr>
            </w:pPr>
            <w:r w:rsidRPr="002F0207">
              <w:rPr>
                <w:rFonts w:eastAsia="宋体" w:hint="eastAsia"/>
                <w:lang w:eastAsia="zh-CN"/>
              </w:rPr>
              <w:t xml:space="preserve">Required SNR for URLLC </w:t>
            </w:r>
            <w:r w:rsidRPr="002F0207">
              <w:rPr>
                <w:rFonts w:eastAsia="宋体" w:hint="eastAsia"/>
                <w:sz w:val="18"/>
                <w:lang w:eastAsia="zh-CN"/>
              </w:rPr>
              <w:t>10</w:t>
            </w:r>
            <w:r w:rsidRPr="002F0207">
              <w:rPr>
                <w:rFonts w:eastAsia="宋体" w:hint="eastAsia"/>
                <w:sz w:val="18"/>
                <w:vertAlign w:val="superscript"/>
                <w:lang w:eastAsia="zh-CN"/>
              </w:rPr>
              <w:t>-4</w:t>
            </w:r>
            <w:r w:rsidRPr="002F0207">
              <w:rPr>
                <w:rFonts w:eastAsia="宋体" w:hint="eastAsia"/>
                <w:sz w:val="18"/>
                <w:lang w:eastAsia="zh-CN"/>
              </w:rPr>
              <w:t xml:space="preserve"> BLER</w:t>
            </w:r>
            <w:r w:rsidRPr="002F0207">
              <w:rPr>
                <w:rFonts w:eastAsia="宋体" w:hint="eastAsia"/>
                <w:lang w:eastAsia="zh-CN"/>
              </w:rPr>
              <w:t xml:space="preserve"> </w:t>
            </w:r>
            <w:r>
              <w:rPr>
                <w:rFonts w:eastAsia="宋体" w:hint="eastAsia"/>
                <w:lang w:eastAsia="zh-CN"/>
              </w:rPr>
              <w:t xml:space="preserve">when </w:t>
            </w:r>
            <w:r w:rsidRPr="002F0207">
              <w:rPr>
                <w:rFonts w:eastAsia="宋体" w:hint="eastAsia"/>
                <w:lang w:eastAsia="zh-CN"/>
              </w:rPr>
              <w:t>colliding with eMBB (0dB power offset)</w:t>
            </w:r>
          </w:p>
        </w:tc>
        <w:tc>
          <w:tcPr>
            <w:tcW w:w="990" w:type="pct"/>
            <w:shd w:val="clear" w:color="auto" w:fill="auto"/>
          </w:tcPr>
          <w:p w:rsidR="00AA321F" w:rsidRPr="002F0207" w:rsidRDefault="00AA321F" w:rsidP="00A9711D">
            <w:pPr>
              <w:rPr>
                <w:rFonts w:eastAsia="宋体"/>
                <w:lang w:eastAsia="zh-CN"/>
              </w:rPr>
            </w:pPr>
            <w:r w:rsidRPr="002F0207">
              <w:rPr>
                <w:rFonts w:eastAsia="宋体" w:hint="eastAsia"/>
                <w:lang w:eastAsia="zh-CN"/>
              </w:rPr>
              <w:t xml:space="preserve">Required SNR for URLLC </w:t>
            </w:r>
            <w:r w:rsidRPr="002F0207">
              <w:rPr>
                <w:rFonts w:eastAsia="宋体" w:hint="eastAsia"/>
                <w:sz w:val="18"/>
                <w:lang w:eastAsia="zh-CN"/>
              </w:rPr>
              <w:t>10</w:t>
            </w:r>
            <w:r w:rsidRPr="002F0207">
              <w:rPr>
                <w:rFonts w:eastAsia="宋体" w:hint="eastAsia"/>
                <w:sz w:val="18"/>
                <w:vertAlign w:val="superscript"/>
                <w:lang w:eastAsia="zh-CN"/>
              </w:rPr>
              <w:t>-4</w:t>
            </w:r>
            <w:r w:rsidRPr="002F0207">
              <w:rPr>
                <w:rFonts w:eastAsia="宋体" w:hint="eastAsia"/>
                <w:sz w:val="18"/>
                <w:lang w:eastAsia="zh-CN"/>
              </w:rPr>
              <w:t xml:space="preserve"> BLER</w:t>
            </w:r>
            <w:r w:rsidRPr="002F0207">
              <w:rPr>
                <w:rFonts w:eastAsia="宋体" w:hint="eastAsia"/>
                <w:lang w:eastAsia="zh-CN"/>
              </w:rPr>
              <w:t xml:space="preserve"> </w:t>
            </w:r>
            <w:r>
              <w:rPr>
                <w:rFonts w:eastAsia="宋体" w:hint="eastAsia"/>
                <w:lang w:eastAsia="zh-CN"/>
              </w:rPr>
              <w:t xml:space="preserve">when </w:t>
            </w:r>
            <w:r w:rsidRPr="002F0207">
              <w:rPr>
                <w:rFonts w:eastAsia="宋体" w:hint="eastAsia"/>
                <w:lang w:eastAsia="zh-CN"/>
              </w:rPr>
              <w:t>colliding with eMBB (</w:t>
            </w:r>
            <w:r>
              <w:rPr>
                <w:rFonts w:eastAsia="宋体" w:hint="eastAsia"/>
                <w:lang w:eastAsia="zh-CN"/>
              </w:rPr>
              <w:t>3</w:t>
            </w:r>
            <w:r w:rsidRPr="002F0207">
              <w:rPr>
                <w:rFonts w:eastAsia="宋体" w:hint="eastAsia"/>
                <w:lang w:eastAsia="zh-CN"/>
              </w:rPr>
              <w:t>dB power offset)</w:t>
            </w:r>
          </w:p>
        </w:tc>
        <w:tc>
          <w:tcPr>
            <w:tcW w:w="1518" w:type="pct"/>
            <w:shd w:val="clear" w:color="auto" w:fill="auto"/>
          </w:tcPr>
          <w:p w:rsidR="00AA321F" w:rsidRPr="002F0207" w:rsidRDefault="00AA321F" w:rsidP="00A9711D">
            <w:pPr>
              <w:rPr>
                <w:rFonts w:eastAsia="宋体"/>
                <w:lang w:eastAsia="zh-CN"/>
              </w:rPr>
            </w:pPr>
            <w:r w:rsidRPr="00A97125">
              <w:rPr>
                <w:rFonts w:eastAsia="宋体"/>
                <w:lang w:eastAsia="zh-CN"/>
              </w:rPr>
              <w:t>Key</w:t>
            </w:r>
            <w:r w:rsidRPr="004C262E">
              <w:rPr>
                <w:rFonts w:eastAsia="宋体"/>
                <w:lang w:eastAsia="zh-CN"/>
              </w:rPr>
              <w:t xml:space="preserve"> </w:t>
            </w:r>
            <w:r w:rsidRPr="002F0207">
              <w:rPr>
                <w:rFonts w:eastAsia="宋体"/>
                <w:lang w:eastAsia="zh-CN"/>
              </w:rPr>
              <w:t>A</w:t>
            </w:r>
            <w:r w:rsidRPr="002F0207">
              <w:rPr>
                <w:rFonts w:eastAsia="宋体" w:hint="eastAsia"/>
                <w:lang w:eastAsia="zh-CN"/>
              </w:rPr>
              <w:t>ssumptions</w:t>
            </w:r>
          </w:p>
        </w:tc>
      </w:tr>
      <w:tr w:rsidR="00AA321F" w:rsidRPr="002F0207" w:rsidTr="00A9711D">
        <w:tc>
          <w:tcPr>
            <w:tcW w:w="644" w:type="pct"/>
            <w:shd w:val="clear" w:color="auto" w:fill="auto"/>
          </w:tcPr>
          <w:p w:rsidR="00AA321F" w:rsidRDefault="00AA321F" w:rsidP="00A9711D">
            <w:pPr>
              <w:rPr>
                <w:rFonts w:eastAsia="宋体"/>
                <w:sz w:val="18"/>
                <w:lang w:eastAsia="zh-CN"/>
              </w:rPr>
            </w:pPr>
            <w:r>
              <w:rPr>
                <w:rFonts w:eastAsia="宋体" w:hint="eastAsia"/>
                <w:sz w:val="18"/>
                <w:lang w:eastAsia="zh-CN"/>
              </w:rPr>
              <w:t>Source 13: CATT</w:t>
            </w:r>
          </w:p>
          <w:p w:rsidR="00AA321F" w:rsidRDefault="00AA321F" w:rsidP="00A9711D">
            <w:pPr>
              <w:rPr>
                <w:rFonts w:eastAsia="宋体"/>
                <w:sz w:val="18"/>
                <w:lang w:eastAsia="zh-CN"/>
              </w:rPr>
            </w:pPr>
            <w:r>
              <w:rPr>
                <w:rFonts w:eastAsia="宋体" w:hint="eastAsia"/>
                <w:sz w:val="18"/>
                <w:lang w:eastAsia="zh-CN"/>
              </w:rPr>
              <w:t>(R1-1902006)</w:t>
            </w:r>
          </w:p>
          <w:p w:rsidR="00AA321F" w:rsidRPr="000D0A40" w:rsidRDefault="00AA321F" w:rsidP="00A9711D">
            <w:pPr>
              <w:rPr>
                <w:rFonts w:eastAsia="宋体"/>
                <w:sz w:val="18"/>
                <w:lang w:eastAsia="zh-CN"/>
              </w:rPr>
            </w:pPr>
          </w:p>
        </w:tc>
        <w:tc>
          <w:tcPr>
            <w:tcW w:w="858" w:type="pct"/>
            <w:shd w:val="clear" w:color="auto" w:fill="auto"/>
          </w:tcPr>
          <w:p w:rsidR="00AA321F" w:rsidRPr="000D0A40" w:rsidRDefault="00AA321F" w:rsidP="00A9711D">
            <w:pPr>
              <w:rPr>
                <w:rFonts w:eastAsia="宋体"/>
                <w:sz w:val="18"/>
                <w:lang w:eastAsia="zh-CN"/>
              </w:rPr>
            </w:pPr>
            <w:r>
              <w:rPr>
                <w:rFonts w:eastAsia="宋体" w:hint="eastAsia"/>
                <w:sz w:val="18"/>
                <w:lang w:eastAsia="zh-CN"/>
              </w:rPr>
              <w:t>-4</w:t>
            </w:r>
            <w:r w:rsidRPr="000D0A40">
              <w:rPr>
                <w:rFonts w:eastAsia="宋体" w:hint="eastAsia"/>
                <w:sz w:val="18"/>
                <w:lang w:eastAsia="zh-CN"/>
              </w:rPr>
              <w:t xml:space="preserve">dB </w:t>
            </w:r>
          </w:p>
        </w:tc>
        <w:tc>
          <w:tcPr>
            <w:tcW w:w="990" w:type="pct"/>
            <w:shd w:val="clear" w:color="auto" w:fill="auto"/>
          </w:tcPr>
          <w:p w:rsidR="00AA321F" w:rsidRPr="0088788B" w:rsidRDefault="00AA321F" w:rsidP="00A9711D">
            <w:pPr>
              <w:rPr>
                <w:rFonts w:eastAsia="宋体"/>
                <w:sz w:val="18"/>
                <w:lang w:eastAsia="zh-CN"/>
              </w:rPr>
            </w:pPr>
            <w:r>
              <w:rPr>
                <w:rFonts w:eastAsia="宋体" w:hint="eastAsia"/>
                <w:sz w:val="18"/>
                <w:lang w:eastAsia="zh-CN"/>
              </w:rPr>
              <w:t>-2</w:t>
            </w:r>
            <w:r w:rsidRPr="000D0A40">
              <w:rPr>
                <w:rFonts w:eastAsia="宋体" w:hint="eastAsia"/>
                <w:sz w:val="18"/>
                <w:lang w:eastAsia="zh-CN"/>
              </w:rPr>
              <w:t>dB</w:t>
            </w:r>
          </w:p>
          <w:p w:rsidR="00AA321F" w:rsidRPr="000D0A40" w:rsidRDefault="00AA321F" w:rsidP="00A9711D">
            <w:pPr>
              <w:rPr>
                <w:rFonts w:eastAsia="宋体"/>
                <w:sz w:val="18"/>
                <w:lang w:eastAsia="zh-CN"/>
              </w:rPr>
            </w:pPr>
            <w:r w:rsidRPr="000D0A40">
              <w:rPr>
                <w:rFonts w:eastAsia="宋体" w:hint="eastAsia"/>
                <w:sz w:val="18"/>
                <w:lang w:eastAsia="zh-CN"/>
              </w:rPr>
              <w:t>(</w:t>
            </w:r>
            <w:r>
              <w:rPr>
                <w:rFonts w:eastAsia="宋体" w:hint="eastAsia"/>
                <w:sz w:val="18"/>
                <w:lang w:eastAsia="zh-CN"/>
              </w:rPr>
              <w:t>2</w:t>
            </w:r>
            <w:r w:rsidRPr="000D0A40">
              <w:rPr>
                <w:rFonts w:eastAsia="宋体" w:hint="eastAsia"/>
                <w:sz w:val="18"/>
                <w:lang w:eastAsia="zh-CN"/>
              </w:rPr>
              <w:t>dB loss)</w:t>
            </w:r>
          </w:p>
        </w:tc>
        <w:tc>
          <w:tcPr>
            <w:tcW w:w="990" w:type="pct"/>
            <w:shd w:val="clear" w:color="auto" w:fill="auto"/>
          </w:tcPr>
          <w:p w:rsidR="00AA321F" w:rsidRPr="000D0A40" w:rsidRDefault="00AA321F" w:rsidP="00A9711D">
            <w:pPr>
              <w:rPr>
                <w:rFonts w:eastAsia="宋体"/>
                <w:sz w:val="18"/>
                <w:lang w:eastAsia="zh-CN"/>
              </w:rPr>
            </w:pPr>
            <w:r w:rsidRPr="000D0A40">
              <w:rPr>
                <w:rFonts w:eastAsia="宋体" w:hint="eastAsia"/>
                <w:sz w:val="18"/>
                <w:lang w:eastAsia="zh-CN"/>
              </w:rPr>
              <w:t>N/A</w:t>
            </w:r>
          </w:p>
        </w:tc>
        <w:tc>
          <w:tcPr>
            <w:tcW w:w="1518" w:type="pct"/>
            <w:shd w:val="clear" w:color="auto" w:fill="auto"/>
          </w:tcPr>
          <w:p w:rsidR="00AA321F" w:rsidRPr="000D0A40" w:rsidRDefault="00AA321F" w:rsidP="00A9711D">
            <w:pPr>
              <w:spacing w:after="80"/>
              <w:rPr>
                <w:rFonts w:eastAsia="宋体"/>
                <w:sz w:val="18"/>
                <w:lang w:eastAsia="zh-CN"/>
              </w:rPr>
            </w:pPr>
            <w:r w:rsidRPr="000D0A40">
              <w:rPr>
                <w:rFonts w:eastAsia="宋体" w:hint="eastAsia"/>
                <w:sz w:val="18"/>
                <w:lang w:eastAsia="zh-CN"/>
              </w:rPr>
              <w:t>URLLC MCS#</w:t>
            </w:r>
            <w:r>
              <w:rPr>
                <w:rFonts w:eastAsia="宋体" w:hint="eastAsia"/>
                <w:sz w:val="18"/>
                <w:lang w:eastAsia="zh-CN"/>
              </w:rPr>
              <w:t>6</w:t>
            </w:r>
            <w:r w:rsidRPr="000D0A40">
              <w:rPr>
                <w:rFonts w:eastAsia="宋体" w:hint="eastAsia"/>
                <w:sz w:val="18"/>
                <w:lang w:eastAsia="zh-CN"/>
              </w:rPr>
              <w:t>(</w:t>
            </w:r>
            <w:r>
              <w:rPr>
                <w:rFonts w:eastAsia="宋体" w:hint="eastAsia"/>
                <w:sz w:val="18"/>
                <w:lang w:eastAsia="zh-CN"/>
              </w:rPr>
              <w:t>120/1024, QPSK</w:t>
            </w:r>
            <w:r w:rsidRPr="000D0A40">
              <w:rPr>
                <w:rFonts w:eastAsia="宋体" w:hint="eastAsia"/>
                <w:sz w:val="18"/>
                <w:lang w:eastAsia="zh-CN"/>
              </w:rPr>
              <w:t>)</w:t>
            </w:r>
          </w:p>
          <w:p w:rsidR="00AA321F" w:rsidRPr="000D0A40" w:rsidRDefault="00AA321F" w:rsidP="00A9711D">
            <w:pPr>
              <w:spacing w:after="80"/>
              <w:rPr>
                <w:rFonts w:eastAsia="宋体"/>
                <w:sz w:val="18"/>
                <w:lang w:eastAsia="zh-CN"/>
              </w:rPr>
            </w:pPr>
            <w:r w:rsidRPr="000D0A40">
              <w:rPr>
                <w:rFonts w:eastAsia="宋体" w:hint="eastAsia"/>
                <w:sz w:val="18"/>
                <w:lang w:eastAsia="zh-CN"/>
              </w:rPr>
              <w:t>eMBB MCS#</w:t>
            </w:r>
            <w:r>
              <w:rPr>
                <w:rFonts w:eastAsia="宋体" w:hint="eastAsia"/>
                <w:sz w:val="18"/>
                <w:lang w:eastAsia="zh-CN"/>
              </w:rPr>
              <w:t>10</w:t>
            </w:r>
            <w:r w:rsidRPr="000D0A40">
              <w:rPr>
                <w:rFonts w:eastAsia="宋体" w:hint="eastAsia"/>
                <w:sz w:val="18"/>
                <w:lang w:eastAsia="zh-CN"/>
              </w:rPr>
              <w:t xml:space="preserve"> (</w:t>
            </w:r>
            <w:r>
              <w:rPr>
                <w:rFonts w:eastAsia="宋体" w:hint="eastAsia"/>
                <w:sz w:val="18"/>
                <w:lang w:eastAsia="zh-CN"/>
              </w:rPr>
              <w:t>340</w:t>
            </w:r>
            <w:r>
              <w:rPr>
                <w:rFonts w:eastAsia="宋体"/>
                <w:sz w:val="18"/>
                <w:lang w:eastAsia="zh-CN"/>
              </w:rPr>
              <w:t>/1024,</w:t>
            </w:r>
            <w:r>
              <w:rPr>
                <w:rFonts w:eastAsia="宋体" w:hint="eastAsia"/>
                <w:sz w:val="18"/>
                <w:lang w:eastAsia="zh-CN"/>
              </w:rPr>
              <w:t>16QAM</w:t>
            </w:r>
            <w:r w:rsidRPr="000D0A40">
              <w:rPr>
                <w:rFonts w:eastAsia="宋体" w:hint="eastAsia"/>
                <w:sz w:val="18"/>
                <w:lang w:eastAsia="zh-CN"/>
              </w:rPr>
              <w:t>)</w:t>
            </w:r>
          </w:p>
          <w:p w:rsidR="00AA321F" w:rsidRPr="000D0A40" w:rsidRDefault="00AA321F" w:rsidP="00A9711D">
            <w:pPr>
              <w:spacing w:after="80"/>
              <w:rPr>
                <w:rFonts w:eastAsia="宋体"/>
                <w:sz w:val="18"/>
                <w:lang w:eastAsia="zh-CN"/>
              </w:rPr>
            </w:pPr>
            <w:r w:rsidRPr="000D0A40">
              <w:rPr>
                <w:rFonts w:eastAsia="宋体" w:hint="eastAsia"/>
                <w:sz w:val="18"/>
                <w:lang w:eastAsia="zh-CN"/>
              </w:rPr>
              <w:t>MMSE receiver</w:t>
            </w:r>
          </w:p>
          <w:p w:rsidR="00AA321F" w:rsidRPr="000D0A40" w:rsidRDefault="00AA321F" w:rsidP="00A9711D">
            <w:pPr>
              <w:spacing w:after="80"/>
              <w:rPr>
                <w:rFonts w:eastAsia="宋体"/>
                <w:sz w:val="18"/>
                <w:lang w:eastAsia="zh-CN"/>
              </w:rPr>
            </w:pPr>
            <w:r>
              <w:rPr>
                <w:rFonts w:eastAsia="宋体"/>
                <w:sz w:val="18"/>
                <w:lang w:eastAsia="zh-CN"/>
              </w:rPr>
              <w:t>Case-1 DMRS assumption</w:t>
            </w:r>
          </w:p>
        </w:tc>
      </w:tr>
      <w:tr w:rsidR="00AA321F" w:rsidRPr="002F0207" w:rsidTr="00A9711D">
        <w:tc>
          <w:tcPr>
            <w:tcW w:w="644" w:type="pct"/>
            <w:shd w:val="clear" w:color="auto" w:fill="auto"/>
          </w:tcPr>
          <w:p w:rsidR="00AA321F" w:rsidRDefault="00AA321F" w:rsidP="00A9711D">
            <w:pPr>
              <w:rPr>
                <w:rFonts w:eastAsia="宋体"/>
                <w:sz w:val="18"/>
                <w:lang w:eastAsia="zh-CN"/>
              </w:rPr>
            </w:pPr>
            <w:r>
              <w:rPr>
                <w:rFonts w:eastAsia="宋体" w:hint="eastAsia"/>
                <w:sz w:val="18"/>
                <w:lang w:eastAsia="zh-CN"/>
              </w:rPr>
              <w:t>Source 13: CATT</w:t>
            </w:r>
          </w:p>
          <w:p w:rsidR="00AA321F" w:rsidRDefault="00AA321F" w:rsidP="00A9711D">
            <w:pPr>
              <w:rPr>
                <w:rFonts w:eastAsia="宋体"/>
                <w:sz w:val="18"/>
                <w:lang w:eastAsia="zh-CN"/>
              </w:rPr>
            </w:pPr>
            <w:r>
              <w:rPr>
                <w:rFonts w:eastAsia="宋体" w:hint="eastAsia"/>
                <w:sz w:val="18"/>
                <w:lang w:eastAsia="zh-CN"/>
              </w:rPr>
              <w:t>(R1-1902006)</w:t>
            </w:r>
          </w:p>
          <w:p w:rsidR="00AA321F" w:rsidRPr="000D0A40" w:rsidRDefault="00AA321F" w:rsidP="00A9711D">
            <w:pPr>
              <w:rPr>
                <w:rFonts w:eastAsia="宋体"/>
                <w:sz w:val="18"/>
                <w:lang w:eastAsia="zh-CN"/>
              </w:rPr>
            </w:pPr>
          </w:p>
        </w:tc>
        <w:tc>
          <w:tcPr>
            <w:tcW w:w="858" w:type="pct"/>
            <w:shd w:val="clear" w:color="auto" w:fill="auto"/>
          </w:tcPr>
          <w:p w:rsidR="00AA321F" w:rsidRPr="000D0A40" w:rsidRDefault="00AA321F" w:rsidP="00A9711D">
            <w:pPr>
              <w:rPr>
                <w:rFonts w:eastAsia="宋体"/>
                <w:sz w:val="18"/>
                <w:lang w:eastAsia="zh-CN"/>
              </w:rPr>
            </w:pPr>
            <w:r w:rsidRPr="000D0A40">
              <w:rPr>
                <w:rFonts w:eastAsia="宋体" w:hint="eastAsia"/>
                <w:sz w:val="18"/>
                <w:lang w:eastAsia="zh-CN"/>
              </w:rPr>
              <w:t>-</w:t>
            </w:r>
            <w:r>
              <w:rPr>
                <w:rFonts w:eastAsia="宋体" w:hint="eastAsia"/>
                <w:sz w:val="18"/>
                <w:lang w:eastAsia="zh-CN"/>
              </w:rPr>
              <w:t>4</w:t>
            </w:r>
            <w:r w:rsidRPr="000D0A40">
              <w:rPr>
                <w:rFonts w:eastAsia="宋体" w:hint="eastAsia"/>
                <w:sz w:val="18"/>
                <w:lang w:eastAsia="zh-CN"/>
              </w:rPr>
              <w:t>dB</w:t>
            </w:r>
          </w:p>
        </w:tc>
        <w:tc>
          <w:tcPr>
            <w:tcW w:w="990" w:type="pct"/>
            <w:shd w:val="clear" w:color="auto" w:fill="auto"/>
          </w:tcPr>
          <w:p w:rsidR="00AA321F" w:rsidRPr="0088788B" w:rsidRDefault="00AA321F" w:rsidP="00A9711D">
            <w:pPr>
              <w:rPr>
                <w:rFonts w:eastAsia="宋体"/>
                <w:sz w:val="18"/>
                <w:lang w:eastAsia="zh-CN"/>
              </w:rPr>
            </w:pPr>
            <w:r>
              <w:rPr>
                <w:rFonts w:eastAsia="宋体" w:hint="eastAsia"/>
                <w:sz w:val="18"/>
                <w:lang w:eastAsia="zh-CN"/>
              </w:rPr>
              <w:t>1.7</w:t>
            </w:r>
            <w:r w:rsidRPr="000D0A40">
              <w:rPr>
                <w:rFonts w:eastAsia="宋体" w:hint="eastAsia"/>
                <w:sz w:val="18"/>
                <w:lang w:eastAsia="zh-CN"/>
              </w:rPr>
              <w:t>dB</w:t>
            </w:r>
          </w:p>
          <w:p w:rsidR="00AA321F" w:rsidRPr="000D0A40" w:rsidRDefault="00AA321F" w:rsidP="00A9711D">
            <w:pPr>
              <w:rPr>
                <w:rFonts w:eastAsia="宋体"/>
                <w:sz w:val="18"/>
                <w:lang w:eastAsia="zh-CN"/>
              </w:rPr>
            </w:pPr>
            <w:r>
              <w:rPr>
                <w:rFonts w:eastAsia="宋体" w:hint="eastAsia"/>
                <w:sz w:val="18"/>
                <w:lang w:eastAsia="zh-CN"/>
              </w:rPr>
              <w:t xml:space="preserve">(5.7dB </w:t>
            </w:r>
            <w:r w:rsidRPr="000D0A40">
              <w:rPr>
                <w:rFonts w:eastAsia="宋体" w:hint="eastAsia"/>
                <w:sz w:val="18"/>
                <w:lang w:eastAsia="zh-CN"/>
              </w:rPr>
              <w:t>loss)</w:t>
            </w:r>
          </w:p>
        </w:tc>
        <w:tc>
          <w:tcPr>
            <w:tcW w:w="990" w:type="pct"/>
            <w:shd w:val="clear" w:color="auto" w:fill="auto"/>
          </w:tcPr>
          <w:p w:rsidR="00AA321F" w:rsidRPr="000D0A40" w:rsidRDefault="00AA321F" w:rsidP="00A9711D">
            <w:pPr>
              <w:rPr>
                <w:rFonts w:eastAsia="宋体"/>
                <w:sz w:val="18"/>
                <w:lang w:eastAsia="zh-CN"/>
              </w:rPr>
            </w:pPr>
            <w:r w:rsidRPr="000D0A40">
              <w:rPr>
                <w:rFonts w:eastAsia="宋体" w:hint="eastAsia"/>
                <w:sz w:val="18"/>
                <w:lang w:eastAsia="zh-CN"/>
              </w:rPr>
              <w:t>N/A</w:t>
            </w:r>
          </w:p>
        </w:tc>
        <w:tc>
          <w:tcPr>
            <w:tcW w:w="1518" w:type="pct"/>
            <w:shd w:val="clear" w:color="auto" w:fill="auto"/>
          </w:tcPr>
          <w:p w:rsidR="00AA321F" w:rsidRPr="000D0A40" w:rsidRDefault="00AA321F" w:rsidP="00A9711D">
            <w:pPr>
              <w:spacing w:after="80"/>
              <w:rPr>
                <w:rFonts w:eastAsia="宋体"/>
                <w:sz w:val="18"/>
                <w:lang w:eastAsia="zh-CN"/>
              </w:rPr>
            </w:pPr>
            <w:r w:rsidRPr="000D0A40">
              <w:rPr>
                <w:rFonts w:eastAsia="宋体" w:hint="eastAsia"/>
                <w:sz w:val="18"/>
                <w:lang w:eastAsia="zh-CN"/>
              </w:rPr>
              <w:t>URLLC MCS#</w:t>
            </w:r>
            <w:r>
              <w:rPr>
                <w:rFonts w:eastAsia="宋体" w:hint="eastAsia"/>
                <w:sz w:val="18"/>
                <w:lang w:eastAsia="zh-CN"/>
              </w:rPr>
              <w:t>6</w:t>
            </w:r>
            <w:r w:rsidRPr="000D0A40">
              <w:rPr>
                <w:rFonts w:eastAsia="宋体" w:hint="eastAsia"/>
                <w:sz w:val="18"/>
                <w:lang w:eastAsia="zh-CN"/>
              </w:rPr>
              <w:t>(</w:t>
            </w:r>
            <w:r>
              <w:rPr>
                <w:rFonts w:eastAsia="宋体" w:hint="eastAsia"/>
                <w:sz w:val="18"/>
                <w:lang w:eastAsia="zh-CN"/>
              </w:rPr>
              <w:t>120/1024, QPSK</w:t>
            </w:r>
            <w:r w:rsidRPr="000D0A40">
              <w:rPr>
                <w:rFonts w:eastAsia="宋体" w:hint="eastAsia"/>
                <w:sz w:val="18"/>
                <w:lang w:eastAsia="zh-CN"/>
              </w:rPr>
              <w:t>)</w:t>
            </w:r>
          </w:p>
          <w:p w:rsidR="00AA321F" w:rsidRPr="000D0A40" w:rsidRDefault="00AA321F" w:rsidP="00A9711D">
            <w:pPr>
              <w:spacing w:after="80"/>
              <w:rPr>
                <w:rFonts w:eastAsia="宋体"/>
                <w:sz w:val="18"/>
                <w:lang w:eastAsia="zh-CN"/>
              </w:rPr>
            </w:pPr>
            <w:r w:rsidRPr="000D0A40">
              <w:rPr>
                <w:rFonts w:eastAsia="宋体" w:hint="eastAsia"/>
                <w:sz w:val="18"/>
                <w:lang w:eastAsia="zh-CN"/>
              </w:rPr>
              <w:t>eMBB MCS#</w:t>
            </w:r>
            <w:r>
              <w:rPr>
                <w:rFonts w:eastAsia="宋体" w:hint="eastAsia"/>
                <w:sz w:val="18"/>
                <w:lang w:eastAsia="zh-CN"/>
              </w:rPr>
              <w:t>10</w:t>
            </w:r>
            <w:r w:rsidRPr="000D0A40">
              <w:rPr>
                <w:rFonts w:eastAsia="宋体" w:hint="eastAsia"/>
                <w:sz w:val="18"/>
                <w:lang w:eastAsia="zh-CN"/>
              </w:rPr>
              <w:t xml:space="preserve"> (</w:t>
            </w:r>
            <w:r>
              <w:rPr>
                <w:rFonts w:eastAsia="宋体" w:hint="eastAsia"/>
                <w:sz w:val="18"/>
                <w:lang w:eastAsia="zh-CN"/>
              </w:rPr>
              <w:t>340</w:t>
            </w:r>
            <w:r>
              <w:rPr>
                <w:rFonts w:eastAsia="宋体"/>
                <w:sz w:val="18"/>
                <w:lang w:eastAsia="zh-CN"/>
              </w:rPr>
              <w:t>/1024,</w:t>
            </w:r>
            <w:r>
              <w:rPr>
                <w:rFonts w:eastAsia="宋体" w:hint="eastAsia"/>
                <w:sz w:val="18"/>
                <w:lang w:eastAsia="zh-CN"/>
              </w:rPr>
              <w:t>16QAM</w:t>
            </w:r>
            <w:r w:rsidRPr="000D0A40">
              <w:rPr>
                <w:rFonts w:eastAsia="宋体" w:hint="eastAsia"/>
                <w:sz w:val="18"/>
                <w:lang w:eastAsia="zh-CN"/>
              </w:rPr>
              <w:t>)</w:t>
            </w:r>
          </w:p>
          <w:p w:rsidR="00AA321F" w:rsidRPr="000D0A40" w:rsidRDefault="00AA321F" w:rsidP="00A9711D">
            <w:pPr>
              <w:spacing w:after="80"/>
              <w:rPr>
                <w:rFonts w:eastAsia="宋体"/>
                <w:sz w:val="18"/>
                <w:lang w:eastAsia="zh-CN"/>
              </w:rPr>
            </w:pPr>
            <w:r w:rsidRPr="000D0A40">
              <w:rPr>
                <w:rFonts w:eastAsia="宋体" w:hint="eastAsia"/>
                <w:sz w:val="18"/>
                <w:lang w:eastAsia="zh-CN"/>
              </w:rPr>
              <w:t>MMSE receiver</w:t>
            </w:r>
          </w:p>
          <w:p w:rsidR="00AA321F" w:rsidRPr="000D0A40" w:rsidRDefault="00AA321F" w:rsidP="00A9711D">
            <w:pPr>
              <w:spacing w:after="80"/>
              <w:rPr>
                <w:rFonts w:eastAsia="宋体"/>
                <w:sz w:val="18"/>
                <w:lang w:eastAsia="zh-CN"/>
              </w:rPr>
            </w:pPr>
            <w:r>
              <w:rPr>
                <w:rFonts w:eastAsia="宋体"/>
                <w:sz w:val="18"/>
                <w:lang w:eastAsia="zh-CN"/>
              </w:rPr>
              <w:t>Case-</w:t>
            </w:r>
            <w:r>
              <w:rPr>
                <w:rFonts w:eastAsia="宋体" w:hint="eastAsia"/>
                <w:sz w:val="18"/>
                <w:lang w:eastAsia="zh-CN"/>
              </w:rPr>
              <w:t>2</w:t>
            </w:r>
            <w:r>
              <w:rPr>
                <w:rFonts w:eastAsia="宋体"/>
                <w:sz w:val="18"/>
                <w:lang w:eastAsia="zh-CN"/>
              </w:rPr>
              <w:t xml:space="preserve"> DMRS assumption</w:t>
            </w:r>
          </w:p>
        </w:tc>
      </w:tr>
      <w:tr w:rsidR="00AA321F" w:rsidRPr="002F0207" w:rsidTr="00A9711D">
        <w:tc>
          <w:tcPr>
            <w:tcW w:w="644" w:type="pct"/>
            <w:shd w:val="clear" w:color="auto" w:fill="auto"/>
          </w:tcPr>
          <w:p w:rsidR="00AA321F" w:rsidRDefault="00AA321F" w:rsidP="00A9711D">
            <w:pPr>
              <w:rPr>
                <w:rFonts w:eastAsia="宋体"/>
                <w:sz w:val="18"/>
                <w:lang w:eastAsia="zh-CN"/>
              </w:rPr>
            </w:pPr>
            <w:r>
              <w:rPr>
                <w:rFonts w:eastAsia="宋体" w:hint="eastAsia"/>
                <w:sz w:val="18"/>
                <w:lang w:eastAsia="zh-CN"/>
              </w:rPr>
              <w:t>Source 13: CATT</w:t>
            </w:r>
          </w:p>
          <w:p w:rsidR="00AA321F" w:rsidRDefault="00AA321F" w:rsidP="00A9711D">
            <w:pPr>
              <w:rPr>
                <w:rFonts w:eastAsia="宋体"/>
                <w:sz w:val="18"/>
                <w:lang w:eastAsia="zh-CN"/>
              </w:rPr>
            </w:pPr>
            <w:r>
              <w:rPr>
                <w:rFonts w:eastAsia="宋体" w:hint="eastAsia"/>
                <w:sz w:val="18"/>
                <w:lang w:eastAsia="zh-CN"/>
              </w:rPr>
              <w:t>(R1-1902006)</w:t>
            </w:r>
          </w:p>
          <w:p w:rsidR="00AA321F" w:rsidRPr="000D0A40" w:rsidRDefault="00AA321F" w:rsidP="00A9711D">
            <w:pPr>
              <w:rPr>
                <w:rFonts w:eastAsia="宋体"/>
                <w:sz w:val="18"/>
                <w:lang w:eastAsia="zh-CN"/>
              </w:rPr>
            </w:pPr>
          </w:p>
        </w:tc>
        <w:tc>
          <w:tcPr>
            <w:tcW w:w="858" w:type="pct"/>
            <w:shd w:val="clear" w:color="auto" w:fill="auto"/>
          </w:tcPr>
          <w:p w:rsidR="00AA321F" w:rsidRPr="000D0A40" w:rsidRDefault="00AA321F" w:rsidP="00A9711D">
            <w:pPr>
              <w:rPr>
                <w:rFonts w:eastAsia="宋体"/>
                <w:sz w:val="18"/>
                <w:lang w:eastAsia="zh-CN"/>
              </w:rPr>
            </w:pPr>
            <w:r w:rsidRPr="000D0A40">
              <w:rPr>
                <w:rFonts w:eastAsia="宋体" w:hint="eastAsia"/>
                <w:sz w:val="18"/>
                <w:lang w:eastAsia="zh-CN"/>
              </w:rPr>
              <w:t>-</w:t>
            </w:r>
            <w:r>
              <w:rPr>
                <w:rFonts w:eastAsia="宋体" w:hint="eastAsia"/>
                <w:sz w:val="18"/>
                <w:lang w:eastAsia="zh-CN"/>
              </w:rPr>
              <w:t>4</w:t>
            </w:r>
            <w:r w:rsidRPr="000D0A40">
              <w:rPr>
                <w:rFonts w:eastAsia="宋体" w:hint="eastAsia"/>
                <w:sz w:val="18"/>
                <w:lang w:eastAsia="zh-CN"/>
              </w:rPr>
              <w:t>dB</w:t>
            </w:r>
          </w:p>
        </w:tc>
        <w:tc>
          <w:tcPr>
            <w:tcW w:w="990" w:type="pct"/>
            <w:shd w:val="clear" w:color="auto" w:fill="auto"/>
          </w:tcPr>
          <w:p w:rsidR="00AA321F" w:rsidRPr="000E6090" w:rsidRDefault="00AA321F" w:rsidP="00A9711D">
            <w:pPr>
              <w:rPr>
                <w:rFonts w:eastAsia="宋体"/>
                <w:sz w:val="18"/>
                <w:lang w:eastAsia="zh-CN"/>
              </w:rPr>
            </w:pPr>
            <w:r w:rsidRPr="000D0A40">
              <w:rPr>
                <w:rFonts w:eastAsia="宋体" w:hint="eastAsia"/>
                <w:sz w:val="18"/>
                <w:lang w:eastAsia="zh-CN"/>
              </w:rPr>
              <w:t>-</w:t>
            </w:r>
            <w:r>
              <w:rPr>
                <w:rFonts w:eastAsia="宋体" w:hint="eastAsia"/>
                <w:sz w:val="18"/>
                <w:lang w:eastAsia="zh-CN"/>
              </w:rPr>
              <w:t>2.2</w:t>
            </w:r>
            <w:r w:rsidRPr="000D0A40">
              <w:rPr>
                <w:rFonts w:eastAsia="宋体" w:hint="eastAsia"/>
                <w:sz w:val="18"/>
                <w:lang w:eastAsia="zh-CN"/>
              </w:rPr>
              <w:t>dB</w:t>
            </w:r>
          </w:p>
          <w:p w:rsidR="00AA321F" w:rsidRPr="000D0A40" w:rsidRDefault="00AA321F" w:rsidP="00A9711D">
            <w:pPr>
              <w:rPr>
                <w:rFonts w:eastAsia="宋体"/>
                <w:sz w:val="18"/>
                <w:lang w:eastAsia="zh-CN"/>
              </w:rPr>
            </w:pPr>
            <w:r>
              <w:rPr>
                <w:rFonts w:eastAsia="宋体" w:hint="eastAsia"/>
                <w:sz w:val="18"/>
                <w:lang w:eastAsia="zh-CN"/>
              </w:rPr>
              <w:t xml:space="preserve">(1.8 </w:t>
            </w:r>
            <w:r w:rsidRPr="00C069F9">
              <w:rPr>
                <w:rFonts w:eastAsia="宋体" w:hint="eastAsia"/>
                <w:sz w:val="18"/>
                <w:lang w:eastAsia="zh-CN"/>
              </w:rPr>
              <w:t>dB loss)</w:t>
            </w:r>
          </w:p>
        </w:tc>
        <w:tc>
          <w:tcPr>
            <w:tcW w:w="990" w:type="pct"/>
            <w:shd w:val="clear" w:color="auto" w:fill="auto"/>
          </w:tcPr>
          <w:p w:rsidR="00AA321F" w:rsidRPr="000D0A40" w:rsidRDefault="00AA321F" w:rsidP="00A9711D">
            <w:pPr>
              <w:rPr>
                <w:rFonts w:eastAsia="宋体"/>
                <w:sz w:val="18"/>
                <w:lang w:eastAsia="zh-CN"/>
              </w:rPr>
            </w:pPr>
            <w:r w:rsidRPr="000D0A40">
              <w:rPr>
                <w:rFonts w:eastAsia="宋体" w:hint="eastAsia"/>
                <w:sz w:val="18"/>
                <w:lang w:eastAsia="zh-CN"/>
              </w:rPr>
              <w:t>N/A</w:t>
            </w:r>
          </w:p>
        </w:tc>
        <w:tc>
          <w:tcPr>
            <w:tcW w:w="1518" w:type="pct"/>
            <w:shd w:val="clear" w:color="auto" w:fill="auto"/>
          </w:tcPr>
          <w:p w:rsidR="00AA321F" w:rsidRPr="000D0A40" w:rsidRDefault="00AA321F" w:rsidP="00A9711D">
            <w:pPr>
              <w:spacing w:after="80"/>
              <w:rPr>
                <w:rFonts w:eastAsia="宋体"/>
                <w:sz w:val="18"/>
                <w:lang w:eastAsia="zh-CN"/>
              </w:rPr>
            </w:pPr>
            <w:r w:rsidRPr="000D0A40">
              <w:rPr>
                <w:rFonts w:eastAsia="宋体" w:hint="eastAsia"/>
                <w:sz w:val="18"/>
                <w:lang w:eastAsia="zh-CN"/>
              </w:rPr>
              <w:t>URLLC MCS#</w:t>
            </w:r>
            <w:r>
              <w:rPr>
                <w:rFonts w:eastAsia="宋体" w:hint="eastAsia"/>
                <w:sz w:val="18"/>
                <w:lang w:eastAsia="zh-CN"/>
              </w:rPr>
              <w:t>6</w:t>
            </w:r>
            <w:r w:rsidRPr="000D0A40">
              <w:rPr>
                <w:rFonts w:eastAsia="宋体" w:hint="eastAsia"/>
                <w:sz w:val="18"/>
                <w:lang w:eastAsia="zh-CN"/>
              </w:rPr>
              <w:t>(</w:t>
            </w:r>
            <w:r>
              <w:rPr>
                <w:rFonts w:eastAsia="宋体" w:hint="eastAsia"/>
                <w:sz w:val="18"/>
                <w:lang w:eastAsia="zh-CN"/>
              </w:rPr>
              <w:t>120/1024, QPSK</w:t>
            </w:r>
            <w:r w:rsidRPr="000D0A40">
              <w:rPr>
                <w:rFonts w:eastAsia="宋体" w:hint="eastAsia"/>
                <w:sz w:val="18"/>
                <w:lang w:eastAsia="zh-CN"/>
              </w:rPr>
              <w:t>)</w:t>
            </w:r>
          </w:p>
          <w:p w:rsidR="00AA321F" w:rsidRPr="000D0A40" w:rsidRDefault="00AA321F" w:rsidP="00A9711D">
            <w:pPr>
              <w:spacing w:after="80"/>
              <w:rPr>
                <w:rFonts w:eastAsia="宋体"/>
                <w:sz w:val="18"/>
                <w:lang w:eastAsia="zh-CN"/>
              </w:rPr>
            </w:pPr>
            <w:r w:rsidRPr="000D0A40">
              <w:rPr>
                <w:rFonts w:eastAsia="宋体" w:hint="eastAsia"/>
                <w:sz w:val="18"/>
                <w:lang w:eastAsia="zh-CN"/>
              </w:rPr>
              <w:t>eMBB MCS#</w:t>
            </w:r>
            <w:r>
              <w:rPr>
                <w:rFonts w:eastAsia="宋体" w:hint="eastAsia"/>
                <w:sz w:val="18"/>
                <w:lang w:eastAsia="zh-CN"/>
              </w:rPr>
              <w:t>10</w:t>
            </w:r>
            <w:r w:rsidRPr="000D0A40">
              <w:rPr>
                <w:rFonts w:eastAsia="宋体" w:hint="eastAsia"/>
                <w:sz w:val="18"/>
                <w:lang w:eastAsia="zh-CN"/>
              </w:rPr>
              <w:t xml:space="preserve"> (</w:t>
            </w:r>
            <w:r>
              <w:rPr>
                <w:rFonts w:eastAsia="宋体" w:hint="eastAsia"/>
                <w:sz w:val="18"/>
                <w:lang w:eastAsia="zh-CN"/>
              </w:rPr>
              <w:t>340</w:t>
            </w:r>
            <w:r>
              <w:rPr>
                <w:rFonts w:eastAsia="宋体"/>
                <w:sz w:val="18"/>
                <w:lang w:eastAsia="zh-CN"/>
              </w:rPr>
              <w:t>/1024,</w:t>
            </w:r>
            <w:r>
              <w:rPr>
                <w:rFonts w:eastAsia="宋体" w:hint="eastAsia"/>
                <w:sz w:val="18"/>
                <w:lang w:eastAsia="zh-CN"/>
              </w:rPr>
              <w:t>16QAM</w:t>
            </w:r>
            <w:r w:rsidRPr="000D0A40">
              <w:rPr>
                <w:rFonts w:eastAsia="宋体" w:hint="eastAsia"/>
                <w:sz w:val="18"/>
                <w:lang w:eastAsia="zh-CN"/>
              </w:rPr>
              <w:t>)</w:t>
            </w:r>
          </w:p>
          <w:p w:rsidR="00AA321F" w:rsidRPr="000D0A40" w:rsidRDefault="00AA321F" w:rsidP="00A9711D">
            <w:pPr>
              <w:spacing w:after="80"/>
              <w:rPr>
                <w:rFonts w:eastAsia="宋体"/>
                <w:sz w:val="18"/>
                <w:lang w:eastAsia="zh-CN"/>
              </w:rPr>
            </w:pPr>
            <w:r w:rsidRPr="000D0A40">
              <w:rPr>
                <w:rFonts w:eastAsia="宋体" w:hint="eastAsia"/>
                <w:sz w:val="18"/>
                <w:lang w:eastAsia="zh-CN"/>
              </w:rPr>
              <w:t>MMSE</w:t>
            </w:r>
            <w:r>
              <w:rPr>
                <w:rFonts w:eastAsia="宋体" w:hint="eastAsia"/>
                <w:sz w:val="18"/>
                <w:lang w:eastAsia="zh-CN"/>
              </w:rPr>
              <w:t>-SIC</w:t>
            </w:r>
            <w:r w:rsidRPr="000D0A40">
              <w:rPr>
                <w:rFonts w:eastAsia="宋体" w:hint="eastAsia"/>
                <w:sz w:val="18"/>
                <w:lang w:eastAsia="zh-CN"/>
              </w:rPr>
              <w:t xml:space="preserve"> receiver</w:t>
            </w:r>
            <w:r>
              <w:rPr>
                <w:rFonts w:eastAsia="宋体" w:hint="eastAsia"/>
                <w:sz w:val="18"/>
                <w:lang w:eastAsia="zh-CN"/>
              </w:rPr>
              <w:t xml:space="preserve"> (CRC-based hard IC)</w:t>
            </w:r>
          </w:p>
          <w:p w:rsidR="00AA321F" w:rsidRPr="000D0A40" w:rsidRDefault="00AA321F" w:rsidP="00A9711D">
            <w:pPr>
              <w:spacing w:after="80"/>
              <w:rPr>
                <w:rFonts w:eastAsia="宋体"/>
                <w:sz w:val="18"/>
                <w:lang w:eastAsia="zh-CN"/>
              </w:rPr>
            </w:pPr>
            <w:r>
              <w:rPr>
                <w:rFonts w:eastAsia="宋体"/>
                <w:sz w:val="18"/>
                <w:lang w:eastAsia="zh-CN"/>
              </w:rPr>
              <w:t>Case-</w:t>
            </w:r>
            <w:r>
              <w:rPr>
                <w:rFonts w:eastAsia="宋体" w:hint="eastAsia"/>
                <w:sz w:val="18"/>
                <w:lang w:eastAsia="zh-CN"/>
              </w:rPr>
              <w:t>1</w:t>
            </w:r>
            <w:r>
              <w:rPr>
                <w:rFonts w:eastAsia="宋体"/>
                <w:sz w:val="18"/>
                <w:lang w:eastAsia="zh-CN"/>
              </w:rPr>
              <w:t xml:space="preserve"> DMRS assumption</w:t>
            </w:r>
          </w:p>
        </w:tc>
      </w:tr>
      <w:tr w:rsidR="00AA321F" w:rsidRPr="002F0207" w:rsidTr="00A9711D">
        <w:tc>
          <w:tcPr>
            <w:tcW w:w="644" w:type="pct"/>
            <w:shd w:val="clear" w:color="auto" w:fill="auto"/>
          </w:tcPr>
          <w:p w:rsidR="00AA321F" w:rsidRDefault="00AA321F" w:rsidP="00A9711D">
            <w:pPr>
              <w:rPr>
                <w:rFonts w:eastAsia="宋体"/>
                <w:sz w:val="18"/>
                <w:lang w:eastAsia="zh-CN"/>
              </w:rPr>
            </w:pPr>
            <w:r>
              <w:rPr>
                <w:rFonts w:eastAsia="宋体" w:hint="eastAsia"/>
                <w:sz w:val="18"/>
                <w:lang w:eastAsia="zh-CN"/>
              </w:rPr>
              <w:t>Source 19:</w:t>
            </w:r>
          </w:p>
          <w:p w:rsidR="00AA321F" w:rsidRDefault="00AA321F" w:rsidP="00A9711D">
            <w:pPr>
              <w:rPr>
                <w:rFonts w:eastAsia="宋体"/>
                <w:sz w:val="18"/>
                <w:lang w:eastAsia="zh-CN"/>
              </w:rPr>
            </w:pPr>
            <w:r>
              <w:rPr>
                <w:rFonts w:eastAsia="宋体" w:hint="eastAsia"/>
                <w:sz w:val="18"/>
                <w:lang w:eastAsia="zh-CN"/>
              </w:rPr>
              <w:t>LG</w:t>
            </w:r>
          </w:p>
          <w:p w:rsidR="00AA321F" w:rsidRDefault="00AA321F" w:rsidP="00A9711D">
            <w:pPr>
              <w:rPr>
                <w:rFonts w:eastAsia="宋体"/>
                <w:sz w:val="18"/>
                <w:lang w:eastAsia="zh-CN"/>
              </w:rPr>
            </w:pPr>
            <w:r>
              <w:rPr>
                <w:rFonts w:eastAsia="宋体" w:hint="eastAsia"/>
                <w:sz w:val="18"/>
                <w:lang w:eastAsia="zh-CN"/>
              </w:rPr>
              <w:lastRenderedPageBreak/>
              <w:t>(R1-1903243)</w:t>
            </w:r>
          </w:p>
        </w:tc>
        <w:tc>
          <w:tcPr>
            <w:tcW w:w="858" w:type="pct"/>
            <w:shd w:val="clear" w:color="auto" w:fill="auto"/>
            <w:vAlign w:val="center"/>
          </w:tcPr>
          <w:p w:rsidR="00AA321F" w:rsidRPr="000D0A40" w:rsidRDefault="00AA321F" w:rsidP="00A9711D">
            <w:pPr>
              <w:pStyle w:val="aff"/>
              <w:ind w:left="0" w:firstLine="0"/>
              <w:rPr>
                <w:sz w:val="18"/>
              </w:rPr>
            </w:pPr>
            <w:r>
              <w:rPr>
                <w:rFonts w:hint="eastAsia"/>
                <w:sz w:val="18"/>
              </w:rPr>
              <w:lastRenderedPageBreak/>
              <w:t>-7.2</w:t>
            </w:r>
            <w:r w:rsidRPr="000D0A40">
              <w:rPr>
                <w:rFonts w:hint="eastAsia"/>
                <w:sz w:val="18"/>
              </w:rPr>
              <w:t xml:space="preserve">dB </w:t>
            </w:r>
          </w:p>
        </w:tc>
        <w:tc>
          <w:tcPr>
            <w:tcW w:w="990" w:type="pct"/>
            <w:shd w:val="clear" w:color="auto" w:fill="auto"/>
            <w:vAlign w:val="center"/>
          </w:tcPr>
          <w:p w:rsidR="00AA321F" w:rsidRPr="0088788B" w:rsidRDefault="00AA321F" w:rsidP="00A9711D">
            <w:pPr>
              <w:pStyle w:val="aff"/>
              <w:ind w:left="0" w:firstLine="0"/>
              <w:rPr>
                <w:sz w:val="18"/>
              </w:rPr>
            </w:pPr>
            <w:r>
              <w:rPr>
                <w:rFonts w:hint="eastAsia"/>
                <w:sz w:val="18"/>
              </w:rPr>
              <w:t>-5.7</w:t>
            </w:r>
            <w:r w:rsidRPr="000D0A40">
              <w:rPr>
                <w:rFonts w:hint="eastAsia"/>
                <w:sz w:val="18"/>
              </w:rPr>
              <w:t>dB</w:t>
            </w:r>
          </w:p>
          <w:p w:rsidR="00AA321F" w:rsidRPr="000D0A40" w:rsidRDefault="00AA321F" w:rsidP="00A9711D">
            <w:pPr>
              <w:pStyle w:val="aff"/>
              <w:ind w:left="0" w:firstLine="0"/>
              <w:rPr>
                <w:sz w:val="18"/>
              </w:rPr>
            </w:pPr>
            <w:r>
              <w:rPr>
                <w:rFonts w:hint="eastAsia"/>
                <w:sz w:val="18"/>
              </w:rPr>
              <w:t>(1.5</w:t>
            </w:r>
            <w:r w:rsidRPr="000D0A40">
              <w:rPr>
                <w:rFonts w:hint="eastAsia"/>
                <w:sz w:val="18"/>
              </w:rPr>
              <w:t>dB loss)</w:t>
            </w:r>
          </w:p>
        </w:tc>
        <w:tc>
          <w:tcPr>
            <w:tcW w:w="990" w:type="pct"/>
            <w:shd w:val="clear" w:color="auto" w:fill="auto"/>
            <w:vAlign w:val="center"/>
          </w:tcPr>
          <w:p w:rsidR="00AA321F" w:rsidRPr="0088788B" w:rsidRDefault="00AA321F" w:rsidP="00A9711D">
            <w:pPr>
              <w:pStyle w:val="aff"/>
              <w:ind w:left="0" w:firstLine="0"/>
              <w:rPr>
                <w:sz w:val="18"/>
              </w:rPr>
            </w:pPr>
            <w:r>
              <w:rPr>
                <w:rFonts w:hint="eastAsia"/>
                <w:sz w:val="18"/>
              </w:rPr>
              <w:t>-6.5</w:t>
            </w:r>
            <w:r w:rsidRPr="000D0A40">
              <w:rPr>
                <w:rFonts w:hint="eastAsia"/>
                <w:sz w:val="18"/>
              </w:rPr>
              <w:t>dB</w:t>
            </w:r>
          </w:p>
          <w:p w:rsidR="00AA321F" w:rsidRPr="000D0A40" w:rsidRDefault="00AA321F" w:rsidP="00A9711D">
            <w:pPr>
              <w:pStyle w:val="aff"/>
              <w:ind w:left="0" w:firstLine="0"/>
              <w:rPr>
                <w:sz w:val="18"/>
              </w:rPr>
            </w:pPr>
            <w:r>
              <w:rPr>
                <w:rFonts w:hint="eastAsia"/>
                <w:sz w:val="18"/>
              </w:rPr>
              <w:t>(0.7</w:t>
            </w:r>
            <w:r w:rsidRPr="000D0A40">
              <w:rPr>
                <w:rFonts w:hint="eastAsia"/>
                <w:sz w:val="18"/>
              </w:rPr>
              <w:t>dB loss)</w:t>
            </w:r>
          </w:p>
        </w:tc>
        <w:tc>
          <w:tcPr>
            <w:tcW w:w="1518" w:type="pct"/>
            <w:shd w:val="clear" w:color="auto" w:fill="auto"/>
          </w:tcPr>
          <w:p w:rsidR="00AA321F" w:rsidRDefault="00AA321F" w:rsidP="00A9711D">
            <w:pPr>
              <w:spacing w:after="80"/>
              <w:rPr>
                <w:rFonts w:eastAsia="宋体"/>
                <w:sz w:val="18"/>
                <w:lang w:eastAsia="zh-CN"/>
              </w:rPr>
            </w:pPr>
            <w:r>
              <w:rPr>
                <w:rFonts w:eastAsia="宋体" w:hint="eastAsia"/>
                <w:sz w:val="18"/>
                <w:lang w:eastAsia="zh-CN"/>
              </w:rPr>
              <w:t xml:space="preserve">URLLC </w:t>
            </w:r>
            <w:r w:rsidRPr="003A52D3">
              <w:rPr>
                <w:rFonts w:eastAsia="宋体" w:hint="eastAsia"/>
                <w:sz w:val="18"/>
                <w:lang w:eastAsia="zh-CN"/>
              </w:rPr>
              <w:t xml:space="preserve">MCS </w:t>
            </w:r>
            <w:r>
              <w:rPr>
                <w:rFonts w:eastAsia="宋体" w:hint="eastAsia"/>
                <w:sz w:val="18"/>
                <w:lang w:eastAsia="zh-CN"/>
              </w:rPr>
              <w:t>#</w:t>
            </w:r>
            <w:r w:rsidRPr="003A52D3">
              <w:rPr>
                <w:rFonts w:eastAsia="宋体" w:hint="eastAsia"/>
                <w:sz w:val="18"/>
                <w:lang w:eastAsia="zh-CN"/>
              </w:rPr>
              <w:t xml:space="preserve">3 </w:t>
            </w:r>
            <w:r w:rsidRPr="003A52D3">
              <w:rPr>
                <w:rFonts w:eastAsia="宋体"/>
                <w:sz w:val="18"/>
                <w:lang w:eastAsia="zh-CN"/>
              </w:rPr>
              <w:t>(64/1024</w:t>
            </w:r>
            <w:r>
              <w:rPr>
                <w:rFonts w:eastAsia="宋体" w:hint="eastAsia"/>
                <w:sz w:val="18"/>
                <w:lang w:eastAsia="zh-CN"/>
              </w:rPr>
              <w:t>, QPSK</w:t>
            </w:r>
            <w:r w:rsidRPr="003A52D3">
              <w:rPr>
                <w:rFonts w:eastAsia="宋体"/>
                <w:sz w:val="18"/>
                <w:lang w:eastAsia="zh-CN"/>
              </w:rPr>
              <w:t>)</w:t>
            </w:r>
          </w:p>
          <w:p w:rsidR="00AA321F" w:rsidRPr="005C60CF" w:rsidRDefault="00AA321F" w:rsidP="00A9711D">
            <w:pPr>
              <w:spacing w:after="80"/>
              <w:rPr>
                <w:rFonts w:eastAsia="宋体"/>
                <w:sz w:val="18"/>
                <w:lang w:eastAsia="zh-CN"/>
              </w:rPr>
            </w:pPr>
            <w:r>
              <w:rPr>
                <w:rFonts w:eastAsia="宋体" w:hint="eastAsia"/>
                <w:sz w:val="18"/>
                <w:lang w:eastAsia="zh-CN"/>
              </w:rPr>
              <w:t xml:space="preserve">eMBB </w:t>
            </w:r>
            <w:r w:rsidRPr="005C60CF">
              <w:rPr>
                <w:rFonts w:eastAsia="宋体"/>
                <w:sz w:val="18"/>
                <w:lang w:eastAsia="zh-CN"/>
              </w:rPr>
              <w:t>MC</w:t>
            </w:r>
            <w:r w:rsidRPr="005C60CF">
              <w:rPr>
                <w:rFonts w:eastAsia="宋体" w:hint="eastAsia"/>
                <w:sz w:val="18"/>
                <w:lang w:eastAsia="zh-CN"/>
              </w:rPr>
              <w:t>S#</w:t>
            </w:r>
            <w:r w:rsidRPr="005C60CF">
              <w:rPr>
                <w:rFonts w:eastAsia="宋体"/>
                <w:sz w:val="18"/>
                <w:lang w:eastAsia="zh-CN"/>
              </w:rPr>
              <w:t>12 of existing 64QAM table</w:t>
            </w:r>
          </w:p>
          <w:p w:rsidR="00AA321F" w:rsidRPr="005C60CF" w:rsidRDefault="00AA321F" w:rsidP="00A9711D">
            <w:pPr>
              <w:spacing w:after="80"/>
              <w:rPr>
                <w:rFonts w:eastAsia="宋体"/>
                <w:sz w:val="18"/>
                <w:lang w:eastAsia="zh-CN"/>
              </w:rPr>
            </w:pPr>
            <w:r w:rsidRPr="005C60CF">
              <w:rPr>
                <w:rFonts w:eastAsia="宋体"/>
                <w:sz w:val="18"/>
                <w:lang w:eastAsia="zh-CN"/>
              </w:rPr>
              <w:lastRenderedPageBreak/>
              <w:t>MMSE-IRC</w:t>
            </w:r>
            <w:r w:rsidRPr="005C60CF">
              <w:rPr>
                <w:rFonts w:eastAsia="宋体" w:hint="eastAsia"/>
                <w:sz w:val="18"/>
                <w:lang w:eastAsia="zh-CN"/>
              </w:rPr>
              <w:t xml:space="preserve"> </w:t>
            </w:r>
            <w:r w:rsidRPr="000D0A40">
              <w:rPr>
                <w:rFonts w:eastAsia="宋体" w:hint="eastAsia"/>
                <w:sz w:val="18"/>
                <w:lang w:eastAsia="zh-CN"/>
              </w:rPr>
              <w:t>receiver</w:t>
            </w:r>
          </w:p>
          <w:p w:rsidR="00AA321F" w:rsidRPr="000D0A40" w:rsidRDefault="00AA321F" w:rsidP="00A9711D">
            <w:pPr>
              <w:spacing w:after="80"/>
              <w:rPr>
                <w:rFonts w:eastAsia="宋体"/>
                <w:sz w:val="18"/>
                <w:lang w:eastAsia="zh-CN"/>
              </w:rPr>
            </w:pPr>
            <w:r>
              <w:rPr>
                <w:rFonts w:eastAsia="宋体"/>
                <w:sz w:val="18"/>
                <w:lang w:eastAsia="zh-CN"/>
              </w:rPr>
              <w:t>Case-</w:t>
            </w:r>
            <w:r>
              <w:rPr>
                <w:rFonts w:eastAsia="宋体" w:hint="eastAsia"/>
                <w:sz w:val="18"/>
                <w:lang w:eastAsia="zh-CN"/>
              </w:rPr>
              <w:t>2</w:t>
            </w:r>
            <w:r>
              <w:rPr>
                <w:rFonts w:eastAsia="宋体"/>
                <w:sz w:val="18"/>
                <w:lang w:eastAsia="zh-CN"/>
              </w:rPr>
              <w:t xml:space="preserve"> DMRS assumption</w:t>
            </w:r>
          </w:p>
        </w:tc>
      </w:tr>
      <w:tr w:rsidR="00AA321F" w:rsidRPr="002F0207" w:rsidTr="00A9711D">
        <w:tc>
          <w:tcPr>
            <w:tcW w:w="644" w:type="pct"/>
            <w:shd w:val="clear" w:color="auto" w:fill="auto"/>
          </w:tcPr>
          <w:p w:rsidR="00AA321F" w:rsidRDefault="00AA321F" w:rsidP="00A9711D">
            <w:pPr>
              <w:rPr>
                <w:rFonts w:eastAsia="宋体"/>
                <w:sz w:val="18"/>
                <w:lang w:eastAsia="zh-CN"/>
              </w:rPr>
            </w:pPr>
            <w:r>
              <w:rPr>
                <w:rFonts w:eastAsia="宋体" w:hint="eastAsia"/>
                <w:sz w:val="18"/>
                <w:lang w:eastAsia="zh-CN"/>
              </w:rPr>
              <w:lastRenderedPageBreak/>
              <w:t>Source 19:</w:t>
            </w:r>
          </w:p>
          <w:p w:rsidR="00AA321F" w:rsidRDefault="00AA321F" w:rsidP="00A9711D">
            <w:pPr>
              <w:rPr>
                <w:rFonts w:eastAsia="宋体"/>
                <w:sz w:val="18"/>
                <w:lang w:eastAsia="zh-CN"/>
              </w:rPr>
            </w:pPr>
            <w:r>
              <w:rPr>
                <w:rFonts w:eastAsia="宋体" w:hint="eastAsia"/>
                <w:sz w:val="18"/>
                <w:lang w:eastAsia="zh-CN"/>
              </w:rPr>
              <w:t>LG</w:t>
            </w:r>
          </w:p>
          <w:p w:rsidR="00AA321F" w:rsidRDefault="00AA321F" w:rsidP="00A9711D">
            <w:pPr>
              <w:rPr>
                <w:rFonts w:eastAsia="宋体"/>
                <w:sz w:val="18"/>
                <w:lang w:eastAsia="zh-CN"/>
              </w:rPr>
            </w:pPr>
            <w:r>
              <w:rPr>
                <w:rFonts w:eastAsia="宋体" w:hint="eastAsia"/>
                <w:sz w:val="18"/>
                <w:lang w:eastAsia="zh-CN"/>
              </w:rPr>
              <w:t>(R1-1903243)</w:t>
            </w:r>
          </w:p>
        </w:tc>
        <w:tc>
          <w:tcPr>
            <w:tcW w:w="858" w:type="pct"/>
            <w:shd w:val="clear" w:color="auto" w:fill="auto"/>
            <w:vAlign w:val="center"/>
          </w:tcPr>
          <w:p w:rsidR="00AA321F" w:rsidRPr="0070485D" w:rsidRDefault="00AA321F" w:rsidP="00A9711D">
            <w:pPr>
              <w:pStyle w:val="aff"/>
              <w:ind w:left="0" w:firstLine="0"/>
              <w:rPr>
                <w:sz w:val="18"/>
                <w:lang w:eastAsia="ko-KR"/>
              </w:rPr>
            </w:pPr>
            <w:r w:rsidRPr="0070485D">
              <w:rPr>
                <w:rFonts w:hint="eastAsia"/>
                <w:sz w:val="18"/>
                <w:lang w:eastAsia="ko-KR"/>
              </w:rPr>
              <w:t>1.3dB</w:t>
            </w:r>
          </w:p>
        </w:tc>
        <w:tc>
          <w:tcPr>
            <w:tcW w:w="990" w:type="pct"/>
            <w:shd w:val="clear" w:color="auto" w:fill="auto"/>
            <w:vAlign w:val="center"/>
          </w:tcPr>
          <w:p w:rsidR="00AA321F" w:rsidRPr="000D0A40" w:rsidRDefault="00AA321F" w:rsidP="00A9711D">
            <w:pPr>
              <w:pStyle w:val="aff"/>
              <w:ind w:left="0" w:firstLine="0"/>
              <w:rPr>
                <w:sz w:val="18"/>
              </w:rPr>
            </w:pPr>
            <w:r>
              <w:rPr>
                <w:sz w:val="18"/>
              </w:rPr>
              <w:t>E</w:t>
            </w:r>
            <w:r>
              <w:rPr>
                <w:rFonts w:hint="eastAsia"/>
                <w:sz w:val="18"/>
              </w:rPr>
              <w:t xml:space="preserve">rror </w:t>
            </w:r>
            <w:r>
              <w:rPr>
                <w:sz w:val="18"/>
              </w:rPr>
              <w:t>floor</w:t>
            </w:r>
          </w:p>
        </w:tc>
        <w:tc>
          <w:tcPr>
            <w:tcW w:w="990" w:type="pct"/>
            <w:shd w:val="clear" w:color="auto" w:fill="auto"/>
            <w:vAlign w:val="center"/>
          </w:tcPr>
          <w:p w:rsidR="00AA321F" w:rsidRPr="000D0A40" w:rsidRDefault="00AA321F" w:rsidP="00A9711D">
            <w:pPr>
              <w:pStyle w:val="aff"/>
              <w:ind w:left="0" w:firstLine="0"/>
              <w:rPr>
                <w:sz w:val="18"/>
              </w:rPr>
            </w:pPr>
            <w:r>
              <w:rPr>
                <w:sz w:val="18"/>
              </w:rPr>
              <w:t>E</w:t>
            </w:r>
            <w:r>
              <w:rPr>
                <w:rFonts w:hint="eastAsia"/>
                <w:sz w:val="18"/>
              </w:rPr>
              <w:t xml:space="preserve">rror </w:t>
            </w:r>
            <w:r>
              <w:rPr>
                <w:sz w:val="18"/>
              </w:rPr>
              <w:t>floor</w:t>
            </w:r>
          </w:p>
        </w:tc>
        <w:tc>
          <w:tcPr>
            <w:tcW w:w="1518" w:type="pct"/>
            <w:shd w:val="clear" w:color="auto" w:fill="auto"/>
          </w:tcPr>
          <w:p w:rsidR="00AA321F" w:rsidRDefault="00AA321F" w:rsidP="00A9711D">
            <w:pPr>
              <w:spacing w:after="80"/>
              <w:rPr>
                <w:rFonts w:eastAsia="宋体"/>
                <w:sz w:val="18"/>
                <w:lang w:eastAsia="zh-CN"/>
              </w:rPr>
            </w:pPr>
            <w:r>
              <w:rPr>
                <w:rFonts w:eastAsia="宋体" w:hint="eastAsia"/>
                <w:sz w:val="18"/>
                <w:lang w:eastAsia="zh-CN"/>
              </w:rPr>
              <w:t xml:space="preserve">URLLC </w:t>
            </w:r>
            <w:r w:rsidRPr="003A52D3">
              <w:rPr>
                <w:rFonts w:eastAsia="宋体" w:hint="eastAsia"/>
                <w:sz w:val="18"/>
                <w:lang w:eastAsia="zh-CN"/>
              </w:rPr>
              <w:t xml:space="preserve">MCS </w:t>
            </w:r>
            <w:r>
              <w:rPr>
                <w:rFonts w:eastAsia="宋体" w:hint="eastAsia"/>
                <w:sz w:val="18"/>
                <w:lang w:eastAsia="zh-CN"/>
              </w:rPr>
              <w:t>#</w:t>
            </w:r>
            <w:r w:rsidRPr="003A52D3">
              <w:rPr>
                <w:rFonts w:eastAsia="宋体" w:hint="eastAsia"/>
                <w:sz w:val="18"/>
                <w:lang w:eastAsia="zh-CN"/>
              </w:rPr>
              <w:t xml:space="preserve">10 </w:t>
            </w:r>
            <w:r>
              <w:rPr>
                <w:rFonts w:eastAsia="宋体"/>
                <w:sz w:val="18"/>
                <w:lang w:eastAsia="zh-CN"/>
              </w:rPr>
              <w:t>(</w:t>
            </w:r>
            <w:r w:rsidRPr="003A52D3">
              <w:rPr>
                <w:rFonts w:eastAsia="宋体"/>
                <w:sz w:val="18"/>
                <w:lang w:eastAsia="zh-CN"/>
              </w:rPr>
              <w:t>308/1024</w:t>
            </w:r>
            <w:r>
              <w:rPr>
                <w:rFonts w:eastAsia="宋体" w:hint="eastAsia"/>
                <w:sz w:val="18"/>
                <w:lang w:eastAsia="zh-CN"/>
              </w:rPr>
              <w:t>, QPSK</w:t>
            </w:r>
            <w:r w:rsidRPr="003A52D3">
              <w:rPr>
                <w:rFonts w:eastAsia="宋体"/>
                <w:sz w:val="18"/>
                <w:lang w:eastAsia="zh-CN"/>
              </w:rPr>
              <w:t>)</w:t>
            </w:r>
          </w:p>
          <w:p w:rsidR="00AA321F" w:rsidRPr="005C60CF" w:rsidRDefault="00AA321F" w:rsidP="00A9711D">
            <w:pPr>
              <w:spacing w:after="80"/>
              <w:rPr>
                <w:rFonts w:eastAsia="宋体"/>
                <w:sz w:val="18"/>
                <w:lang w:eastAsia="zh-CN"/>
              </w:rPr>
            </w:pPr>
            <w:r w:rsidRPr="005C60CF">
              <w:rPr>
                <w:rFonts w:eastAsia="宋体" w:hint="eastAsia"/>
                <w:sz w:val="18"/>
                <w:lang w:eastAsia="zh-CN"/>
              </w:rPr>
              <w:t xml:space="preserve">eMBB </w:t>
            </w:r>
            <w:r w:rsidRPr="005C60CF">
              <w:rPr>
                <w:rFonts w:eastAsia="宋体"/>
                <w:sz w:val="18"/>
                <w:lang w:eastAsia="zh-CN"/>
              </w:rPr>
              <w:t>MCS</w:t>
            </w:r>
            <w:r w:rsidRPr="005C60CF">
              <w:rPr>
                <w:rFonts w:eastAsia="宋体" w:hint="eastAsia"/>
                <w:sz w:val="18"/>
                <w:lang w:eastAsia="zh-CN"/>
              </w:rPr>
              <w:t>#</w:t>
            </w:r>
            <w:r w:rsidRPr="005C60CF">
              <w:rPr>
                <w:rFonts w:eastAsia="宋体"/>
                <w:sz w:val="18"/>
                <w:lang w:eastAsia="zh-CN"/>
              </w:rPr>
              <w:t>12 of existing 64QAM table</w:t>
            </w:r>
          </w:p>
          <w:p w:rsidR="00AA321F" w:rsidRPr="005C60CF" w:rsidRDefault="00AA321F" w:rsidP="00A9711D">
            <w:pPr>
              <w:spacing w:after="80"/>
              <w:rPr>
                <w:rFonts w:eastAsia="宋体"/>
                <w:sz w:val="18"/>
                <w:lang w:eastAsia="zh-CN"/>
              </w:rPr>
            </w:pPr>
            <w:r w:rsidRPr="005C60CF">
              <w:rPr>
                <w:rFonts w:eastAsia="宋体"/>
                <w:sz w:val="18"/>
                <w:lang w:eastAsia="zh-CN"/>
              </w:rPr>
              <w:t>MMSE-IRC</w:t>
            </w:r>
            <w:r w:rsidRPr="005C60CF">
              <w:rPr>
                <w:rFonts w:eastAsia="宋体" w:hint="eastAsia"/>
                <w:sz w:val="18"/>
                <w:lang w:eastAsia="zh-CN"/>
              </w:rPr>
              <w:t xml:space="preserve"> </w:t>
            </w:r>
            <w:r w:rsidRPr="000D0A40">
              <w:rPr>
                <w:rFonts w:eastAsia="宋体" w:hint="eastAsia"/>
                <w:sz w:val="18"/>
                <w:lang w:eastAsia="zh-CN"/>
              </w:rPr>
              <w:t>receiver</w:t>
            </w:r>
          </w:p>
          <w:p w:rsidR="00AA321F" w:rsidRPr="000D0A40" w:rsidRDefault="00AA321F" w:rsidP="00A9711D">
            <w:pPr>
              <w:spacing w:after="80"/>
              <w:rPr>
                <w:rFonts w:eastAsia="宋体"/>
                <w:sz w:val="18"/>
                <w:lang w:eastAsia="zh-CN"/>
              </w:rPr>
            </w:pPr>
            <w:r>
              <w:rPr>
                <w:rFonts w:eastAsia="宋体"/>
                <w:sz w:val="18"/>
                <w:lang w:eastAsia="zh-CN"/>
              </w:rPr>
              <w:t>Case-</w:t>
            </w:r>
            <w:r>
              <w:rPr>
                <w:rFonts w:eastAsia="宋体" w:hint="eastAsia"/>
                <w:sz w:val="18"/>
                <w:lang w:eastAsia="zh-CN"/>
              </w:rPr>
              <w:t>2</w:t>
            </w:r>
            <w:r>
              <w:rPr>
                <w:rFonts w:eastAsia="宋体"/>
                <w:sz w:val="18"/>
                <w:lang w:eastAsia="zh-CN"/>
              </w:rPr>
              <w:t xml:space="preserve"> DMRS assumption</w:t>
            </w:r>
          </w:p>
        </w:tc>
      </w:tr>
    </w:tbl>
    <w:p w:rsidR="00AA321F" w:rsidRDefault="00AA321F" w:rsidP="00AA321F">
      <w:pPr>
        <w:rPr>
          <w:lang w:eastAsia="x-none"/>
        </w:rPr>
      </w:pPr>
    </w:p>
    <w:p w:rsidR="00AA321F" w:rsidRPr="00287F1D" w:rsidRDefault="00AA321F" w:rsidP="00AA321F">
      <w:pPr>
        <w:jc w:val="center"/>
        <w:rPr>
          <w:rFonts w:eastAsia="宋体"/>
          <w:lang w:eastAsia="zh-CN"/>
        </w:rPr>
      </w:pPr>
      <w:r w:rsidRPr="00287F1D">
        <w:rPr>
          <w:rFonts w:eastAsia="宋体"/>
          <w:lang w:eastAsia="zh-CN"/>
        </w:rPr>
        <w:t>C</w:t>
      </w:r>
      <w:r w:rsidRPr="00287F1D">
        <w:rPr>
          <w:rFonts w:eastAsia="宋体" w:hint="eastAsia"/>
          <w:lang w:eastAsia="zh-CN"/>
        </w:rPr>
        <w:t xml:space="preserve">omparison of required SNR for single eMBB </w:t>
      </w:r>
      <w:r w:rsidRPr="00287F1D">
        <w:rPr>
          <w:rFonts w:eastAsia="宋体"/>
          <w:lang w:eastAsia="zh-CN"/>
        </w:rPr>
        <w:t>transmission</w:t>
      </w:r>
      <w:r w:rsidRPr="00287F1D">
        <w:rPr>
          <w:rFonts w:eastAsia="宋体" w:hint="eastAsia"/>
          <w:lang w:eastAsia="zh-CN"/>
        </w:rPr>
        <w:t xml:space="preserve"> with 10</w:t>
      </w:r>
      <w:r w:rsidRPr="00287F1D">
        <w:rPr>
          <w:rFonts w:eastAsia="宋体" w:hint="eastAsia"/>
          <w:vertAlign w:val="superscript"/>
          <w:lang w:eastAsia="zh-CN"/>
        </w:rPr>
        <w:t>-1</w:t>
      </w:r>
      <w:r w:rsidRPr="00287F1D">
        <w:rPr>
          <w:rFonts w:eastAsia="宋体" w:hint="eastAsia"/>
          <w:lang w:eastAsia="zh-CN"/>
        </w:rPr>
        <w:t xml:space="preserve"> BLER target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701"/>
        <w:gridCol w:w="1985"/>
        <w:gridCol w:w="1985"/>
        <w:gridCol w:w="2945"/>
      </w:tblGrid>
      <w:tr w:rsidR="00AA321F" w:rsidRPr="002F0207" w:rsidTr="00A9711D">
        <w:tc>
          <w:tcPr>
            <w:tcW w:w="1241" w:type="dxa"/>
            <w:shd w:val="clear" w:color="auto" w:fill="auto"/>
          </w:tcPr>
          <w:p w:rsidR="00AA321F" w:rsidRPr="002F0207" w:rsidRDefault="00AA321F" w:rsidP="00A9711D">
            <w:pPr>
              <w:rPr>
                <w:rFonts w:eastAsia="宋体"/>
                <w:lang w:eastAsia="zh-CN"/>
              </w:rPr>
            </w:pPr>
          </w:p>
        </w:tc>
        <w:tc>
          <w:tcPr>
            <w:tcW w:w="1701" w:type="dxa"/>
            <w:shd w:val="clear" w:color="auto" w:fill="auto"/>
          </w:tcPr>
          <w:p w:rsidR="00AA321F" w:rsidRPr="002F0207" w:rsidRDefault="00AA321F" w:rsidP="00A9711D">
            <w:pPr>
              <w:rPr>
                <w:rFonts w:eastAsia="宋体"/>
                <w:lang w:eastAsia="zh-CN"/>
              </w:rPr>
            </w:pPr>
            <w:r w:rsidRPr="002F0207">
              <w:rPr>
                <w:rFonts w:eastAsia="宋体"/>
                <w:lang w:eastAsia="zh-CN"/>
              </w:rPr>
              <w:t>R</w:t>
            </w:r>
            <w:r w:rsidRPr="002F0207">
              <w:rPr>
                <w:rFonts w:eastAsia="宋体" w:hint="eastAsia"/>
                <w:lang w:eastAsia="zh-CN"/>
              </w:rPr>
              <w:t xml:space="preserve">equired SNR for eMBB </w:t>
            </w:r>
            <w:r w:rsidRPr="00987EB1">
              <w:rPr>
                <w:rFonts w:eastAsia="宋体" w:hint="eastAsia"/>
                <w:sz w:val="18"/>
                <w:lang w:eastAsia="zh-CN"/>
              </w:rPr>
              <w:t>10</w:t>
            </w:r>
            <w:r w:rsidRPr="00987EB1">
              <w:rPr>
                <w:rFonts w:eastAsia="宋体" w:hint="eastAsia"/>
                <w:sz w:val="18"/>
                <w:vertAlign w:val="superscript"/>
                <w:lang w:eastAsia="zh-CN"/>
              </w:rPr>
              <w:t>-</w:t>
            </w:r>
            <w:r>
              <w:rPr>
                <w:rFonts w:eastAsia="宋体" w:hint="eastAsia"/>
                <w:sz w:val="18"/>
                <w:vertAlign w:val="superscript"/>
                <w:lang w:eastAsia="zh-CN"/>
              </w:rPr>
              <w:t>1</w:t>
            </w:r>
            <w:r w:rsidRPr="00987EB1">
              <w:rPr>
                <w:rFonts w:eastAsia="宋体" w:hint="eastAsia"/>
                <w:sz w:val="18"/>
                <w:lang w:eastAsia="zh-CN"/>
              </w:rPr>
              <w:t xml:space="preserve"> </w:t>
            </w:r>
            <w:r w:rsidRPr="00092F51">
              <w:rPr>
                <w:rFonts w:eastAsia="宋体" w:hint="eastAsia"/>
                <w:lang w:eastAsia="zh-CN"/>
              </w:rPr>
              <w:t>BLER</w:t>
            </w:r>
          </w:p>
          <w:p w:rsidR="00AA321F" w:rsidRPr="002F0207" w:rsidRDefault="00AA321F" w:rsidP="00A9711D">
            <w:pPr>
              <w:rPr>
                <w:rFonts w:eastAsia="宋体"/>
                <w:lang w:eastAsia="zh-CN"/>
              </w:rPr>
            </w:pPr>
            <w:r w:rsidRPr="002F0207">
              <w:rPr>
                <w:rFonts w:eastAsia="宋体" w:hint="eastAsia"/>
                <w:lang w:eastAsia="zh-CN"/>
              </w:rPr>
              <w:t>(</w:t>
            </w:r>
            <w:r>
              <w:rPr>
                <w:rFonts w:eastAsia="宋体" w:hint="eastAsia"/>
                <w:lang w:eastAsia="zh-CN"/>
              </w:rPr>
              <w:t xml:space="preserve">eMBB only, </w:t>
            </w:r>
            <w:r w:rsidRPr="002F0207">
              <w:rPr>
                <w:rFonts w:eastAsia="宋体" w:hint="eastAsia"/>
                <w:lang w:eastAsia="zh-CN"/>
              </w:rPr>
              <w:t>baseline)</w:t>
            </w:r>
          </w:p>
        </w:tc>
        <w:tc>
          <w:tcPr>
            <w:tcW w:w="1985" w:type="dxa"/>
            <w:shd w:val="clear" w:color="auto" w:fill="auto"/>
          </w:tcPr>
          <w:p w:rsidR="00AA321F" w:rsidRPr="002F0207" w:rsidRDefault="00AA321F" w:rsidP="00A9711D">
            <w:pPr>
              <w:rPr>
                <w:rFonts w:eastAsia="宋体"/>
                <w:lang w:eastAsia="zh-CN"/>
              </w:rPr>
            </w:pPr>
            <w:r w:rsidRPr="002F0207">
              <w:rPr>
                <w:rFonts w:eastAsia="宋体" w:hint="eastAsia"/>
                <w:lang w:eastAsia="zh-CN"/>
              </w:rPr>
              <w:t xml:space="preserve">Required SNR for eMBB </w:t>
            </w:r>
            <w:r w:rsidRPr="00987EB1">
              <w:rPr>
                <w:rFonts w:eastAsia="宋体" w:hint="eastAsia"/>
                <w:sz w:val="18"/>
                <w:lang w:eastAsia="zh-CN"/>
              </w:rPr>
              <w:t>10</w:t>
            </w:r>
            <w:r w:rsidRPr="00987EB1">
              <w:rPr>
                <w:rFonts w:eastAsia="宋体" w:hint="eastAsia"/>
                <w:sz w:val="18"/>
                <w:vertAlign w:val="superscript"/>
                <w:lang w:eastAsia="zh-CN"/>
              </w:rPr>
              <w:t>-</w:t>
            </w:r>
            <w:r>
              <w:rPr>
                <w:rFonts w:eastAsia="宋体" w:hint="eastAsia"/>
                <w:sz w:val="18"/>
                <w:vertAlign w:val="superscript"/>
                <w:lang w:eastAsia="zh-CN"/>
              </w:rPr>
              <w:t>1</w:t>
            </w:r>
            <w:r w:rsidRPr="00987EB1">
              <w:rPr>
                <w:rFonts w:eastAsia="宋体" w:hint="eastAsia"/>
                <w:sz w:val="18"/>
                <w:lang w:eastAsia="zh-CN"/>
              </w:rPr>
              <w:t xml:space="preserve"> </w:t>
            </w:r>
            <w:r w:rsidRPr="00092F51">
              <w:rPr>
                <w:rFonts w:eastAsia="宋体" w:hint="eastAsia"/>
                <w:lang w:eastAsia="zh-CN"/>
              </w:rPr>
              <w:t>BLER</w:t>
            </w:r>
            <w:r w:rsidRPr="002F0207">
              <w:rPr>
                <w:rFonts w:eastAsia="宋体" w:hint="eastAsia"/>
                <w:lang w:eastAsia="zh-CN"/>
              </w:rPr>
              <w:t xml:space="preserve"> </w:t>
            </w:r>
            <w:r>
              <w:rPr>
                <w:rFonts w:eastAsia="宋体" w:hint="eastAsia"/>
                <w:lang w:eastAsia="zh-CN"/>
              </w:rPr>
              <w:t xml:space="preserve">when </w:t>
            </w:r>
            <w:r w:rsidRPr="002F0207">
              <w:rPr>
                <w:rFonts w:eastAsia="宋体" w:hint="eastAsia"/>
                <w:lang w:eastAsia="zh-CN"/>
              </w:rPr>
              <w:t>colliding with URLLC (0dB power offset)</w:t>
            </w:r>
          </w:p>
        </w:tc>
        <w:tc>
          <w:tcPr>
            <w:tcW w:w="1985" w:type="dxa"/>
          </w:tcPr>
          <w:p w:rsidR="00AA321F" w:rsidRDefault="00AA321F" w:rsidP="00A9711D">
            <w:pPr>
              <w:rPr>
                <w:rFonts w:eastAsia="宋体"/>
                <w:lang w:eastAsia="zh-CN"/>
              </w:rPr>
            </w:pPr>
            <w:r w:rsidRPr="002F0207">
              <w:rPr>
                <w:rFonts w:hint="eastAsia"/>
                <w:lang w:eastAsia="zh-CN"/>
              </w:rPr>
              <w:t xml:space="preserve">Required SNR for eMBB </w:t>
            </w:r>
            <w:r w:rsidRPr="00987EB1">
              <w:rPr>
                <w:rFonts w:hint="eastAsia"/>
                <w:sz w:val="18"/>
                <w:lang w:eastAsia="zh-CN"/>
              </w:rPr>
              <w:t>10</w:t>
            </w:r>
            <w:r w:rsidRPr="00987EB1">
              <w:rPr>
                <w:rFonts w:hint="eastAsia"/>
                <w:sz w:val="18"/>
                <w:vertAlign w:val="superscript"/>
                <w:lang w:eastAsia="zh-CN"/>
              </w:rPr>
              <w:t>-</w:t>
            </w:r>
            <w:r>
              <w:rPr>
                <w:rFonts w:hint="eastAsia"/>
                <w:sz w:val="18"/>
                <w:vertAlign w:val="superscript"/>
                <w:lang w:eastAsia="zh-CN"/>
              </w:rPr>
              <w:t>1</w:t>
            </w:r>
            <w:r w:rsidRPr="00987EB1">
              <w:rPr>
                <w:rFonts w:hint="eastAsia"/>
                <w:sz w:val="18"/>
                <w:lang w:eastAsia="zh-CN"/>
              </w:rPr>
              <w:t xml:space="preserve"> </w:t>
            </w:r>
            <w:r w:rsidRPr="00092F51">
              <w:rPr>
                <w:rFonts w:hint="eastAsia"/>
                <w:lang w:eastAsia="zh-CN"/>
              </w:rPr>
              <w:t>BLER</w:t>
            </w:r>
            <w:r w:rsidRPr="002F0207">
              <w:rPr>
                <w:rFonts w:hint="eastAsia"/>
                <w:lang w:eastAsia="zh-CN"/>
              </w:rPr>
              <w:t xml:space="preserve"> </w:t>
            </w:r>
            <w:r>
              <w:rPr>
                <w:rFonts w:hint="eastAsia"/>
                <w:lang w:eastAsia="zh-CN"/>
              </w:rPr>
              <w:t>when colliding with URLLC (3</w:t>
            </w:r>
            <w:r w:rsidRPr="002F0207">
              <w:rPr>
                <w:rFonts w:hint="eastAsia"/>
                <w:lang w:eastAsia="zh-CN"/>
              </w:rPr>
              <w:t xml:space="preserve">dB power </w:t>
            </w:r>
            <w:r>
              <w:rPr>
                <w:lang w:eastAsia="zh-CN"/>
              </w:rPr>
              <w:t>boost</w:t>
            </w:r>
            <w:r w:rsidRPr="002F0207">
              <w:rPr>
                <w:rFonts w:hint="eastAsia"/>
                <w:lang w:eastAsia="zh-CN"/>
              </w:rPr>
              <w:t>)</w:t>
            </w:r>
          </w:p>
        </w:tc>
        <w:tc>
          <w:tcPr>
            <w:tcW w:w="2945" w:type="dxa"/>
            <w:shd w:val="clear" w:color="auto" w:fill="auto"/>
          </w:tcPr>
          <w:p w:rsidR="00AA321F" w:rsidRPr="002F0207" w:rsidRDefault="00AA321F" w:rsidP="00A9711D">
            <w:pPr>
              <w:rPr>
                <w:rFonts w:eastAsia="宋体"/>
                <w:lang w:eastAsia="zh-CN"/>
              </w:rPr>
            </w:pPr>
            <w:r>
              <w:rPr>
                <w:rFonts w:eastAsia="宋体"/>
                <w:lang w:eastAsia="zh-CN"/>
              </w:rPr>
              <w:t xml:space="preserve">Key </w:t>
            </w:r>
            <w:r w:rsidRPr="002F0207">
              <w:rPr>
                <w:rFonts w:eastAsia="宋体"/>
                <w:lang w:eastAsia="zh-CN"/>
              </w:rPr>
              <w:t>A</w:t>
            </w:r>
            <w:r w:rsidRPr="002F0207">
              <w:rPr>
                <w:rFonts w:eastAsia="宋体" w:hint="eastAsia"/>
                <w:lang w:eastAsia="zh-CN"/>
              </w:rPr>
              <w:t>ssumptions</w:t>
            </w:r>
          </w:p>
        </w:tc>
      </w:tr>
      <w:tr w:rsidR="00AA321F" w:rsidRPr="002F0207" w:rsidTr="00A9711D">
        <w:tc>
          <w:tcPr>
            <w:tcW w:w="1241" w:type="dxa"/>
            <w:shd w:val="clear" w:color="auto" w:fill="auto"/>
          </w:tcPr>
          <w:p w:rsidR="00AA321F" w:rsidRDefault="00AA321F" w:rsidP="00A9711D">
            <w:pPr>
              <w:rPr>
                <w:rFonts w:eastAsia="宋体"/>
                <w:sz w:val="18"/>
                <w:lang w:eastAsia="zh-CN"/>
              </w:rPr>
            </w:pPr>
            <w:r>
              <w:rPr>
                <w:rFonts w:eastAsia="宋体" w:hint="eastAsia"/>
                <w:sz w:val="18"/>
                <w:lang w:eastAsia="zh-CN"/>
              </w:rPr>
              <w:t>Source 13: CATT</w:t>
            </w:r>
          </w:p>
          <w:p w:rsidR="00AA321F" w:rsidRDefault="00AA321F" w:rsidP="00A9711D">
            <w:pPr>
              <w:rPr>
                <w:rFonts w:eastAsia="宋体"/>
                <w:sz w:val="18"/>
                <w:lang w:eastAsia="zh-CN"/>
              </w:rPr>
            </w:pPr>
            <w:r>
              <w:rPr>
                <w:rFonts w:eastAsia="宋体" w:hint="eastAsia"/>
                <w:sz w:val="18"/>
                <w:lang w:eastAsia="zh-CN"/>
              </w:rPr>
              <w:t>(R1-1902006)</w:t>
            </w:r>
          </w:p>
          <w:p w:rsidR="00AA321F" w:rsidRPr="000D0A40" w:rsidRDefault="00AA321F" w:rsidP="00A9711D">
            <w:pPr>
              <w:rPr>
                <w:rFonts w:eastAsia="宋体"/>
                <w:sz w:val="18"/>
                <w:lang w:eastAsia="zh-CN"/>
              </w:rPr>
            </w:pPr>
          </w:p>
        </w:tc>
        <w:tc>
          <w:tcPr>
            <w:tcW w:w="1701" w:type="dxa"/>
            <w:shd w:val="clear" w:color="auto" w:fill="auto"/>
          </w:tcPr>
          <w:p w:rsidR="00AA321F" w:rsidRPr="000D0A40" w:rsidRDefault="00AA321F" w:rsidP="00A9711D">
            <w:pPr>
              <w:rPr>
                <w:rFonts w:eastAsia="宋体"/>
                <w:sz w:val="18"/>
                <w:lang w:eastAsia="zh-CN"/>
              </w:rPr>
            </w:pPr>
            <w:r>
              <w:rPr>
                <w:rFonts w:eastAsia="宋体" w:hint="eastAsia"/>
                <w:sz w:val="18"/>
                <w:lang w:eastAsia="zh-CN"/>
              </w:rPr>
              <w:t>0.9dB</w:t>
            </w:r>
          </w:p>
        </w:tc>
        <w:tc>
          <w:tcPr>
            <w:tcW w:w="1985" w:type="dxa"/>
            <w:shd w:val="clear" w:color="auto" w:fill="auto"/>
          </w:tcPr>
          <w:p w:rsidR="00AA321F" w:rsidRDefault="00AA321F" w:rsidP="00A9711D">
            <w:pPr>
              <w:rPr>
                <w:rFonts w:eastAsia="宋体"/>
                <w:sz w:val="18"/>
                <w:lang w:eastAsia="zh-CN"/>
              </w:rPr>
            </w:pPr>
            <w:r>
              <w:rPr>
                <w:rFonts w:eastAsia="宋体" w:hint="eastAsia"/>
                <w:sz w:val="18"/>
                <w:lang w:eastAsia="zh-CN"/>
              </w:rPr>
              <w:t>1.9dB</w:t>
            </w:r>
          </w:p>
          <w:p w:rsidR="00AA321F" w:rsidRPr="000D0A40" w:rsidRDefault="00AA321F" w:rsidP="00A9711D">
            <w:pPr>
              <w:rPr>
                <w:rFonts w:eastAsia="宋体"/>
                <w:sz w:val="18"/>
                <w:lang w:eastAsia="zh-CN"/>
              </w:rPr>
            </w:pPr>
            <w:r>
              <w:rPr>
                <w:rFonts w:eastAsia="宋体" w:hint="eastAsia"/>
                <w:sz w:val="18"/>
                <w:lang w:eastAsia="zh-CN"/>
              </w:rPr>
              <w:t>(1dB loss)</w:t>
            </w:r>
          </w:p>
        </w:tc>
        <w:tc>
          <w:tcPr>
            <w:tcW w:w="1985" w:type="dxa"/>
          </w:tcPr>
          <w:p w:rsidR="00AA321F" w:rsidRDefault="00AA321F" w:rsidP="00A9711D">
            <w:pPr>
              <w:pStyle w:val="aff"/>
              <w:ind w:left="0" w:firstLine="0"/>
            </w:pPr>
            <w:r w:rsidRPr="005C60CF">
              <w:rPr>
                <w:rFonts w:hint="eastAsia"/>
              </w:rPr>
              <w:t>N/A</w:t>
            </w:r>
          </w:p>
        </w:tc>
        <w:tc>
          <w:tcPr>
            <w:tcW w:w="2945" w:type="dxa"/>
            <w:shd w:val="clear" w:color="auto" w:fill="auto"/>
          </w:tcPr>
          <w:p w:rsidR="00AA321F" w:rsidRPr="000D0A40" w:rsidRDefault="00AA321F" w:rsidP="00A9711D">
            <w:pPr>
              <w:spacing w:after="80"/>
              <w:rPr>
                <w:rFonts w:eastAsia="宋体"/>
                <w:sz w:val="18"/>
                <w:lang w:eastAsia="zh-CN"/>
              </w:rPr>
            </w:pPr>
            <w:r w:rsidRPr="000D0A40">
              <w:rPr>
                <w:rFonts w:eastAsia="宋体" w:hint="eastAsia"/>
                <w:sz w:val="18"/>
                <w:lang w:eastAsia="zh-CN"/>
              </w:rPr>
              <w:t>URLLC MCS#</w:t>
            </w:r>
            <w:r>
              <w:rPr>
                <w:rFonts w:eastAsia="宋体" w:hint="eastAsia"/>
                <w:sz w:val="18"/>
                <w:lang w:eastAsia="zh-CN"/>
              </w:rPr>
              <w:t>6</w:t>
            </w:r>
            <w:r w:rsidRPr="000D0A40">
              <w:rPr>
                <w:rFonts w:eastAsia="宋体" w:hint="eastAsia"/>
                <w:sz w:val="18"/>
                <w:lang w:eastAsia="zh-CN"/>
              </w:rPr>
              <w:t>(</w:t>
            </w:r>
            <w:r>
              <w:rPr>
                <w:rFonts w:eastAsia="宋体" w:hint="eastAsia"/>
                <w:sz w:val="18"/>
                <w:lang w:eastAsia="zh-CN"/>
              </w:rPr>
              <w:t>120/1024, QPSK</w:t>
            </w:r>
            <w:r w:rsidRPr="000D0A40">
              <w:rPr>
                <w:rFonts w:eastAsia="宋体" w:hint="eastAsia"/>
                <w:sz w:val="18"/>
                <w:lang w:eastAsia="zh-CN"/>
              </w:rPr>
              <w:t>)</w:t>
            </w:r>
          </w:p>
          <w:p w:rsidR="00AA321F" w:rsidRPr="000D0A40" w:rsidRDefault="00AA321F" w:rsidP="00A9711D">
            <w:pPr>
              <w:spacing w:after="80"/>
              <w:rPr>
                <w:rFonts w:eastAsia="宋体"/>
                <w:sz w:val="18"/>
                <w:lang w:eastAsia="zh-CN"/>
              </w:rPr>
            </w:pPr>
            <w:r w:rsidRPr="000D0A40">
              <w:rPr>
                <w:rFonts w:eastAsia="宋体" w:hint="eastAsia"/>
                <w:sz w:val="18"/>
                <w:lang w:eastAsia="zh-CN"/>
              </w:rPr>
              <w:t>eMBB MCS#</w:t>
            </w:r>
            <w:r>
              <w:rPr>
                <w:rFonts w:eastAsia="宋体" w:hint="eastAsia"/>
                <w:sz w:val="18"/>
                <w:lang w:eastAsia="zh-CN"/>
              </w:rPr>
              <w:t>10</w:t>
            </w:r>
            <w:r w:rsidRPr="000D0A40">
              <w:rPr>
                <w:rFonts w:eastAsia="宋体" w:hint="eastAsia"/>
                <w:sz w:val="18"/>
                <w:lang w:eastAsia="zh-CN"/>
              </w:rPr>
              <w:t xml:space="preserve"> (</w:t>
            </w:r>
            <w:r>
              <w:rPr>
                <w:rFonts w:eastAsia="宋体" w:hint="eastAsia"/>
                <w:sz w:val="18"/>
                <w:lang w:eastAsia="zh-CN"/>
              </w:rPr>
              <w:t>340</w:t>
            </w:r>
            <w:r>
              <w:rPr>
                <w:rFonts w:eastAsia="宋体"/>
                <w:sz w:val="18"/>
                <w:lang w:eastAsia="zh-CN"/>
              </w:rPr>
              <w:t>/1024,</w:t>
            </w:r>
            <w:r>
              <w:rPr>
                <w:rFonts w:eastAsia="宋体" w:hint="eastAsia"/>
                <w:sz w:val="18"/>
                <w:lang w:eastAsia="zh-CN"/>
              </w:rPr>
              <w:t>16QAM</w:t>
            </w:r>
            <w:r w:rsidRPr="000D0A40">
              <w:rPr>
                <w:rFonts w:eastAsia="宋体" w:hint="eastAsia"/>
                <w:sz w:val="18"/>
                <w:lang w:eastAsia="zh-CN"/>
              </w:rPr>
              <w:t>)</w:t>
            </w:r>
          </w:p>
          <w:p w:rsidR="00AA321F" w:rsidRPr="000D0A40" w:rsidRDefault="00AA321F" w:rsidP="00A9711D">
            <w:pPr>
              <w:spacing w:after="80"/>
              <w:rPr>
                <w:rFonts w:eastAsia="宋体"/>
                <w:sz w:val="18"/>
                <w:lang w:eastAsia="zh-CN"/>
              </w:rPr>
            </w:pPr>
            <w:r w:rsidRPr="000D0A40">
              <w:rPr>
                <w:rFonts w:eastAsia="宋体" w:hint="eastAsia"/>
                <w:sz w:val="18"/>
                <w:lang w:eastAsia="zh-CN"/>
              </w:rPr>
              <w:t>MMSE receiver</w:t>
            </w:r>
          </w:p>
          <w:p w:rsidR="00AA321F" w:rsidRPr="000D0A40" w:rsidRDefault="00AA321F" w:rsidP="00A9711D">
            <w:pPr>
              <w:spacing w:after="80"/>
              <w:rPr>
                <w:rFonts w:eastAsia="宋体"/>
                <w:sz w:val="18"/>
                <w:lang w:eastAsia="zh-CN"/>
              </w:rPr>
            </w:pPr>
            <w:r>
              <w:rPr>
                <w:rFonts w:eastAsia="宋体"/>
                <w:sz w:val="18"/>
                <w:lang w:eastAsia="zh-CN"/>
              </w:rPr>
              <w:t>Case-1 DMRS assumption</w:t>
            </w:r>
          </w:p>
        </w:tc>
      </w:tr>
      <w:tr w:rsidR="00AA321F" w:rsidRPr="002F0207" w:rsidTr="00A9711D">
        <w:tc>
          <w:tcPr>
            <w:tcW w:w="1241" w:type="dxa"/>
            <w:shd w:val="clear" w:color="auto" w:fill="auto"/>
          </w:tcPr>
          <w:p w:rsidR="00AA321F" w:rsidRDefault="00AA321F" w:rsidP="00A9711D">
            <w:pPr>
              <w:rPr>
                <w:rFonts w:eastAsia="宋体"/>
                <w:sz w:val="18"/>
                <w:lang w:eastAsia="zh-CN"/>
              </w:rPr>
            </w:pPr>
            <w:r>
              <w:rPr>
                <w:rFonts w:eastAsia="宋体" w:hint="eastAsia"/>
                <w:sz w:val="18"/>
                <w:lang w:eastAsia="zh-CN"/>
              </w:rPr>
              <w:t>Source 13: CATT</w:t>
            </w:r>
          </w:p>
          <w:p w:rsidR="00AA321F" w:rsidRDefault="00AA321F" w:rsidP="00A9711D">
            <w:pPr>
              <w:rPr>
                <w:rFonts w:eastAsia="宋体"/>
                <w:sz w:val="18"/>
                <w:lang w:eastAsia="zh-CN"/>
              </w:rPr>
            </w:pPr>
            <w:r>
              <w:rPr>
                <w:rFonts w:eastAsia="宋体" w:hint="eastAsia"/>
                <w:sz w:val="18"/>
                <w:lang w:eastAsia="zh-CN"/>
              </w:rPr>
              <w:t>(R1-1902006)</w:t>
            </w:r>
          </w:p>
          <w:p w:rsidR="00AA321F" w:rsidRPr="000D0A40" w:rsidRDefault="00AA321F" w:rsidP="00A9711D">
            <w:pPr>
              <w:rPr>
                <w:rFonts w:eastAsia="宋体"/>
                <w:sz w:val="18"/>
                <w:lang w:eastAsia="zh-CN"/>
              </w:rPr>
            </w:pPr>
          </w:p>
        </w:tc>
        <w:tc>
          <w:tcPr>
            <w:tcW w:w="1701" w:type="dxa"/>
            <w:shd w:val="clear" w:color="auto" w:fill="auto"/>
          </w:tcPr>
          <w:p w:rsidR="00AA321F" w:rsidRPr="000D0A40" w:rsidRDefault="00AA321F" w:rsidP="00A9711D">
            <w:pPr>
              <w:rPr>
                <w:rFonts w:eastAsia="宋体"/>
                <w:sz w:val="18"/>
                <w:lang w:eastAsia="zh-CN"/>
              </w:rPr>
            </w:pPr>
            <w:r>
              <w:rPr>
                <w:rFonts w:eastAsia="宋体" w:hint="eastAsia"/>
                <w:sz w:val="18"/>
                <w:lang w:eastAsia="zh-CN"/>
              </w:rPr>
              <w:t>0.9dB</w:t>
            </w:r>
          </w:p>
        </w:tc>
        <w:tc>
          <w:tcPr>
            <w:tcW w:w="1985" w:type="dxa"/>
            <w:shd w:val="clear" w:color="auto" w:fill="auto"/>
          </w:tcPr>
          <w:p w:rsidR="00AA321F" w:rsidRDefault="00AA321F" w:rsidP="00A9711D">
            <w:pPr>
              <w:rPr>
                <w:rFonts w:eastAsia="宋体"/>
                <w:sz w:val="18"/>
                <w:lang w:eastAsia="zh-CN"/>
              </w:rPr>
            </w:pPr>
            <w:r>
              <w:rPr>
                <w:rFonts w:eastAsia="宋体" w:hint="eastAsia"/>
                <w:sz w:val="18"/>
                <w:lang w:eastAsia="zh-CN"/>
              </w:rPr>
              <w:t>2dB</w:t>
            </w:r>
          </w:p>
          <w:p w:rsidR="00AA321F" w:rsidRPr="000D0A40" w:rsidRDefault="00AA321F" w:rsidP="00A9711D">
            <w:pPr>
              <w:rPr>
                <w:rFonts w:eastAsia="宋体"/>
                <w:sz w:val="18"/>
                <w:lang w:eastAsia="zh-CN"/>
              </w:rPr>
            </w:pPr>
            <w:r>
              <w:rPr>
                <w:rFonts w:eastAsia="宋体" w:hint="eastAsia"/>
                <w:sz w:val="18"/>
                <w:lang w:eastAsia="zh-CN"/>
              </w:rPr>
              <w:t>(1.1dB loss)</w:t>
            </w:r>
          </w:p>
        </w:tc>
        <w:tc>
          <w:tcPr>
            <w:tcW w:w="1985" w:type="dxa"/>
          </w:tcPr>
          <w:p w:rsidR="00AA321F" w:rsidRDefault="00AA321F" w:rsidP="00A9711D">
            <w:pPr>
              <w:pStyle w:val="aff"/>
              <w:ind w:left="0" w:firstLine="0"/>
            </w:pPr>
            <w:r w:rsidRPr="005C60CF">
              <w:rPr>
                <w:rFonts w:hint="eastAsia"/>
              </w:rPr>
              <w:t>N/A</w:t>
            </w:r>
          </w:p>
        </w:tc>
        <w:tc>
          <w:tcPr>
            <w:tcW w:w="2945" w:type="dxa"/>
            <w:shd w:val="clear" w:color="auto" w:fill="auto"/>
          </w:tcPr>
          <w:p w:rsidR="00AA321F" w:rsidRPr="000D0A40" w:rsidRDefault="00AA321F" w:rsidP="00A9711D">
            <w:pPr>
              <w:spacing w:after="80"/>
              <w:rPr>
                <w:rFonts w:eastAsia="宋体"/>
                <w:sz w:val="18"/>
                <w:lang w:eastAsia="zh-CN"/>
              </w:rPr>
            </w:pPr>
            <w:r w:rsidRPr="000D0A40">
              <w:rPr>
                <w:rFonts w:eastAsia="宋体" w:hint="eastAsia"/>
                <w:sz w:val="18"/>
                <w:lang w:eastAsia="zh-CN"/>
              </w:rPr>
              <w:t>URLLC MCS#</w:t>
            </w:r>
            <w:r>
              <w:rPr>
                <w:rFonts w:eastAsia="宋体" w:hint="eastAsia"/>
                <w:sz w:val="18"/>
                <w:lang w:eastAsia="zh-CN"/>
              </w:rPr>
              <w:t>6</w:t>
            </w:r>
            <w:r w:rsidRPr="000D0A40">
              <w:rPr>
                <w:rFonts w:eastAsia="宋体" w:hint="eastAsia"/>
                <w:sz w:val="18"/>
                <w:lang w:eastAsia="zh-CN"/>
              </w:rPr>
              <w:t>(</w:t>
            </w:r>
            <w:r>
              <w:rPr>
                <w:rFonts w:eastAsia="宋体" w:hint="eastAsia"/>
                <w:sz w:val="18"/>
                <w:lang w:eastAsia="zh-CN"/>
              </w:rPr>
              <w:t>120/1024, QPSK</w:t>
            </w:r>
            <w:r w:rsidRPr="000D0A40">
              <w:rPr>
                <w:rFonts w:eastAsia="宋体" w:hint="eastAsia"/>
                <w:sz w:val="18"/>
                <w:lang w:eastAsia="zh-CN"/>
              </w:rPr>
              <w:t>)</w:t>
            </w:r>
          </w:p>
          <w:p w:rsidR="00AA321F" w:rsidRPr="000D0A40" w:rsidRDefault="00AA321F" w:rsidP="00A9711D">
            <w:pPr>
              <w:spacing w:after="80"/>
              <w:rPr>
                <w:rFonts w:eastAsia="宋体"/>
                <w:sz w:val="18"/>
                <w:lang w:eastAsia="zh-CN"/>
              </w:rPr>
            </w:pPr>
            <w:r w:rsidRPr="000D0A40">
              <w:rPr>
                <w:rFonts w:eastAsia="宋体" w:hint="eastAsia"/>
                <w:sz w:val="18"/>
                <w:lang w:eastAsia="zh-CN"/>
              </w:rPr>
              <w:t>eMBB MCS#</w:t>
            </w:r>
            <w:r>
              <w:rPr>
                <w:rFonts w:eastAsia="宋体" w:hint="eastAsia"/>
                <w:sz w:val="18"/>
                <w:lang w:eastAsia="zh-CN"/>
              </w:rPr>
              <w:t>10</w:t>
            </w:r>
            <w:r w:rsidRPr="000D0A40">
              <w:rPr>
                <w:rFonts w:eastAsia="宋体" w:hint="eastAsia"/>
                <w:sz w:val="18"/>
                <w:lang w:eastAsia="zh-CN"/>
              </w:rPr>
              <w:t xml:space="preserve"> (</w:t>
            </w:r>
            <w:r>
              <w:rPr>
                <w:rFonts w:eastAsia="宋体" w:hint="eastAsia"/>
                <w:sz w:val="18"/>
                <w:lang w:eastAsia="zh-CN"/>
              </w:rPr>
              <w:t>340</w:t>
            </w:r>
            <w:r>
              <w:rPr>
                <w:rFonts w:eastAsia="宋体"/>
                <w:sz w:val="18"/>
                <w:lang w:eastAsia="zh-CN"/>
              </w:rPr>
              <w:t>/1024,</w:t>
            </w:r>
            <w:r>
              <w:rPr>
                <w:rFonts w:eastAsia="宋体" w:hint="eastAsia"/>
                <w:sz w:val="18"/>
                <w:lang w:eastAsia="zh-CN"/>
              </w:rPr>
              <w:t>16QAM</w:t>
            </w:r>
            <w:r w:rsidRPr="000D0A40">
              <w:rPr>
                <w:rFonts w:eastAsia="宋体" w:hint="eastAsia"/>
                <w:sz w:val="18"/>
                <w:lang w:eastAsia="zh-CN"/>
              </w:rPr>
              <w:t>)</w:t>
            </w:r>
          </w:p>
          <w:p w:rsidR="00AA321F" w:rsidRPr="000D0A40" w:rsidRDefault="00AA321F" w:rsidP="00A9711D">
            <w:pPr>
              <w:spacing w:after="80"/>
              <w:rPr>
                <w:rFonts w:eastAsia="宋体"/>
                <w:sz w:val="18"/>
                <w:lang w:eastAsia="zh-CN"/>
              </w:rPr>
            </w:pPr>
            <w:r w:rsidRPr="000D0A40">
              <w:rPr>
                <w:rFonts w:eastAsia="宋体" w:hint="eastAsia"/>
                <w:sz w:val="18"/>
                <w:lang w:eastAsia="zh-CN"/>
              </w:rPr>
              <w:t>MMSE receiver</w:t>
            </w:r>
          </w:p>
          <w:p w:rsidR="00AA321F" w:rsidRPr="000D0A40" w:rsidRDefault="00AA321F" w:rsidP="00A9711D">
            <w:pPr>
              <w:spacing w:after="80"/>
              <w:rPr>
                <w:rFonts w:eastAsia="宋体"/>
                <w:sz w:val="18"/>
                <w:lang w:eastAsia="zh-CN"/>
              </w:rPr>
            </w:pPr>
            <w:r>
              <w:rPr>
                <w:rFonts w:eastAsia="宋体"/>
                <w:sz w:val="18"/>
                <w:lang w:eastAsia="zh-CN"/>
              </w:rPr>
              <w:t>Case-</w:t>
            </w:r>
            <w:r>
              <w:rPr>
                <w:rFonts w:eastAsia="宋体" w:hint="eastAsia"/>
                <w:sz w:val="18"/>
                <w:lang w:eastAsia="zh-CN"/>
              </w:rPr>
              <w:t>2</w:t>
            </w:r>
            <w:r>
              <w:rPr>
                <w:rFonts w:eastAsia="宋体"/>
                <w:sz w:val="18"/>
                <w:lang w:eastAsia="zh-CN"/>
              </w:rPr>
              <w:t xml:space="preserve"> DMRS assumption</w:t>
            </w:r>
          </w:p>
        </w:tc>
      </w:tr>
      <w:tr w:rsidR="00AA321F" w:rsidRPr="002F0207" w:rsidTr="00A9711D">
        <w:tc>
          <w:tcPr>
            <w:tcW w:w="1241" w:type="dxa"/>
            <w:shd w:val="clear" w:color="auto" w:fill="auto"/>
          </w:tcPr>
          <w:p w:rsidR="00AA321F" w:rsidRDefault="00AA321F" w:rsidP="00A9711D">
            <w:pPr>
              <w:rPr>
                <w:rFonts w:eastAsia="宋体"/>
                <w:sz w:val="18"/>
                <w:lang w:eastAsia="zh-CN"/>
              </w:rPr>
            </w:pPr>
            <w:r>
              <w:rPr>
                <w:rFonts w:eastAsia="宋体" w:hint="eastAsia"/>
                <w:sz w:val="18"/>
                <w:lang w:eastAsia="zh-CN"/>
              </w:rPr>
              <w:t>Source 13: CATT</w:t>
            </w:r>
          </w:p>
          <w:p w:rsidR="00AA321F" w:rsidRDefault="00AA321F" w:rsidP="00A9711D">
            <w:pPr>
              <w:rPr>
                <w:rFonts w:eastAsia="宋体"/>
                <w:sz w:val="18"/>
                <w:lang w:eastAsia="zh-CN"/>
              </w:rPr>
            </w:pPr>
            <w:r>
              <w:rPr>
                <w:rFonts w:eastAsia="宋体" w:hint="eastAsia"/>
                <w:sz w:val="18"/>
                <w:lang w:eastAsia="zh-CN"/>
              </w:rPr>
              <w:t>(R1-1902006)</w:t>
            </w:r>
          </w:p>
          <w:p w:rsidR="00AA321F" w:rsidRPr="000D0A40" w:rsidRDefault="00AA321F" w:rsidP="00A9711D">
            <w:pPr>
              <w:rPr>
                <w:rFonts w:eastAsia="宋体"/>
                <w:sz w:val="18"/>
                <w:lang w:eastAsia="zh-CN"/>
              </w:rPr>
            </w:pPr>
          </w:p>
        </w:tc>
        <w:tc>
          <w:tcPr>
            <w:tcW w:w="1701" w:type="dxa"/>
            <w:shd w:val="clear" w:color="auto" w:fill="auto"/>
          </w:tcPr>
          <w:p w:rsidR="00AA321F" w:rsidRPr="000D0A40" w:rsidRDefault="00AA321F" w:rsidP="00A9711D">
            <w:pPr>
              <w:rPr>
                <w:rFonts w:eastAsia="宋体"/>
                <w:sz w:val="18"/>
                <w:lang w:eastAsia="zh-CN"/>
              </w:rPr>
            </w:pPr>
            <w:r>
              <w:rPr>
                <w:rFonts w:eastAsia="宋体" w:hint="eastAsia"/>
                <w:sz w:val="18"/>
                <w:lang w:eastAsia="zh-CN"/>
              </w:rPr>
              <w:t>0.9dB</w:t>
            </w:r>
          </w:p>
        </w:tc>
        <w:tc>
          <w:tcPr>
            <w:tcW w:w="1985" w:type="dxa"/>
            <w:shd w:val="clear" w:color="auto" w:fill="auto"/>
          </w:tcPr>
          <w:p w:rsidR="00AA321F" w:rsidRDefault="00AA321F" w:rsidP="00A9711D">
            <w:pPr>
              <w:rPr>
                <w:rFonts w:eastAsia="宋体"/>
                <w:sz w:val="18"/>
                <w:lang w:eastAsia="zh-CN"/>
              </w:rPr>
            </w:pPr>
            <w:r>
              <w:rPr>
                <w:rFonts w:eastAsia="宋体" w:hint="eastAsia"/>
                <w:sz w:val="18"/>
                <w:lang w:eastAsia="zh-CN"/>
              </w:rPr>
              <w:t>1.1dB</w:t>
            </w:r>
          </w:p>
          <w:p w:rsidR="00AA321F" w:rsidRPr="000D0A40" w:rsidRDefault="00AA321F" w:rsidP="00A9711D">
            <w:pPr>
              <w:rPr>
                <w:rFonts w:eastAsia="宋体"/>
                <w:sz w:val="18"/>
                <w:lang w:eastAsia="zh-CN"/>
              </w:rPr>
            </w:pPr>
            <w:r>
              <w:rPr>
                <w:rFonts w:eastAsia="宋体" w:hint="eastAsia"/>
                <w:sz w:val="18"/>
                <w:lang w:eastAsia="zh-CN"/>
              </w:rPr>
              <w:t>(0.2dB loss)</w:t>
            </w:r>
          </w:p>
        </w:tc>
        <w:tc>
          <w:tcPr>
            <w:tcW w:w="1985" w:type="dxa"/>
          </w:tcPr>
          <w:p w:rsidR="00AA321F" w:rsidRDefault="00AA321F" w:rsidP="00A9711D">
            <w:pPr>
              <w:pStyle w:val="aff"/>
              <w:ind w:left="0" w:firstLine="0"/>
            </w:pPr>
            <w:r w:rsidRPr="005C60CF">
              <w:rPr>
                <w:rFonts w:hint="eastAsia"/>
              </w:rPr>
              <w:t>N/A</w:t>
            </w:r>
          </w:p>
        </w:tc>
        <w:tc>
          <w:tcPr>
            <w:tcW w:w="2945" w:type="dxa"/>
            <w:shd w:val="clear" w:color="auto" w:fill="auto"/>
          </w:tcPr>
          <w:p w:rsidR="00AA321F" w:rsidRPr="000D0A40" w:rsidRDefault="00AA321F" w:rsidP="00A9711D">
            <w:pPr>
              <w:spacing w:after="80"/>
              <w:rPr>
                <w:rFonts w:eastAsia="宋体"/>
                <w:sz w:val="18"/>
                <w:lang w:eastAsia="zh-CN"/>
              </w:rPr>
            </w:pPr>
            <w:r w:rsidRPr="000D0A40">
              <w:rPr>
                <w:rFonts w:eastAsia="宋体" w:hint="eastAsia"/>
                <w:sz w:val="18"/>
                <w:lang w:eastAsia="zh-CN"/>
              </w:rPr>
              <w:t>URLLC MCS#</w:t>
            </w:r>
            <w:r>
              <w:rPr>
                <w:rFonts w:eastAsia="宋体" w:hint="eastAsia"/>
                <w:sz w:val="18"/>
                <w:lang w:eastAsia="zh-CN"/>
              </w:rPr>
              <w:t>6</w:t>
            </w:r>
            <w:r w:rsidRPr="000D0A40">
              <w:rPr>
                <w:rFonts w:eastAsia="宋体" w:hint="eastAsia"/>
                <w:sz w:val="18"/>
                <w:lang w:eastAsia="zh-CN"/>
              </w:rPr>
              <w:t>(</w:t>
            </w:r>
            <w:r>
              <w:rPr>
                <w:rFonts w:eastAsia="宋体" w:hint="eastAsia"/>
                <w:sz w:val="18"/>
                <w:lang w:eastAsia="zh-CN"/>
              </w:rPr>
              <w:t>120/1024, QPSK</w:t>
            </w:r>
            <w:r w:rsidRPr="000D0A40">
              <w:rPr>
                <w:rFonts w:eastAsia="宋体" w:hint="eastAsia"/>
                <w:sz w:val="18"/>
                <w:lang w:eastAsia="zh-CN"/>
              </w:rPr>
              <w:t>)</w:t>
            </w:r>
          </w:p>
          <w:p w:rsidR="00AA321F" w:rsidRPr="000D0A40" w:rsidRDefault="00AA321F" w:rsidP="00A9711D">
            <w:pPr>
              <w:spacing w:after="80"/>
              <w:rPr>
                <w:rFonts w:eastAsia="宋体"/>
                <w:sz w:val="18"/>
                <w:lang w:eastAsia="zh-CN"/>
              </w:rPr>
            </w:pPr>
            <w:r w:rsidRPr="000D0A40">
              <w:rPr>
                <w:rFonts w:eastAsia="宋体" w:hint="eastAsia"/>
                <w:sz w:val="18"/>
                <w:lang w:eastAsia="zh-CN"/>
              </w:rPr>
              <w:t>eMBB MCS#</w:t>
            </w:r>
            <w:r>
              <w:rPr>
                <w:rFonts w:eastAsia="宋体" w:hint="eastAsia"/>
                <w:sz w:val="18"/>
                <w:lang w:eastAsia="zh-CN"/>
              </w:rPr>
              <w:t>10</w:t>
            </w:r>
            <w:r w:rsidRPr="000D0A40">
              <w:rPr>
                <w:rFonts w:eastAsia="宋体" w:hint="eastAsia"/>
                <w:sz w:val="18"/>
                <w:lang w:eastAsia="zh-CN"/>
              </w:rPr>
              <w:t xml:space="preserve"> (</w:t>
            </w:r>
            <w:r>
              <w:rPr>
                <w:rFonts w:eastAsia="宋体" w:hint="eastAsia"/>
                <w:sz w:val="18"/>
                <w:lang w:eastAsia="zh-CN"/>
              </w:rPr>
              <w:t>340</w:t>
            </w:r>
            <w:r>
              <w:rPr>
                <w:rFonts w:eastAsia="宋体"/>
                <w:sz w:val="18"/>
                <w:lang w:eastAsia="zh-CN"/>
              </w:rPr>
              <w:t>/1024,</w:t>
            </w:r>
            <w:r>
              <w:rPr>
                <w:rFonts w:eastAsia="宋体" w:hint="eastAsia"/>
                <w:sz w:val="18"/>
                <w:lang w:eastAsia="zh-CN"/>
              </w:rPr>
              <w:t>16QAM</w:t>
            </w:r>
            <w:r w:rsidRPr="000D0A40">
              <w:rPr>
                <w:rFonts w:eastAsia="宋体" w:hint="eastAsia"/>
                <w:sz w:val="18"/>
                <w:lang w:eastAsia="zh-CN"/>
              </w:rPr>
              <w:t>)</w:t>
            </w:r>
          </w:p>
          <w:p w:rsidR="00AA321F" w:rsidRPr="000D0A40" w:rsidRDefault="00AA321F" w:rsidP="00A9711D">
            <w:pPr>
              <w:spacing w:after="80"/>
              <w:rPr>
                <w:rFonts w:eastAsia="宋体"/>
                <w:sz w:val="18"/>
                <w:lang w:eastAsia="zh-CN"/>
              </w:rPr>
            </w:pPr>
            <w:r w:rsidRPr="000D0A40">
              <w:rPr>
                <w:rFonts w:eastAsia="宋体" w:hint="eastAsia"/>
                <w:sz w:val="18"/>
                <w:lang w:eastAsia="zh-CN"/>
              </w:rPr>
              <w:t>MMSE</w:t>
            </w:r>
            <w:r>
              <w:rPr>
                <w:rFonts w:eastAsia="宋体" w:hint="eastAsia"/>
                <w:sz w:val="18"/>
                <w:lang w:eastAsia="zh-CN"/>
              </w:rPr>
              <w:t>-SIC</w:t>
            </w:r>
            <w:r w:rsidRPr="000D0A40">
              <w:rPr>
                <w:rFonts w:eastAsia="宋体" w:hint="eastAsia"/>
                <w:sz w:val="18"/>
                <w:lang w:eastAsia="zh-CN"/>
              </w:rPr>
              <w:t xml:space="preserve"> receiver</w:t>
            </w:r>
            <w:r>
              <w:rPr>
                <w:rFonts w:eastAsia="宋体" w:hint="eastAsia"/>
                <w:sz w:val="18"/>
                <w:lang w:eastAsia="zh-CN"/>
              </w:rPr>
              <w:t xml:space="preserve"> (CRC-based hard IC)</w:t>
            </w:r>
          </w:p>
          <w:p w:rsidR="00AA321F" w:rsidRPr="000D0A40" w:rsidRDefault="00AA321F" w:rsidP="00A9711D">
            <w:pPr>
              <w:spacing w:after="80"/>
              <w:rPr>
                <w:rFonts w:eastAsia="宋体"/>
                <w:sz w:val="18"/>
                <w:lang w:eastAsia="zh-CN"/>
              </w:rPr>
            </w:pPr>
            <w:r>
              <w:rPr>
                <w:rFonts w:eastAsia="宋体"/>
                <w:sz w:val="18"/>
                <w:lang w:eastAsia="zh-CN"/>
              </w:rPr>
              <w:t>Case-</w:t>
            </w:r>
            <w:r>
              <w:rPr>
                <w:rFonts w:eastAsia="宋体" w:hint="eastAsia"/>
                <w:sz w:val="18"/>
                <w:lang w:eastAsia="zh-CN"/>
              </w:rPr>
              <w:t>1</w:t>
            </w:r>
            <w:r>
              <w:rPr>
                <w:rFonts w:eastAsia="宋体"/>
                <w:sz w:val="18"/>
                <w:lang w:eastAsia="zh-CN"/>
              </w:rPr>
              <w:t xml:space="preserve"> DMRS assumption</w:t>
            </w:r>
          </w:p>
        </w:tc>
      </w:tr>
      <w:tr w:rsidR="00AA321F" w:rsidRPr="002F0207" w:rsidTr="00A9711D">
        <w:tc>
          <w:tcPr>
            <w:tcW w:w="1241" w:type="dxa"/>
            <w:shd w:val="clear" w:color="auto" w:fill="auto"/>
          </w:tcPr>
          <w:p w:rsidR="00AA321F" w:rsidRDefault="00AA321F" w:rsidP="00A9711D">
            <w:pPr>
              <w:rPr>
                <w:rFonts w:eastAsia="宋体"/>
                <w:sz w:val="18"/>
                <w:lang w:eastAsia="zh-CN"/>
              </w:rPr>
            </w:pPr>
            <w:r>
              <w:rPr>
                <w:rFonts w:eastAsia="宋体" w:hint="eastAsia"/>
                <w:sz w:val="18"/>
                <w:lang w:eastAsia="zh-CN"/>
              </w:rPr>
              <w:t>Source 19:</w:t>
            </w:r>
          </w:p>
          <w:p w:rsidR="00AA321F" w:rsidRDefault="00AA321F" w:rsidP="00A9711D">
            <w:pPr>
              <w:rPr>
                <w:rFonts w:eastAsia="宋体"/>
                <w:sz w:val="18"/>
                <w:lang w:eastAsia="zh-CN"/>
              </w:rPr>
            </w:pPr>
            <w:r>
              <w:rPr>
                <w:rFonts w:eastAsia="宋体" w:hint="eastAsia"/>
                <w:sz w:val="18"/>
                <w:lang w:eastAsia="zh-CN"/>
              </w:rPr>
              <w:t>LG</w:t>
            </w:r>
          </w:p>
          <w:p w:rsidR="00AA321F" w:rsidRDefault="00AA321F" w:rsidP="00A9711D">
            <w:pPr>
              <w:rPr>
                <w:rFonts w:eastAsia="宋体"/>
                <w:sz w:val="18"/>
                <w:lang w:eastAsia="zh-CN"/>
              </w:rPr>
            </w:pPr>
            <w:r>
              <w:rPr>
                <w:rFonts w:eastAsia="宋体" w:hint="eastAsia"/>
                <w:sz w:val="18"/>
                <w:lang w:eastAsia="zh-CN"/>
              </w:rPr>
              <w:t>(R1-1903243)</w:t>
            </w:r>
          </w:p>
        </w:tc>
        <w:tc>
          <w:tcPr>
            <w:tcW w:w="1701" w:type="dxa"/>
            <w:shd w:val="clear" w:color="auto" w:fill="auto"/>
          </w:tcPr>
          <w:p w:rsidR="00AA321F" w:rsidRPr="00561077" w:rsidRDefault="00AA321F" w:rsidP="00A9711D">
            <w:pPr>
              <w:pStyle w:val="aff"/>
              <w:ind w:left="0" w:firstLine="0"/>
              <w:rPr>
                <w:lang w:eastAsia="ko-KR"/>
              </w:rPr>
            </w:pPr>
            <w:r w:rsidRPr="00561077">
              <w:rPr>
                <w:rFonts w:hint="eastAsia"/>
                <w:lang w:eastAsia="ko-KR"/>
              </w:rPr>
              <w:t>2</w:t>
            </w:r>
            <w:r w:rsidRPr="00561077">
              <w:rPr>
                <w:lang w:eastAsia="ko-KR"/>
              </w:rPr>
              <w:t>.5dB</w:t>
            </w:r>
          </w:p>
        </w:tc>
        <w:tc>
          <w:tcPr>
            <w:tcW w:w="1985" w:type="dxa"/>
            <w:shd w:val="clear" w:color="auto" w:fill="auto"/>
            <w:vAlign w:val="center"/>
          </w:tcPr>
          <w:p w:rsidR="00AA321F" w:rsidRPr="002F0207" w:rsidRDefault="00AA321F" w:rsidP="00A9711D">
            <w:pPr>
              <w:pStyle w:val="aff"/>
              <w:ind w:left="0" w:firstLine="0"/>
            </w:pPr>
            <w:r>
              <w:t>3.4 dB (0.9 dB loss)</w:t>
            </w:r>
          </w:p>
        </w:tc>
        <w:tc>
          <w:tcPr>
            <w:tcW w:w="1985" w:type="dxa"/>
            <w:vAlign w:val="center"/>
          </w:tcPr>
          <w:p w:rsidR="00AA321F" w:rsidRPr="002F0207" w:rsidRDefault="00AA321F" w:rsidP="00A9711D">
            <w:pPr>
              <w:pStyle w:val="aff"/>
              <w:ind w:left="0" w:firstLine="0"/>
            </w:pPr>
            <w:r w:rsidRPr="00561077">
              <w:rPr>
                <w:lang w:eastAsia="ko-KR"/>
              </w:rPr>
              <w:t>5dB (2.5 dB loss)</w:t>
            </w:r>
          </w:p>
        </w:tc>
        <w:tc>
          <w:tcPr>
            <w:tcW w:w="2945" w:type="dxa"/>
            <w:shd w:val="clear" w:color="auto" w:fill="auto"/>
          </w:tcPr>
          <w:p w:rsidR="00AA321F" w:rsidRDefault="00AA321F" w:rsidP="00A9711D">
            <w:pPr>
              <w:spacing w:after="80"/>
              <w:rPr>
                <w:rFonts w:eastAsia="宋体"/>
                <w:sz w:val="18"/>
                <w:lang w:eastAsia="zh-CN"/>
              </w:rPr>
            </w:pPr>
            <w:r>
              <w:rPr>
                <w:rFonts w:eastAsia="宋体" w:hint="eastAsia"/>
                <w:sz w:val="18"/>
                <w:lang w:eastAsia="zh-CN"/>
              </w:rPr>
              <w:t xml:space="preserve">URLLC </w:t>
            </w:r>
            <w:r w:rsidRPr="003A52D3">
              <w:rPr>
                <w:rFonts w:eastAsia="宋体" w:hint="eastAsia"/>
                <w:sz w:val="18"/>
                <w:lang w:eastAsia="zh-CN"/>
              </w:rPr>
              <w:t xml:space="preserve">MCS </w:t>
            </w:r>
            <w:r>
              <w:rPr>
                <w:rFonts w:eastAsia="宋体" w:hint="eastAsia"/>
                <w:sz w:val="18"/>
                <w:lang w:eastAsia="zh-CN"/>
              </w:rPr>
              <w:t>#</w:t>
            </w:r>
            <w:r w:rsidRPr="003A52D3">
              <w:rPr>
                <w:rFonts w:eastAsia="宋体" w:hint="eastAsia"/>
                <w:sz w:val="18"/>
                <w:lang w:eastAsia="zh-CN"/>
              </w:rPr>
              <w:t xml:space="preserve">10 </w:t>
            </w:r>
            <w:r>
              <w:rPr>
                <w:rFonts w:eastAsia="宋体"/>
                <w:sz w:val="18"/>
                <w:lang w:eastAsia="zh-CN"/>
              </w:rPr>
              <w:t>(</w:t>
            </w:r>
            <w:r w:rsidRPr="003A52D3">
              <w:rPr>
                <w:rFonts w:eastAsia="宋体"/>
                <w:sz w:val="18"/>
                <w:lang w:eastAsia="zh-CN"/>
              </w:rPr>
              <w:t>308/1024</w:t>
            </w:r>
            <w:r>
              <w:rPr>
                <w:rFonts w:eastAsia="宋体" w:hint="eastAsia"/>
                <w:sz w:val="18"/>
                <w:lang w:eastAsia="zh-CN"/>
              </w:rPr>
              <w:t>, QPSK</w:t>
            </w:r>
            <w:r w:rsidRPr="003A52D3">
              <w:rPr>
                <w:rFonts w:eastAsia="宋体"/>
                <w:sz w:val="18"/>
                <w:lang w:eastAsia="zh-CN"/>
              </w:rPr>
              <w:t>)</w:t>
            </w:r>
          </w:p>
          <w:p w:rsidR="00AA321F" w:rsidRPr="005C60CF" w:rsidRDefault="00AA321F" w:rsidP="00A9711D">
            <w:pPr>
              <w:spacing w:after="80"/>
              <w:rPr>
                <w:rFonts w:eastAsia="宋体"/>
                <w:sz w:val="18"/>
                <w:lang w:eastAsia="zh-CN"/>
              </w:rPr>
            </w:pPr>
            <w:r>
              <w:rPr>
                <w:rFonts w:eastAsia="宋体" w:hint="eastAsia"/>
                <w:sz w:val="18"/>
                <w:lang w:eastAsia="zh-CN"/>
              </w:rPr>
              <w:t xml:space="preserve">eMBB </w:t>
            </w:r>
            <w:r w:rsidRPr="005C60CF">
              <w:rPr>
                <w:rFonts w:eastAsia="宋体"/>
                <w:sz w:val="18"/>
                <w:lang w:eastAsia="zh-CN"/>
              </w:rPr>
              <w:t>MC</w:t>
            </w:r>
            <w:r w:rsidRPr="005C60CF">
              <w:rPr>
                <w:rFonts w:eastAsia="宋体" w:hint="eastAsia"/>
                <w:sz w:val="18"/>
                <w:lang w:eastAsia="zh-CN"/>
              </w:rPr>
              <w:t>S#</w:t>
            </w:r>
            <w:r w:rsidRPr="005C60CF">
              <w:rPr>
                <w:rFonts w:eastAsia="宋体"/>
                <w:sz w:val="18"/>
                <w:lang w:eastAsia="zh-CN"/>
              </w:rPr>
              <w:t>12 of existing 64QAM table</w:t>
            </w:r>
          </w:p>
          <w:p w:rsidR="00AA321F" w:rsidRDefault="00AA321F" w:rsidP="00A9711D">
            <w:pPr>
              <w:spacing w:after="80"/>
              <w:rPr>
                <w:rFonts w:eastAsia="宋体"/>
                <w:sz w:val="18"/>
                <w:lang w:eastAsia="zh-CN"/>
              </w:rPr>
            </w:pPr>
            <w:r w:rsidRPr="005C60CF">
              <w:rPr>
                <w:rFonts w:eastAsia="宋体"/>
                <w:sz w:val="18"/>
                <w:lang w:eastAsia="zh-CN"/>
              </w:rPr>
              <w:t>MMSE-IRC</w:t>
            </w:r>
            <w:r>
              <w:rPr>
                <w:rFonts w:eastAsia="宋体" w:hint="eastAsia"/>
                <w:sz w:val="18"/>
                <w:lang w:eastAsia="zh-CN"/>
              </w:rPr>
              <w:t xml:space="preserve"> </w:t>
            </w:r>
            <w:r w:rsidRPr="000D0A40">
              <w:rPr>
                <w:rFonts w:eastAsia="宋体" w:hint="eastAsia"/>
                <w:sz w:val="18"/>
                <w:lang w:eastAsia="zh-CN"/>
              </w:rPr>
              <w:t>receiver</w:t>
            </w:r>
          </w:p>
          <w:p w:rsidR="00AA321F" w:rsidRPr="000D0A40" w:rsidRDefault="00AA321F" w:rsidP="00A9711D">
            <w:pPr>
              <w:spacing w:after="80"/>
              <w:rPr>
                <w:rFonts w:eastAsia="宋体"/>
                <w:sz w:val="18"/>
                <w:lang w:eastAsia="zh-CN"/>
              </w:rPr>
            </w:pPr>
            <w:r>
              <w:rPr>
                <w:rFonts w:eastAsia="宋体"/>
                <w:sz w:val="18"/>
                <w:lang w:eastAsia="zh-CN"/>
              </w:rPr>
              <w:t>Case-</w:t>
            </w:r>
            <w:r>
              <w:rPr>
                <w:rFonts w:eastAsia="宋体" w:hint="eastAsia"/>
                <w:sz w:val="18"/>
                <w:lang w:eastAsia="zh-CN"/>
              </w:rPr>
              <w:t>2</w:t>
            </w:r>
            <w:r>
              <w:rPr>
                <w:rFonts w:eastAsia="宋体"/>
                <w:sz w:val="18"/>
                <w:lang w:eastAsia="zh-CN"/>
              </w:rPr>
              <w:t xml:space="preserve"> DMRS assumption</w:t>
            </w:r>
          </w:p>
        </w:tc>
      </w:tr>
      <w:tr w:rsidR="00AA321F" w:rsidRPr="002F0207" w:rsidTr="00A9711D">
        <w:tc>
          <w:tcPr>
            <w:tcW w:w="1241" w:type="dxa"/>
            <w:shd w:val="clear" w:color="auto" w:fill="auto"/>
          </w:tcPr>
          <w:p w:rsidR="00AA321F" w:rsidRDefault="00AA321F" w:rsidP="00A9711D">
            <w:pPr>
              <w:rPr>
                <w:rFonts w:eastAsia="宋体"/>
                <w:sz w:val="18"/>
                <w:lang w:eastAsia="zh-CN"/>
              </w:rPr>
            </w:pPr>
            <w:r>
              <w:rPr>
                <w:rFonts w:eastAsia="宋体" w:hint="eastAsia"/>
                <w:sz w:val="18"/>
                <w:lang w:eastAsia="zh-CN"/>
              </w:rPr>
              <w:t>Source 19:</w:t>
            </w:r>
          </w:p>
          <w:p w:rsidR="00AA321F" w:rsidRDefault="00AA321F" w:rsidP="00A9711D">
            <w:pPr>
              <w:rPr>
                <w:rFonts w:eastAsia="宋体"/>
                <w:sz w:val="18"/>
                <w:lang w:eastAsia="zh-CN"/>
              </w:rPr>
            </w:pPr>
            <w:r>
              <w:rPr>
                <w:rFonts w:eastAsia="宋体" w:hint="eastAsia"/>
                <w:sz w:val="18"/>
                <w:lang w:eastAsia="zh-CN"/>
              </w:rPr>
              <w:t>LG</w:t>
            </w:r>
          </w:p>
          <w:p w:rsidR="00AA321F" w:rsidRDefault="00AA321F" w:rsidP="00A9711D">
            <w:pPr>
              <w:rPr>
                <w:rFonts w:eastAsia="宋体"/>
                <w:sz w:val="18"/>
                <w:lang w:eastAsia="zh-CN"/>
              </w:rPr>
            </w:pPr>
            <w:r>
              <w:rPr>
                <w:rFonts w:eastAsia="宋体" w:hint="eastAsia"/>
                <w:sz w:val="18"/>
                <w:lang w:eastAsia="zh-CN"/>
              </w:rPr>
              <w:t>(R1-1903243)</w:t>
            </w:r>
          </w:p>
        </w:tc>
        <w:tc>
          <w:tcPr>
            <w:tcW w:w="1701" w:type="dxa"/>
            <w:shd w:val="clear" w:color="auto" w:fill="auto"/>
          </w:tcPr>
          <w:p w:rsidR="00AA321F" w:rsidRPr="00561077" w:rsidRDefault="00AA321F" w:rsidP="00A9711D">
            <w:pPr>
              <w:pStyle w:val="aff"/>
              <w:ind w:left="0" w:firstLine="0"/>
              <w:rPr>
                <w:lang w:eastAsia="ko-KR"/>
              </w:rPr>
            </w:pPr>
            <w:r w:rsidRPr="00561077">
              <w:rPr>
                <w:rFonts w:hint="eastAsia"/>
                <w:lang w:eastAsia="ko-KR"/>
              </w:rPr>
              <w:t>2</w:t>
            </w:r>
            <w:r w:rsidRPr="00561077">
              <w:rPr>
                <w:lang w:eastAsia="ko-KR"/>
              </w:rPr>
              <w:t>.5dB</w:t>
            </w:r>
          </w:p>
        </w:tc>
        <w:tc>
          <w:tcPr>
            <w:tcW w:w="1985" w:type="dxa"/>
            <w:shd w:val="clear" w:color="auto" w:fill="auto"/>
            <w:vAlign w:val="center"/>
          </w:tcPr>
          <w:p w:rsidR="00AA321F" w:rsidRPr="00561077" w:rsidRDefault="00AA321F" w:rsidP="00A9711D">
            <w:pPr>
              <w:pStyle w:val="aff"/>
              <w:ind w:left="0" w:firstLine="0"/>
              <w:rPr>
                <w:lang w:eastAsia="ko-KR"/>
              </w:rPr>
            </w:pPr>
            <w:r w:rsidRPr="00561077">
              <w:rPr>
                <w:lang w:eastAsia="ko-KR"/>
              </w:rPr>
              <w:t>E</w:t>
            </w:r>
            <w:r w:rsidRPr="00561077">
              <w:rPr>
                <w:rFonts w:hint="eastAsia"/>
                <w:lang w:eastAsia="ko-KR"/>
              </w:rPr>
              <w:t>rro</w:t>
            </w:r>
            <w:r w:rsidRPr="00561077">
              <w:rPr>
                <w:lang w:eastAsia="ko-KR"/>
              </w:rPr>
              <w:t>r floor</w:t>
            </w:r>
          </w:p>
        </w:tc>
        <w:tc>
          <w:tcPr>
            <w:tcW w:w="1985" w:type="dxa"/>
            <w:vAlign w:val="center"/>
          </w:tcPr>
          <w:p w:rsidR="00AA321F" w:rsidRPr="00561077" w:rsidRDefault="00AA321F" w:rsidP="00A9711D">
            <w:pPr>
              <w:pStyle w:val="aff"/>
              <w:ind w:left="0" w:firstLine="0"/>
              <w:rPr>
                <w:lang w:eastAsia="ko-KR"/>
              </w:rPr>
            </w:pPr>
            <w:r w:rsidRPr="00561077">
              <w:rPr>
                <w:rFonts w:hint="eastAsia"/>
                <w:lang w:eastAsia="ko-KR"/>
              </w:rPr>
              <w:t>Error floor</w:t>
            </w:r>
          </w:p>
        </w:tc>
        <w:tc>
          <w:tcPr>
            <w:tcW w:w="2945" w:type="dxa"/>
            <w:shd w:val="clear" w:color="auto" w:fill="auto"/>
          </w:tcPr>
          <w:p w:rsidR="00AA321F" w:rsidRDefault="00AA321F" w:rsidP="00A9711D">
            <w:pPr>
              <w:spacing w:after="80"/>
              <w:rPr>
                <w:rFonts w:eastAsia="宋体"/>
                <w:sz w:val="18"/>
                <w:lang w:eastAsia="zh-CN"/>
              </w:rPr>
            </w:pPr>
            <w:r>
              <w:rPr>
                <w:rFonts w:eastAsia="宋体" w:hint="eastAsia"/>
                <w:sz w:val="18"/>
                <w:lang w:eastAsia="zh-CN"/>
              </w:rPr>
              <w:t xml:space="preserve">URLLC </w:t>
            </w:r>
            <w:r w:rsidRPr="003A52D3">
              <w:rPr>
                <w:rFonts w:eastAsia="宋体" w:hint="eastAsia"/>
                <w:sz w:val="18"/>
                <w:lang w:eastAsia="zh-CN"/>
              </w:rPr>
              <w:t xml:space="preserve">MCS </w:t>
            </w:r>
            <w:r>
              <w:rPr>
                <w:rFonts w:eastAsia="宋体" w:hint="eastAsia"/>
                <w:sz w:val="18"/>
                <w:lang w:eastAsia="zh-CN"/>
              </w:rPr>
              <w:t>#</w:t>
            </w:r>
            <w:r w:rsidRPr="003A52D3">
              <w:rPr>
                <w:rFonts w:eastAsia="宋体" w:hint="eastAsia"/>
                <w:sz w:val="18"/>
                <w:lang w:eastAsia="zh-CN"/>
              </w:rPr>
              <w:t xml:space="preserve">3 </w:t>
            </w:r>
            <w:r w:rsidRPr="003A52D3">
              <w:rPr>
                <w:rFonts w:eastAsia="宋体"/>
                <w:sz w:val="18"/>
                <w:lang w:eastAsia="zh-CN"/>
              </w:rPr>
              <w:t>(64/1024</w:t>
            </w:r>
            <w:r>
              <w:rPr>
                <w:rFonts w:eastAsia="宋体" w:hint="eastAsia"/>
                <w:sz w:val="18"/>
                <w:lang w:eastAsia="zh-CN"/>
              </w:rPr>
              <w:t>, QPSK</w:t>
            </w:r>
            <w:r w:rsidRPr="003A52D3">
              <w:rPr>
                <w:rFonts w:eastAsia="宋体"/>
                <w:sz w:val="18"/>
                <w:lang w:eastAsia="zh-CN"/>
              </w:rPr>
              <w:t>)</w:t>
            </w:r>
          </w:p>
          <w:p w:rsidR="00AA321F" w:rsidRPr="005C60CF" w:rsidRDefault="00AA321F" w:rsidP="00A9711D">
            <w:pPr>
              <w:spacing w:after="80"/>
              <w:rPr>
                <w:rFonts w:eastAsia="宋体"/>
                <w:sz w:val="18"/>
                <w:lang w:eastAsia="zh-CN"/>
              </w:rPr>
            </w:pPr>
            <w:r w:rsidRPr="005C60CF">
              <w:rPr>
                <w:rFonts w:eastAsia="宋体" w:hint="eastAsia"/>
                <w:sz w:val="18"/>
                <w:lang w:eastAsia="zh-CN"/>
              </w:rPr>
              <w:t xml:space="preserve">eMBB </w:t>
            </w:r>
            <w:r w:rsidRPr="005C60CF">
              <w:rPr>
                <w:rFonts w:eastAsia="宋体"/>
                <w:sz w:val="18"/>
                <w:lang w:eastAsia="zh-CN"/>
              </w:rPr>
              <w:t>MCS</w:t>
            </w:r>
            <w:r w:rsidRPr="005C60CF">
              <w:rPr>
                <w:rFonts w:eastAsia="宋体" w:hint="eastAsia"/>
                <w:sz w:val="18"/>
                <w:lang w:eastAsia="zh-CN"/>
              </w:rPr>
              <w:t>#</w:t>
            </w:r>
            <w:r w:rsidRPr="005C60CF">
              <w:rPr>
                <w:rFonts w:eastAsia="宋体"/>
                <w:sz w:val="18"/>
                <w:lang w:eastAsia="zh-CN"/>
              </w:rPr>
              <w:t>12 of existing 64QAM table</w:t>
            </w:r>
          </w:p>
          <w:p w:rsidR="00AA321F" w:rsidRDefault="00AA321F" w:rsidP="00A9711D">
            <w:pPr>
              <w:spacing w:after="80"/>
              <w:rPr>
                <w:rFonts w:eastAsia="宋体"/>
                <w:sz w:val="18"/>
                <w:lang w:eastAsia="zh-CN"/>
              </w:rPr>
            </w:pPr>
            <w:r w:rsidRPr="005C60CF">
              <w:rPr>
                <w:rFonts w:eastAsia="宋体"/>
                <w:sz w:val="18"/>
                <w:lang w:eastAsia="zh-CN"/>
              </w:rPr>
              <w:t>MMSE-IRC</w:t>
            </w:r>
            <w:r>
              <w:rPr>
                <w:rFonts w:eastAsia="宋体" w:hint="eastAsia"/>
                <w:sz w:val="18"/>
                <w:lang w:eastAsia="zh-CN"/>
              </w:rPr>
              <w:t xml:space="preserve"> </w:t>
            </w:r>
            <w:r w:rsidRPr="000D0A40">
              <w:rPr>
                <w:rFonts w:eastAsia="宋体" w:hint="eastAsia"/>
                <w:sz w:val="18"/>
                <w:lang w:eastAsia="zh-CN"/>
              </w:rPr>
              <w:t>receiver</w:t>
            </w:r>
          </w:p>
          <w:p w:rsidR="00AA321F" w:rsidRPr="000D0A40" w:rsidRDefault="00AA321F" w:rsidP="00A9711D">
            <w:pPr>
              <w:spacing w:after="80"/>
              <w:rPr>
                <w:rFonts w:eastAsia="宋体"/>
                <w:sz w:val="18"/>
                <w:lang w:eastAsia="zh-CN"/>
              </w:rPr>
            </w:pPr>
            <w:r>
              <w:rPr>
                <w:rFonts w:eastAsia="宋体"/>
                <w:sz w:val="18"/>
                <w:lang w:eastAsia="zh-CN"/>
              </w:rPr>
              <w:t>Case-</w:t>
            </w:r>
            <w:r>
              <w:rPr>
                <w:rFonts w:eastAsia="宋体" w:hint="eastAsia"/>
                <w:sz w:val="18"/>
                <w:lang w:eastAsia="zh-CN"/>
              </w:rPr>
              <w:t>2</w:t>
            </w:r>
            <w:r>
              <w:rPr>
                <w:rFonts w:eastAsia="宋体"/>
                <w:sz w:val="18"/>
                <w:lang w:eastAsia="zh-CN"/>
              </w:rPr>
              <w:t xml:space="preserve"> DMRS assumption</w:t>
            </w:r>
          </w:p>
        </w:tc>
      </w:tr>
    </w:tbl>
    <w:p w:rsidR="002808B3" w:rsidRPr="00AA321F" w:rsidRDefault="002808B3" w:rsidP="00122625">
      <w:pPr>
        <w:rPr>
          <w:lang w:eastAsia="x-none"/>
        </w:rPr>
      </w:pPr>
    </w:p>
    <w:p w:rsidR="006E4B4A" w:rsidRPr="00013F15" w:rsidRDefault="006E4B4A" w:rsidP="006E4B4A">
      <w:pPr>
        <w:rPr>
          <w:lang w:eastAsia="x-none"/>
        </w:rPr>
      </w:pPr>
      <w:r w:rsidRPr="00013F15">
        <w:rPr>
          <w:highlight w:val="green"/>
          <w:lang w:eastAsia="x-none"/>
        </w:rPr>
        <w:t>Observations:</w:t>
      </w:r>
    </w:p>
    <w:p w:rsidR="006E4B4A" w:rsidRPr="006E4B4A" w:rsidRDefault="006E4B4A" w:rsidP="00DE343B">
      <w:pPr>
        <w:numPr>
          <w:ilvl w:val="0"/>
          <w:numId w:val="50"/>
        </w:numPr>
        <w:overflowPunct/>
        <w:autoSpaceDE/>
        <w:autoSpaceDN/>
        <w:adjustRightInd/>
        <w:textAlignment w:val="auto"/>
        <w:rPr>
          <w:rFonts w:eastAsia="宋体"/>
          <w:lang w:eastAsia="zh-CN"/>
        </w:rPr>
      </w:pPr>
      <w:r w:rsidRPr="006E4B4A">
        <w:rPr>
          <w:rFonts w:eastAsia="宋体"/>
          <w:lang w:eastAsia="zh-CN"/>
        </w:rPr>
        <w:t>From URLLC perspective,</w:t>
      </w:r>
    </w:p>
    <w:p w:rsidR="006E4B4A" w:rsidRPr="006E4B4A" w:rsidRDefault="006E4B4A" w:rsidP="00DE343B">
      <w:pPr>
        <w:numPr>
          <w:ilvl w:val="2"/>
          <w:numId w:val="21"/>
        </w:numPr>
        <w:overflowPunct/>
        <w:autoSpaceDE/>
        <w:autoSpaceDN/>
        <w:adjustRightInd/>
        <w:textAlignment w:val="auto"/>
        <w:rPr>
          <w:rFonts w:eastAsia="宋体"/>
          <w:lang w:eastAsia="zh-CN"/>
        </w:rPr>
      </w:pPr>
      <w:r w:rsidRPr="006E4B4A">
        <w:rPr>
          <w:rFonts w:eastAsia="宋体"/>
          <w:lang w:eastAsia="zh-CN"/>
        </w:rPr>
        <w:t>Comparing enhanced schemes with Rel-15 baseline scheme</w:t>
      </w:r>
    </w:p>
    <w:p w:rsidR="006E4B4A" w:rsidRPr="006E4B4A" w:rsidRDefault="006E4B4A" w:rsidP="00DE343B">
      <w:pPr>
        <w:numPr>
          <w:ilvl w:val="3"/>
          <w:numId w:val="21"/>
        </w:numPr>
        <w:overflowPunct/>
        <w:autoSpaceDE/>
        <w:autoSpaceDN/>
        <w:adjustRightInd/>
        <w:ind w:left="1130"/>
        <w:jc w:val="both"/>
        <w:textAlignment w:val="auto"/>
        <w:rPr>
          <w:rFonts w:eastAsia="宋体"/>
          <w:lang w:eastAsia="zh-CN"/>
        </w:rPr>
      </w:pPr>
      <w:r w:rsidRPr="006E4B4A">
        <w:rPr>
          <w:rFonts w:eastAsia="宋体"/>
          <w:lang w:eastAsia="zh-CN"/>
        </w:rPr>
        <w:t xml:space="preserve">Two sources (source 5/10) show better URLLC performance  (URLLC capacity or percentage of URLLC UEs satisfying the requirement) in UMa scenario for UL cancelation scheme, compared to a Rel-15 baseline scheme using semi-static power setting of eMBB and URLLC. </w:t>
      </w:r>
      <w:r w:rsidRPr="006E4B4A">
        <w:rPr>
          <w:rFonts w:eastAsia="宋体"/>
          <w:color w:val="FF0000"/>
          <w:u w:val="single"/>
          <w:lang w:eastAsia="zh-CN"/>
        </w:rPr>
        <w:t xml:space="preserve">One source (source 8) shows almost the same performance between the two cases. </w:t>
      </w:r>
      <w:r w:rsidRPr="006E4B4A">
        <w:rPr>
          <w:rFonts w:eastAsia="宋体"/>
          <w:lang w:eastAsia="zh-CN"/>
        </w:rPr>
        <w:t xml:space="preserve">One source (source 10) shows degraded URLLC performance (percentage of URLLC UEs satisfying the requirement) in InH scenario for UL cancelation scheme, compared to a Rel-15 baseline case where URLLC has 8dB higher power than eMBB using semi-static power setting. </w:t>
      </w:r>
    </w:p>
    <w:p w:rsidR="006E4B4A" w:rsidRPr="006E4B4A" w:rsidRDefault="006E4B4A" w:rsidP="00DE343B">
      <w:pPr>
        <w:numPr>
          <w:ilvl w:val="3"/>
          <w:numId w:val="21"/>
        </w:numPr>
        <w:overflowPunct/>
        <w:autoSpaceDE/>
        <w:autoSpaceDN/>
        <w:adjustRightInd/>
        <w:ind w:left="1130"/>
        <w:jc w:val="both"/>
        <w:textAlignment w:val="auto"/>
        <w:rPr>
          <w:rFonts w:eastAsia="宋体"/>
          <w:lang w:eastAsia="zh-CN"/>
        </w:rPr>
      </w:pPr>
      <w:r w:rsidRPr="006E4B4A">
        <w:rPr>
          <w:rFonts w:eastAsia="宋体"/>
          <w:lang w:eastAsia="zh-CN"/>
        </w:rPr>
        <w:t xml:space="preserve">One source(source 6) show better URLLC performance  (URLLC capacity or percentage of URLLC UEs satisfying the requirement) for enhanced schemes, compared to a Rel-15 baseline scheme using orthogonal scheduling of eMBB and URLLC in UMa scenario. One source (source 1) shows almost the same URLLC </w:t>
      </w:r>
      <w:r w:rsidRPr="006E4B4A">
        <w:rPr>
          <w:rFonts w:eastAsia="宋体"/>
          <w:lang w:eastAsia="zh-CN"/>
        </w:rPr>
        <w:lastRenderedPageBreak/>
        <w:t xml:space="preserve">performance for enhanced schemes compared to a Rel-15 baseline scheme using orthogonal scheduling of eMBB and URLL in UMa scenario. The enhanced schemes include UL cancelation and enhanced dynamic power control. </w:t>
      </w:r>
    </w:p>
    <w:p w:rsidR="006E4B4A" w:rsidRPr="006E4B4A" w:rsidRDefault="006E4B4A" w:rsidP="00DE343B">
      <w:pPr>
        <w:pStyle w:val="afd"/>
        <w:widowControl/>
        <w:numPr>
          <w:ilvl w:val="3"/>
          <w:numId w:val="51"/>
        </w:numPr>
        <w:spacing w:after="180"/>
        <w:ind w:leftChars="0" w:left="1130"/>
        <w:rPr>
          <w:rFonts w:ascii="Times New Roman" w:hAnsi="Times New Roman"/>
          <w:sz w:val="20"/>
          <w:szCs w:val="20"/>
        </w:rPr>
      </w:pPr>
      <w:r w:rsidRPr="006E4B4A">
        <w:rPr>
          <w:rFonts w:ascii="Times New Roman" w:eastAsia="宋体" w:hAnsi="Times New Roman"/>
          <w:sz w:val="20"/>
          <w:szCs w:val="20"/>
          <w:lang w:eastAsia="zh-CN"/>
        </w:rPr>
        <w:t xml:space="preserve">Two sources (source 9/10) show that 100% URLLC UE satisfying the requirement can only be achieved when the URLLC traffic load is low and the colliding eMBB transmission power is 5dB or 8dB lower than URLLC using semi-static power setting, while for higher URLLC traffic loads, source 9 shows that it is not possible to reach the URLLC performance requirement without removing the colliding eMBB transmission. </w:t>
      </w:r>
    </w:p>
    <w:p w:rsidR="006E4B4A" w:rsidRPr="006E4B4A" w:rsidRDefault="006E4B4A" w:rsidP="00DE343B">
      <w:pPr>
        <w:pStyle w:val="afd"/>
        <w:widowControl/>
        <w:numPr>
          <w:ilvl w:val="3"/>
          <w:numId w:val="51"/>
        </w:numPr>
        <w:spacing w:after="180"/>
        <w:ind w:leftChars="0" w:left="1130"/>
        <w:rPr>
          <w:rFonts w:ascii="Times New Roman" w:hAnsi="Times New Roman"/>
          <w:sz w:val="20"/>
          <w:szCs w:val="20"/>
        </w:rPr>
      </w:pPr>
      <w:r w:rsidRPr="006E4B4A">
        <w:rPr>
          <w:rFonts w:ascii="Times New Roman" w:eastAsia="宋体" w:hAnsi="Times New Roman"/>
          <w:sz w:val="20"/>
          <w:szCs w:val="20"/>
          <w:lang w:eastAsia="zh-CN"/>
        </w:rPr>
        <w:t xml:space="preserve">One source (source 7) shows </w:t>
      </w:r>
      <w:r w:rsidRPr="006E4B4A">
        <w:rPr>
          <w:rFonts w:ascii="Times New Roman" w:eastAsia="宋体" w:hAnsi="Times New Roman"/>
          <w:strike/>
          <w:color w:val="FF0000"/>
          <w:sz w:val="20"/>
          <w:szCs w:val="20"/>
          <w:lang w:eastAsia="zh-CN"/>
        </w:rPr>
        <w:t>better</w:t>
      </w:r>
      <w:r w:rsidRPr="006E4B4A">
        <w:rPr>
          <w:rFonts w:ascii="Times New Roman" w:eastAsia="宋体" w:hAnsi="Times New Roman"/>
          <w:sz w:val="20"/>
          <w:szCs w:val="20"/>
          <w:lang w:eastAsia="zh-CN"/>
        </w:rPr>
        <w:t xml:space="preserve"> </w:t>
      </w:r>
      <w:r w:rsidRPr="006E4B4A">
        <w:rPr>
          <w:rFonts w:ascii="Times New Roman" w:eastAsia="宋体" w:hAnsi="Times New Roman"/>
          <w:color w:val="FF0000"/>
          <w:sz w:val="20"/>
          <w:szCs w:val="20"/>
          <w:u w:val="single"/>
          <w:lang w:eastAsia="zh-CN"/>
        </w:rPr>
        <w:t>almost the same</w:t>
      </w:r>
      <w:r w:rsidRPr="006E4B4A">
        <w:rPr>
          <w:rFonts w:ascii="Times New Roman" w:eastAsia="宋体" w:hAnsi="Times New Roman"/>
          <w:sz w:val="20"/>
          <w:szCs w:val="20"/>
          <w:lang w:eastAsia="zh-CN"/>
        </w:rPr>
        <w:t xml:space="preserve"> URLLC performance for enhanced schemes, compared to a Rel-15 baseline using </w:t>
      </w:r>
      <w:r w:rsidRPr="006E4B4A">
        <w:rPr>
          <w:rFonts w:ascii="Times New Roman" w:eastAsia="宋体" w:hAnsi="Times New Roman"/>
          <w:strike/>
          <w:color w:val="FF0000"/>
          <w:sz w:val="20"/>
          <w:szCs w:val="20"/>
          <w:lang w:eastAsia="zh-CN"/>
        </w:rPr>
        <w:t xml:space="preserve">orthogonal scheduling of eMBB and URLLC </w:t>
      </w:r>
      <w:r w:rsidRPr="006E4B4A">
        <w:rPr>
          <w:rFonts w:ascii="Times New Roman" w:eastAsia="宋体" w:hAnsi="Times New Roman"/>
          <w:color w:val="FF0000"/>
          <w:sz w:val="20"/>
          <w:szCs w:val="20"/>
          <w:u w:val="single"/>
          <w:lang w:eastAsia="zh-CN"/>
        </w:rPr>
        <w:t>TPC</w:t>
      </w:r>
      <w:r w:rsidRPr="006E4B4A">
        <w:rPr>
          <w:rFonts w:ascii="Times New Roman" w:eastAsia="宋体" w:hAnsi="Times New Roman"/>
          <w:sz w:val="20"/>
          <w:szCs w:val="20"/>
          <w:lang w:eastAsia="zh-CN"/>
        </w:rPr>
        <w:t xml:space="preserve">. The percentage of packets satisfying reliability and latency requirements is used as the URLLC performance metric, which is different from the agreed URLLC performance metric option 1 or option 2. </w:t>
      </w:r>
    </w:p>
    <w:p w:rsidR="006E4B4A" w:rsidRPr="006E4B4A" w:rsidRDefault="006E4B4A" w:rsidP="00DE343B">
      <w:pPr>
        <w:numPr>
          <w:ilvl w:val="2"/>
          <w:numId w:val="21"/>
        </w:numPr>
        <w:overflowPunct/>
        <w:autoSpaceDE/>
        <w:autoSpaceDN/>
        <w:adjustRightInd/>
        <w:jc w:val="both"/>
        <w:textAlignment w:val="auto"/>
        <w:rPr>
          <w:rFonts w:eastAsia="宋体"/>
          <w:lang w:eastAsia="zh-CN"/>
        </w:rPr>
      </w:pPr>
      <w:r w:rsidRPr="006E4B4A">
        <w:rPr>
          <w:rFonts w:eastAsia="宋体"/>
          <w:lang w:eastAsia="zh-CN"/>
        </w:rPr>
        <w:t>Comparing UL cancelation scheme and enhanced power control scheme</w:t>
      </w:r>
    </w:p>
    <w:p w:rsidR="006E4B4A" w:rsidRPr="00BF4ED2" w:rsidRDefault="006E4B4A" w:rsidP="00DE343B">
      <w:pPr>
        <w:numPr>
          <w:ilvl w:val="3"/>
          <w:numId w:val="21"/>
        </w:numPr>
        <w:overflowPunct/>
        <w:autoSpaceDE/>
        <w:autoSpaceDN/>
        <w:adjustRightInd/>
        <w:ind w:left="1130"/>
        <w:jc w:val="both"/>
        <w:textAlignment w:val="auto"/>
        <w:rPr>
          <w:rFonts w:eastAsia="宋体"/>
          <w:lang w:eastAsia="zh-CN"/>
        </w:rPr>
      </w:pPr>
      <w:r w:rsidRPr="009B291E">
        <w:rPr>
          <w:rFonts w:eastAsia="宋体" w:hint="eastAsia"/>
          <w:strike/>
          <w:color w:val="FF0000"/>
          <w:lang w:eastAsia="zh-CN"/>
        </w:rPr>
        <w:t xml:space="preserve">Two </w:t>
      </w:r>
      <w:r w:rsidRPr="009B291E">
        <w:rPr>
          <w:rFonts w:eastAsia="宋体" w:hint="eastAsia"/>
          <w:color w:val="FF0000"/>
          <w:u w:val="single"/>
          <w:lang w:eastAsia="zh-CN"/>
        </w:rPr>
        <w:t>One</w:t>
      </w:r>
      <w:r w:rsidRPr="00BF4ED2">
        <w:rPr>
          <w:rFonts w:eastAsia="宋体" w:hint="eastAsia"/>
          <w:lang w:eastAsia="zh-CN"/>
        </w:rPr>
        <w:t xml:space="preserve"> source</w:t>
      </w:r>
      <w:r w:rsidRPr="00E72B4E">
        <w:rPr>
          <w:rFonts w:eastAsia="宋体" w:hint="eastAsia"/>
          <w:strike/>
          <w:color w:val="FF0000"/>
          <w:lang w:eastAsia="zh-CN"/>
        </w:rPr>
        <w:t>s</w:t>
      </w:r>
      <w:r w:rsidRPr="00BF4ED2">
        <w:rPr>
          <w:rFonts w:eastAsia="宋体" w:hint="eastAsia"/>
          <w:lang w:eastAsia="zh-CN"/>
        </w:rPr>
        <w:t xml:space="preserve"> (source </w:t>
      </w:r>
      <w:r w:rsidRPr="009B291E">
        <w:rPr>
          <w:rFonts w:eastAsia="宋体" w:hint="eastAsia"/>
          <w:strike/>
          <w:color w:val="FF0000"/>
          <w:lang w:eastAsia="zh-CN"/>
        </w:rPr>
        <w:t>5/</w:t>
      </w:r>
      <w:r w:rsidRPr="00BF4ED2">
        <w:rPr>
          <w:rFonts w:eastAsia="宋体" w:hint="eastAsia"/>
          <w:lang w:eastAsia="zh-CN"/>
        </w:rPr>
        <w:t xml:space="preserve">6) show better URLLC </w:t>
      </w:r>
      <w:r w:rsidRPr="00BF4ED2">
        <w:rPr>
          <w:rFonts w:eastAsia="宋体"/>
          <w:lang w:eastAsia="zh-CN"/>
        </w:rPr>
        <w:t>performance</w:t>
      </w:r>
      <w:r w:rsidRPr="00BF4ED2">
        <w:rPr>
          <w:rFonts w:eastAsia="宋体" w:hint="eastAsia"/>
          <w:lang w:eastAsia="zh-CN"/>
        </w:rPr>
        <w:t xml:space="preserve"> (URLLC capacity or percentage of URLLC UEs satisfying the requirement) for UL cancelation scheme than enhanced dynamic power control scheme</w:t>
      </w:r>
      <w:r>
        <w:rPr>
          <w:rFonts w:eastAsia="宋体" w:hint="eastAsia"/>
          <w:lang w:eastAsia="zh-CN"/>
        </w:rPr>
        <w:t xml:space="preserve"> </w:t>
      </w:r>
      <w:r w:rsidRPr="009B291E">
        <w:rPr>
          <w:rFonts w:eastAsia="宋体" w:hint="eastAsia"/>
          <w:color w:val="FF0000"/>
          <w:u w:val="single"/>
          <w:lang w:eastAsia="zh-CN"/>
        </w:rPr>
        <w:t>using enhanced TPC range of up to 6dB</w:t>
      </w:r>
      <w:r w:rsidRPr="00BF4ED2">
        <w:rPr>
          <w:rFonts w:eastAsia="宋体" w:hint="eastAsia"/>
          <w:lang w:eastAsia="zh-CN"/>
        </w:rPr>
        <w:t xml:space="preserve">. The URLLC performance metric include throughput or percentage of URLLC UEs </w:t>
      </w:r>
      <w:r w:rsidRPr="00BF4ED2">
        <w:rPr>
          <w:rFonts w:eastAsia="宋体"/>
          <w:lang w:eastAsia="zh-CN"/>
        </w:rPr>
        <w:t>fulfilling</w:t>
      </w:r>
      <w:r w:rsidRPr="00BF4ED2">
        <w:rPr>
          <w:rFonts w:eastAsia="宋体" w:hint="eastAsia"/>
          <w:lang w:eastAsia="zh-CN"/>
        </w:rPr>
        <w:t xml:space="preserve"> the requirement.</w:t>
      </w:r>
      <w:r>
        <w:rPr>
          <w:rFonts w:eastAsia="宋体" w:hint="eastAsia"/>
          <w:lang w:eastAsia="zh-CN"/>
        </w:rPr>
        <w:t xml:space="preserve"> </w:t>
      </w:r>
    </w:p>
    <w:p w:rsidR="006E4B4A" w:rsidRPr="009B291E" w:rsidRDefault="006E4B4A" w:rsidP="00DE343B">
      <w:pPr>
        <w:numPr>
          <w:ilvl w:val="3"/>
          <w:numId w:val="21"/>
        </w:numPr>
        <w:overflowPunct/>
        <w:autoSpaceDE/>
        <w:autoSpaceDN/>
        <w:adjustRightInd/>
        <w:ind w:left="1130"/>
        <w:jc w:val="both"/>
        <w:textAlignment w:val="auto"/>
        <w:rPr>
          <w:rFonts w:eastAsia="宋体"/>
          <w:color w:val="FF0000"/>
          <w:u w:val="single"/>
          <w:lang w:eastAsia="zh-CN"/>
        </w:rPr>
      </w:pPr>
      <w:r w:rsidRPr="009B291E">
        <w:rPr>
          <w:rFonts w:eastAsia="宋体" w:hint="eastAsia"/>
          <w:color w:val="FF0000"/>
          <w:u w:val="single"/>
          <w:lang w:eastAsia="zh-CN"/>
        </w:rPr>
        <w:t xml:space="preserve">One source (source 1) shows almost the same URLLC performance (percentage of URLLC UEs satisfying the requirement) between UL cancelation scheme and enhanced UL power control scheme.  </w:t>
      </w:r>
      <w:r>
        <w:rPr>
          <w:rFonts w:eastAsia="宋体"/>
          <w:color w:val="FF0000"/>
          <w:u w:val="single"/>
          <w:lang w:eastAsia="zh-CN"/>
        </w:rPr>
        <w:t>In the evaluation by source 1, t</w:t>
      </w:r>
      <w:r w:rsidRPr="009B291E">
        <w:rPr>
          <w:rFonts w:eastAsia="宋体" w:hint="eastAsia"/>
          <w:color w:val="FF0000"/>
          <w:u w:val="single"/>
          <w:lang w:eastAsia="zh-CN"/>
        </w:rPr>
        <w:t xml:space="preserve">he enhanced UL power </w:t>
      </w:r>
      <w:r w:rsidRPr="009B291E">
        <w:rPr>
          <w:rFonts w:eastAsia="宋体"/>
          <w:color w:val="FF0000"/>
          <w:u w:val="single"/>
          <w:lang w:eastAsia="zh-CN"/>
        </w:rPr>
        <w:t>control</w:t>
      </w:r>
      <w:r w:rsidRPr="009B291E">
        <w:rPr>
          <w:rFonts w:eastAsia="宋体" w:hint="eastAsia"/>
          <w:color w:val="FF0000"/>
          <w:u w:val="single"/>
          <w:lang w:eastAsia="zh-CN"/>
        </w:rPr>
        <w:t xml:space="preserve"> is </w:t>
      </w:r>
      <w:r>
        <w:rPr>
          <w:rFonts w:eastAsia="宋体"/>
          <w:color w:val="FF0000"/>
          <w:u w:val="single"/>
          <w:lang w:eastAsia="zh-CN"/>
        </w:rPr>
        <w:t>such that URLLC is always</w:t>
      </w:r>
      <w:r w:rsidRPr="009B291E">
        <w:rPr>
          <w:rFonts w:eastAsia="宋体" w:hint="eastAsia"/>
          <w:color w:val="FF0000"/>
          <w:u w:val="single"/>
          <w:lang w:eastAsia="zh-CN"/>
        </w:rPr>
        <w:t xml:space="preserve"> power boosted by 6dB higher than eMBB </w:t>
      </w:r>
      <w:r>
        <w:rPr>
          <w:rFonts w:eastAsia="宋体"/>
          <w:color w:val="FF0000"/>
          <w:u w:val="single"/>
          <w:lang w:eastAsia="zh-CN"/>
        </w:rPr>
        <w:t>since eMBB and URLLC are assumed to always collide in the evaluation</w:t>
      </w:r>
      <w:r w:rsidRPr="009B291E">
        <w:rPr>
          <w:rFonts w:eastAsia="宋体" w:hint="eastAsia"/>
          <w:color w:val="FF0000"/>
          <w:u w:val="single"/>
          <w:lang w:eastAsia="zh-CN"/>
        </w:rPr>
        <w:t xml:space="preserve">. </w:t>
      </w:r>
    </w:p>
    <w:p w:rsidR="006E4B4A" w:rsidRPr="00BF4ED2" w:rsidRDefault="006E4B4A" w:rsidP="00DE343B">
      <w:pPr>
        <w:numPr>
          <w:ilvl w:val="0"/>
          <w:numId w:val="21"/>
        </w:numPr>
        <w:overflowPunct/>
        <w:autoSpaceDE/>
        <w:autoSpaceDN/>
        <w:adjustRightInd/>
        <w:textAlignment w:val="auto"/>
        <w:rPr>
          <w:rFonts w:eastAsia="宋体"/>
          <w:lang w:eastAsia="zh-CN"/>
        </w:rPr>
      </w:pPr>
      <w:r w:rsidRPr="00BF4ED2">
        <w:rPr>
          <w:rFonts w:eastAsia="宋体"/>
          <w:lang w:eastAsia="zh-CN"/>
        </w:rPr>
        <w:t>F</w:t>
      </w:r>
      <w:r w:rsidRPr="00BF4ED2">
        <w:rPr>
          <w:rFonts w:eastAsia="宋体" w:hint="eastAsia"/>
          <w:lang w:eastAsia="zh-CN"/>
        </w:rPr>
        <w:t>rom eMBB perspective,</w:t>
      </w:r>
    </w:p>
    <w:p w:rsidR="006E4B4A" w:rsidRPr="00BF4ED2" w:rsidRDefault="006E4B4A" w:rsidP="00DE343B">
      <w:pPr>
        <w:numPr>
          <w:ilvl w:val="2"/>
          <w:numId w:val="21"/>
        </w:numPr>
        <w:overflowPunct/>
        <w:autoSpaceDE/>
        <w:autoSpaceDN/>
        <w:adjustRightInd/>
        <w:jc w:val="both"/>
        <w:textAlignment w:val="auto"/>
        <w:rPr>
          <w:rFonts w:eastAsia="宋体"/>
          <w:lang w:eastAsia="zh-CN"/>
        </w:rPr>
      </w:pPr>
      <w:r w:rsidRPr="00BF4ED2">
        <w:rPr>
          <w:rFonts w:eastAsia="宋体" w:hint="eastAsia"/>
          <w:lang w:eastAsia="zh-CN"/>
        </w:rPr>
        <w:t>Comparing enhanced schemes with Rel-15 baseline scheme,</w:t>
      </w:r>
    </w:p>
    <w:p w:rsidR="006E4B4A" w:rsidRPr="00BF4ED2" w:rsidRDefault="006E4B4A" w:rsidP="00DE343B">
      <w:pPr>
        <w:numPr>
          <w:ilvl w:val="3"/>
          <w:numId w:val="21"/>
        </w:numPr>
        <w:overflowPunct/>
        <w:autoSpaceDE/>
        <w:autoSpaceDN/>
        <w:adjustRightInd/>
        <w:ind w:left="1130"/>
        <w:jc w:val="both"/>
        <w:textAlignment w:val="auto"/>
        <w:rPr>
          <w:rFonts w:eastAsia="宋体"/>
          <w:lang w:eastAsia="zh-CN"/>
        </w:rPr>
      </w:pPr>
      <w:r w:rsidRPr="00BF4ED2">
        <w:rPr>
          <w:rFonts w:eastAsia="宋体"/>
          <w:lang w:eastAsia="zh-CN"/>
        </w:rPr>
        <w:t>T</w:t>
      </w:r>
      <w:r w:rsidRPr="00BF4ED2">
        <w:rPr>
          <w:rFonts w:eastAsia="宋体" w:hint="eastAsia"/>
          <w:lang w:eastAsia="zh-CN"/>
        </w:rPr>
        <w:t xml:space="preserve">wo sources (source 1/6/10) show degraded eMBB throughput in UMa scenario for UL cancelation, compared to orthogonal scheduling of eMBB and URLLC when TB-level </w:t>
      </w:r>
      <w:r w:rsidRPr="00BF4ED2">
        <w:rPr>
          <w:rFonts w:eastAsia="宋体"/>
          <w:lang w:eastAsia="zh-CN"/>
        </w:rPr>
        <w:t>retransmission</w:t>
      </w:r>
      <w:r w:rsidRPr="00BF4ED2">
        <w:rPr>
          <w:rFonts w:eastAsia="宋体" w:hint="eastAsia"/>
          <w:lang w:eastAsia="zh-CN"/>
        </w:rPr>
        <w:t xml:space="preserve"> is used for eMBB.</w:t>
      </w:r>
    </w:p>
    <w:p w:rsidR="006E4B4A" w:rsidRPr="00BF4ED2" w:rsidRDefault="006E4B4A" w:rsidP="00DE343B">
      <w:pPr>
        <w:numPr>
          <w:ilvl w:val="3"/>
          <w:numId w:val="21"/>
        </w:numPr>
        <w:overflowPunct/>
        <w:autoSpaceDE/>
        <w:autoSpaceDN/>
        <w:adjustRightInd/>
        <w:ind w:left="1130"/>
        <w:jc w:val="both"/>
        <w:textAlignment w:val="auto"/>
        <w:rPr>
          <w:rFonts w:eastAsia="宋体"/>
          <w:lang w:eastAsia="zh-CN"/>
        </w:rPr>
      </w:pPr>
      <w:r w:rsidRPr="00BF4ED2">
        <w:rPr>
          <w:rFonts w:eastAsia="宋体" w:hint="eastAsia"/>
          <w:lang w:eastAsia="zh-CN"/>
        </w:rPr>
        <w:t xml:space="preserve">One (source 6) shows degraded eMBB throughput in UMa scenario for enhanced dynamic power control, </w:t>
      </w:r>
      <w:r w:rsidRPr="009B291E">
        <w:rPr>
          <w:rFonts w:eastAsia="宋体" w:hint="eastAsia"/>
          <w:color w:val="FF0000"/>
          <w:u w:val="single"/>
          <w:lang w:eastAsia="zh-CN"/>
        </w:rPr>
        <w:t>using enhanced TPC range of up to 6dB</w:t>
      </w:r>
      <w:r>
        <w:rPr>
          <w:rFonts w:eastAsia="宋体" w:hint="eastAsia"/>
          <w:lang w:eastAsia="zh-CN"/>
        </w:rPr>
        <w:t xml:space="preserve">, </w:t>
      </w:r>
      <w:r w:rsidRPr="00BF4ED2">
        <w:rPr>
          <w:rFonts w:eastAsia="宋体" w:hint="eastAsia"/>
          <w:lang w:eastAsia="zh-CN"/>
        </w:rPr>
        <w:t>compared to Rel-15 baseline.</w:t>
      </w:r>
    </w:p>
    <w:p w:rsidR="006E4B4A" w:rsidRPr="00BF4ED2" w:rsidRDefault="006E4B4A" w:rsidP="00DE343B">
      <w:pPr>
        <w:numPr>
          <w:ilvl w:val="3"/>
          <w:numId w:val="21"/>
        </w:numPr>
        <w:overflowPunct/>
        <w:autoSpaceDE/>
        <w:autoSpaceDN/>
        <w:adjustRightInd/>
        <w:ind w:left="1130"/>
        <w:jc w:val="both"/>
        <w:textAlignment w:val="auto"/>
        <w:rPr>
          <w:rFonts w:eastAsia="宋体"/>
          <w:lang w:eastAsia="zh-CN"/>
        </w:rPr>
      </w:pPr>
      <w:r w:rsidRPr="00BF4ED2">
        <w:rPr>
          <w:rFonts w:eastAsia="宋体" w:hint="eastAsia"/>
          <w:lang w:eastAsia="zh-CN"/>
        </w:rPr>
        <w:t xml:space="preserve">One source (source 10) shows improved eMBB throughput in InH scenario for UL cancelation with CBG-level </w:t>
      </w:r>
      <w:r w:rsidRPr="00BF4ED2">
        <w:rPr>
          <w:rFonts w:eastAsia="宋体"/>
          <w:lang w:eastAsia="zh-CN"/>
        </w:rPr>
        <w:t>retransmission</w:t>
      </w:r>
      <w:r w:rsidRPr="00BF4ED2">
        <w:rPr>
          <w:rFonts w:eastAsia="宋体" w:hint="eastAsia"/>
          <w:lang w:eastAsia="zh-CN"/>
        </w:rPr>
        <w:t xml:space="preserve">, compared to Rel-15 baseline using orthogonal scheduling of eMBB and URLLC, or semi-static power setting.  </w:t>
      </w:r>
    </w:p>
    <w:p w:rsidR="006E4B4A" w:rsidRPr="00BF4ED2" w:rsidRDefault="006E4B4A" w:rsidP="00DE343B">
      <w:pPr>
        <w:numPr>
          <w:ilvl w:val="3"/>
          <w:numId w:val="21"/>
        </w:numPr>
        <w:overflowPunct/>
        <w:autoSpaceDE/>
        <w:autoSpaceDN/>
        <w:adjustRightInd/>
        <w:ind w:left="1130"/>
        <w:jc w:val="both"/>
        <w:textAlignment w:val="auto"/>
        <w:rPr>
          <w:rFonts w:eastAsia="宋体"/>
          <w:lang w:eastAsia="zh-CN"/>
        </w:rPr>
      </w:pPr>
      <w:r w:rsidRPr="00BF4ED2">
        <w:rPr>
          <w:rFonts w:eastAsia="宋体"/>
          <w:lang w:eastAsia="zh-CN"/>
        </w:rPr>
        <w:t xml:space="preserve">One source (source 10) shows improved eMBB throughput in UMa scenario for UL cancelation with CBG-level retransmission, compared to semi-static power </w:t>
      </w:r>
      <w:r w:rsidRPr="00BF4ED2">
        <w:rPr>
          <w:rFonts w:eastAsia="宋体" w:hint="eastAsia"/>
          <w:lang w:eastAsia="zh-CN"/>
        </w:rPr>
        <w:t>setting</w:t>
      </w:r>
      <w:r w:rsidRPr="00BF4ED2">
        <w:rPr>
          <w:rFonts w:eastAsia="宋体"/>
          <w:lang w:eastAsia="zh-CN"/>
        </w:rPr>
        <w:t>.</w:t>
      </w:r>
    </w:p>
    <w:p w:rsidR="006E4B4A" w:rsidRPr="00BF4ED2" w:rsidRDefault="006E4B4A" w:rsidP="00DE343B">
      <w:pPr>
        <w:numPr>
          <w:ilvl w:val="2"/>
          <w:numId w:val="21"/>
        </w:numPr>
        <w:overflowPunct/>
        <w:autoSpaceDE/>
        <w:autoSpaceDN/>
        <w:adjustRightInd/>
        <w:jc w:val="both"/>
        <w:textAlignment w:val="auto"/>
        <w:rPr>
          <w:rFonts w:eastAsia="宋体"/>
          <w:lang w:eastAsia="zh-CN"/>
        </w:rPr>
      </w:pPr>
      <w:r w:rsidRPr="00BF4ED2">
        <w:rPr>
          <w:rFonts w:eastAsia="宋体" w:hint="eastAsia"/>
          <w:lang w:eastAsia="zh-CN"/>
        </w:rPr>
        <w:t>Comparing UL cancelation scheme and enhanced power control scheme</w:t>
      </w:r>
    </w:p>
    <w:p w:rsidR="006E4B4A" w:rsidRPr="00BF4ED2" w:rsidRDefault="006E4B4A" w:rsidP="00DE343B">
      <w:pPr>
        <w:numPr>
          <w:ilvl w:val="3"/>
          <w:numId w:val="21"/>
        </w:numPr>
        <w:overflowPunct/>
        <w:autoSpaceDE/>
        <w:autoSpaceDN/>
        <w:adjustRightInd/>
        <w:ind w:left="1130"/>
        <w:jc w:val="both"/>
        <w:textAlignment w:val="auto"/>
        <w:rPr>
          <w:rFonts w:eastAsia="宋体"/>
          <w:lang w:eastAsia="zh-CN"/>
        </w:rPr>
      </w:pPr>
      <w:r w:rsidRPr="009B291E">
        <w:rPr>
          <w:rFonts w:eastAsia="宋体" w:hint="eastAsia"/>
          <w:strike/>
          <w:color w:val="FF0000"/>
          <w:lang w:eastAsia="zh-CN"/>
        </w:rPr>
        <w:t xml:space="preserve">Two </w:t>
      </w:r>
      <w:r w:rsidRPr="009B291E">
        <w:rPr>
          <w:rFonts w:eastAsia="宋体" w:hint="eastAsia"/>
          <w:color w:val="FF0000"/>
          <w:u w:val="single"/>
          <w:lang w:eastAsia="zh-CN"/>
        </w:rPr>
        <w:t xml:space="preserve">One </w:t>
      </w:r>
      <w:r w:rsidRPr="00BF4ED2">
        <w:rPr>
          <w:rFonts w:eastAsia="宋体" w:hint="eastAsia"/>
          <w:lang w:eastAsia="zh-CN"/>
        </w:rPr>
        <w:t>sources (source 1</w:t>
      </w:r>
      <w:r w:rsidRPr="009B291E">
        <w:rPr>
          <w:rFonts w:eastAsia="宋体" w:hint="eastAsia"/>
          <w:strike/>
          <w:color w:val="FF0000"/>
          <w:lang w:eastAsia="zh-CN"/>
        </w:rPr>
        <w:t>/8</w:t>
      </w:r>
      <w:r w:rsidRPr="00BF4ED2">
        <w:rPr>
          <w:rFonts w:eastAsia="宋体" w:hint="eastAsia"/>
          <w:lang w:eastAsia="zh-CN"/>
        </w:rPr>
        <w:t xml:space="preserve">) show better eMBB throughput for enhanced power control, compared to UL cancelation. </w:t>
      </w:r>
      <w:r>
        <w:rPr>
          <w:rFonts w:eastAsia="宋体"/>
          <w:color w:val="FF0000"/>
          <w:u w:val="single"/>
          <w:lang w:eastAsia="zh-CN"/>
        </w:rPr>
        <w:t>In the evaluation by source 1, t</w:t>
      </w:r>
      <w:r w:rsidRPr="009B291E">
        <w:rPr>
          <w:rFonts w:eastAsia="宋体" w:hint="eastAsia"/>
          <w:color w:val="FF0000"/>
          <w:u w:val="single"/>
          <w:lang w:eastAsia="zh-CN"/>
        </w:rPr>
        <w:t xml:space="preserve">he enhanced UL power </w:t>
      </w:r>
      <w:r w:rsidRPr="009B291E">
        <w:rPr>
          <w:rFonts w:eastAsia="宋体"/>
          <w:color w:val="FF0000"/>
          <w:u w:val="single"/>
          <w:lang w:eastAsia="zh-CN"/>
        </w:rPr>
        <w:t>control</w:t>
      </w:r>
      <w:r w:rsidRPr="009B291E">
        <w:rPr>
          <w:rFonts w:eastAsia="宋体" w:hint="eastAsia"/>
          <w:color w:val="FF0000"/>
          <w:u w:val="single"/>
          <w:lang w:eastAsia="zh-CN"/>
        </w:rPr>
        <w:t xml:space="preserve"> is </w:t>
      </w:r>
      <w:r>
        <w:rPr>
          <w:rFonts w:eastAsia="宋体"/>
          <w:color w:val="FF0000"/>
          <w:u w:val="single"/>
          <w:lang w:eastAsia="zh-CN"/>
        </w:rPr>
        <w:t>such that URLLC is always</w:t>
      </w:r>
      <w:r w:rsidRPr="009B291E">
        <w:rPr>
          <w:rFonts w:eastAsia="宋体" w:hint="eastAsia"/>
          <w:color w:val="FF0000"/>
          <w:u w:val="single"/>
          <w:lang w:eastAsia="zh-CN"/>
        </w:rPr>
        <w:t xml:space="preserve"> power boosted by 6dB higher than eMBB </w:t>
      </w:r>
      <w:r>
        <w:rPr>
          <w:rFonts w:eastAsia="宋体"/>
          <w:color w:val="FF0000"/>
          <w:u w:val="single"/>
          <w:lang w:eastAsia="zh-CN"/>
        </w:rPr>
        <w:t>since eMBB and URLLC are assumed to always collide in the evaluation</w:t>
      </w:r>
      <w:r w:rsidRPr="009B291E">
        <w:rPr>
          <w:rFonts w:eastAsia="宋体" w:hint="eastAsia"/>
          <w:color w:val="FF0000"/>
          <w:u w:val="single"/>
          <w:lang w:eastAsia="zh-CN"/>
        </w:rPr>
        <w:t>.</w:t>
      </w:r>
    </w:p>
    <w:p w:rsidR="006E4B4A" w:rsidRDefault="006E4B4A" w:rsidP="00DE343B">
      <w:pPr>
        <w:numPr>
          <w:ilvl w:val="3"/>
          <w:numId w:val="21"/>
        </w:numPr>
        <w:overflowPunct/>
        <w:autoSpaceDE/>
        <w:autoSpaceDN/>
        <w:adjustRightInd/>
        <w:ind w:left="1130"/>
        <w:jc w:val="both"/>
        <w:textAlignment w:val="auto"/>
        <w:rPr>
          <w:rFonts w:eastAsia="宋体"/>
          <w:lang w:eastAsia="zh-CN"/>
        </w:rPr>
      </w:pPr>
      <w:r w:rsidRPr="00BF4ED2">
        <w:rPr>
          <w:rFonts w:eastAsia="宋体" w:hint="eastAsia"/>
          <w:lang w:eastAsia="zh-CN"/>
        </w:rPr>
        <w:t xml:space="preserve">One source (source 6) shows better eMBB throughput for UL cancelation, </w:t>
      </w:r>
      <w:r w:rsidRPr="00BF4ED2">
        <w:rPr>
          <w:rFonts w:eastAsia="宋体"/>
          <w:lang w:eastAsia="zh-CN"/>
        </w:rPr>
        <w:t>compared</w:t>
      </w:r>
      <w:r w:rsidRPr="00BF4ED2">
        <w:rPr>
          <w:rFonts w:eastAsia="宋体" w:hint="eastAsia"/>
          <w:lang w:eastAsia="zh-CN"/>
        </w:rPr>
        <w:t xml:space="preserve"> to enhanced dynamic power control</w:t>
      </w:r>
      <w:r>
        <w:rPr>
          <w:rFonts w:eastAsia="宋体" w:hint="eastAsia"/>
          <w:lang w:eastAsia="zh-CN"/>
        </w:rPr>
        <w:t xml:space="preserve">, </w:t>
      </w:r>
      <w:r w:rsidRPr="009B291E">
        <w:rPr>
          <w:rFonts w:eastAsia="宋体" w:hint="eastAsia"/>
          <w:color w:val="FF0000"/>
          <w:u w:val="single"/>
          <w:lang w:eastAsia="zh-CN"/>
        </w:rPr>
        <w:t>using enhanced TPC range of up to 6dB</w:t>
      </w:r>
      <w:r w:rsidRPr="00BF4ED2">
        <w:rPr>
          <w:rFonts w:eastAsia="宋体" w:hint="eastAsia"/>
          <w:lang w:eastAsia="zh-CN"/>
        </w:rPr>
        <w:t xml:space="preserve">. </w:t>
      </w:r>
    </w:p>
    <w:p w:rsidR="006E4B4A" w:rsidRDefault="006E4B4A" w:rsidP="006E4B4A">
      <w:pPr>
        <w:tabs>
          <w:tab w:val="left" w:pos="7938"/>
        </w:tabs>
        <w:rPr>
          <w:rFonts w:eastAsia="宋体"/>
          <w:b/>
          <w:sz w:val="24"/>
          <w:highlight w:val="yellow"/>
          <w:u w:val="single"/>
          <w:lang w:eastAsia="zh-CN"/>
        </w:rPr>
      </w:pPr>
      <w:r>
        <w:rPr>
          <w:rFonts w:eastAsia="宋体"/>
          <w:lang w:eastAsia="zh-CN"/>
        </w:rPr>
        <w:t>Note: in the above observations, the corresponding additional overhead to support the enhanced scheme(s) was not reported and summarized.</w:t>
      </w:r>
    </w:p>
    <w:p w:rsidR="00FA68A5" w:rsidRDefault="00FA68A5" w:rsidP="00FA68A5">
      <w:pPr>
        <w:rPr>
          <w:b/>
          <w:lang w:eastAsia="x-none"/>
        </w:rPr>
      </w:pPr>
      <w:r w:rsidRPr="0058066A">
        <w:rPr>
          <w:highlight w:val="green"/>
          <w:lang w:eastAsia="x-none"/>
        </w:rPr>
        <w:t>Agreements</w:t>
      </w:r>
      <w:r>
        <w:rPr>
          <w:b/>
          <w:lang w:eastAsia="x-none"/>
        </w:rPr>
        <w:t>:</w:t>
      </w:r>
    </w:p>
    <w:p w:rsidR="00FA68A5" w:rsidRPr="00BC7516" w:rsidRDefault="00FA68A5" w:rsidP="00FA68A5">
      <w:pPr>
        <w:rPr>
          <w:rFonts w:eastAsia="宋体"/>
          <w:lang w:eastAsia="zh-CN"/>
        </w:rPr>
      </w:pPr>
      <w:r>
        <w:rPr>
          <w:rFonts w:eastAsia="宋体" w:hint="eastAsia"/>
          <w:lang w:eastAsia="zh-CN"/>
        </w:rPr>
        <w:t xml:space="preserve">Capture the following system level evaluation results in TR38.824 section 7.1 </w:t>
      </w:r>
      <w:r>
        <w:rPr>
          <w:rFonts w:eastAsia="宋体"/>
          <w:lang w:eastAsia="zh-CN"/>
        </w:rPr>
        <w:t>“</w:t>
      </w:r>
      <w:r>
        <w:rPr>
          <w:rFonts w:eastAsia="宋体" w:hint="eastAsia"/>
          <w:lang w:eastAsia="zh-CN"/>
        </w:rPr>
        <w:t>performance evaluation</w:t>
      </w:r>
      <w:r>
        <w:rPr>
          <w:rFonts w:eastAsia="宋体"/>
          <w:lang w:eastAsia="zh-CN"/>
        </w:rPr>
        <w:t>”</w:t>
      </w:r>
      <w:r>
        <w:rPr>
          <w:rFonts w:eastAsia="宋体" w:hint="eastAsia"/>
          <w:lang w:eastAsia="zh-CN"/>
        </w:rPr>
        <w:t xml:space="preserve"> </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418"/>
        <w:gridCol w:w="2126"/>
        <w:gridCol w:w="1276"/>
        <w:gridCol w:w="1134"/>
        <w:gridCol w:w="1559"/>
        <w:gridCol w:w="1701"/>
      </w:tblGrid>
      <w:tr w:rsidR="00FA68A5" w:rsidTr="00A9711D">
        <w:tc>
          <w:tcPr>
            <w:tcW w:w="993" w:type="dxa"/>
          </w:tcPr>
          <w:p w:rsidR="00FA68A5" w:rsidRDefault="00FA68A5" w:rsidP="00A9711D">
            <w:pPr>
              <w:spacing w:after="8"/>
              <w:rPr>
                <w:rFonts w:eastAsia="宋体"/>
                <w:sz w:val="16"/>
                <w:lang w:eastAsia="zh-CN"/>
              </w:rPr>
            </w:pPr>
            <w:r>
              <w:rPr>
                <w:rFonts w:eastAsia="宋体" w:hint="eastAsia"/>
                <w:sz w:val="16"/>
                <w:lang w:eastAsia="zh-CN"/>
              </w:rPr>
              <w:t>Source</w:t>
            </w:r>
          </w:p>
        </w:tc>
        <w:tc>
          <w:tcPr>
            <w:tcW w:w="1418" w:type="dxa"/>
          </w:tcPr>
          <w:p w:rsidR="00FA68A5" w:rsidRDefault="00FA68A5" w:rsidP="00A9711D">
            <w:pPr>
              <w:spacing w:after="8"/>
              <w:rPr>
                <w:rFonts w:eastAsia="宋体"/>
                <w:sz w:val="16"/>
                <w:lang w:eastAsia="zh-CN"/>
              </w:rPr>
            </w:pPr>
            <w:r>
              <w:rPr>
                <w:rFonts w:eastAsia="宋体" w:hint="eastAsia"/>
                <w:sz w:val="16"/>
                <w:lang w:eastAsia="zh-CN"/>
              </w:rPr>
              <w:t>Simulated cases/schemes</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URLLC </w:t>
            </w:r>
            <w:r>
              <w:rPr>
                <w:rFonts w:eastAsia="宋体"/>
                <w:sz w:val="16"/>
                <w:lang w:eastAsia="zh-CN"/>
              </w:rPr>
              <w:t>performance</w:t>
            </w:r>
            <w:r>
              <w:rPr>
                <w:rFonts w:eastAsia="宋体" w:hint="eastAsia"/>
                <w:sz w:val="16"/>
                <w:lang w:eastAsia="zh-CN"/>
              </w:rPr>
              <w:t xml:space="preserve"> </w:t>
            </w:r>
          </w:p>
        </w:tc>
        <w:tc>
          <w:tcPr>
            <w:tcW w:w="1276" w:type="dxa"/>
          </w:tcPr>
          <w:p w:rsidR="00FA68A5" w:rsidRDefault="00FA68A5" w:rsidP="00A9711D">
            <w:pPr>
              <w:spacing w:after="8"/>
              <w:rPr>
                <w:rFonts w:eastAsia="宋体"/>
                <w:sz w:val="16"/>
                <w:lang w:eastAsia="zh-CN"/>
              </w:rPr>
            </w:pPr>
            <w:r>
              <w:rPr>
                <w:rFonts w:eastAsia="宋体" w:hint="eastAsia"/>
                <w:sz w:val="16"/>
                <w:lang w:eastAsia="zh-CN"/>
              </w:rPr>
              <w:t>eMBB performance</w:t>
            </w:r>
          </w:p>
        </w:tc>
        <w:tc>
          <w:tcPr>
            <w:tcW w:w="1134" w:type="dxa"/>
          </w:tcPr>
          <w:p w:rsidR="00FA68A5" w:rsidRDefault="00FA68A5" w:rsidP="00A9711D">
            <w:pPr>
              <w:spacing w:after="8"/>
              <w:rPr>
                <w:rFonts w:eastAsia="宋体"/>
                <w:sz w:val="16"/>
                <w:lang w:eastAsia="zh-CN"/>
              </w:rPr>
            </w:pPr>
            <w:r>
              <w:rPr>
                <w:rFonts w:eastAsia="宋体"/>
                <w:sz w:val="16"/>
                <w:lang w:eastAsia="zh-CN"/>
              </w:rPr>
              <w:t>R</w:t>
            </w:r>
            <w:r>
              <w:rPr>
                <w:rFonts w:eastAsia="宋体" w:hint="eastAsia"/>
                <w:sz w:val="16"/>
                <w:lang w:eastAsia="zh-CN"/>
              </w:rPr>
              <w:t>esource utilization</w:t>
            </w:r>
          </w:p>
        </w:tc>
        <w:tc>
          <w:tcPr>
            <w:tcW w:w="1559" w:type="dxa"/>
          </w:tcPr>
          <w:p w:rsidR="00FA68A5" w:rsidRDefault="00FA68A5" w:rsidP="00A9711D">
            <w:pPr>
              <w:spacing w:after="8"/>
              <w:rPr>
                <w:rFonts w:eastAsia="宋体"/>
                <w:sz w:val="16"/>
                <w:lang w:eastAsia="zh-CN"/>
              </w:rPr>
            </w:pPr>
            <w:r>
              <w:rPr>
                <w:rFonts w:eastAsia="宋体" w:hint="eastAsia"/>
                <w:sz w:val="16"/>
                <w:lang w:eastAsia="zh-CN"/>
              </w:rPr>
              <w:t>Simulated scenario and key assumptions</w:t>
            </w:r>
          </w:p>
        </w:tc>
        <w:tc>
          <w:tcPr>
            <w:tcW w:w="1701" w:type="dxa"/>
          </w:tcPr>
          <w:p w:rsidR="00FA68A5" w:rsidRDefault="00FA68A5" w:rsidP="00A9711D">
            <w:pPr>
              <w:spacing w:after="8"/>
              <w:rPr>
                <w:rFonts w:eastAsia="宋体"/>
                <w:sz w:val="16"/>
                <w:lang w:eastAsia="zh-CN"/>
              </w:rPr>
            </w:pPr>
            <w:r>
              <w:rPr>
                <w:rFonts w:eastAsia="宋体" w:hint="eastAsia"/>
                <w:sz w:val="16"/>
                <w:lang w:eastAsia="zh-CN"/>
              </w:rPr>
              <w:t>Observations</w:t>
            </w:r>
          </w:p>
        </w:tc>
      </w:tr>
      <w:tr w:rsidR="00FA68A5" w:rsidTr="00A9711D">
        <w:tc>
          <w:tcPr>
            <w:tcW w:w="993" w:type="dxa"/>
            <w:vMerge w:val="restart"/>
          </w:tcPr>
          <w:p w:rsidR="00FA68A5" w:rsidRDefault="00FA68A5" w:rsidP="00A9711D">
            <w:pPr>
              <w:spacing w:after="8"/>
              <w:rPr>
                <w:rFonts w:eastAsia="宋体"/>
                <w:sz w:val="16"/>
                <w:lang w:eastAsia="zh-CN"/>
              </w:rPr>
            </w:pPr>
            <w:r>
              <w:rPr>
                <w:rFonts w:eastAsia="宋体" w:hint="eastAsia"/>
                <w:sz w:val="16"/>
                <w:lang w:eastAsia="zh-CN"/>
              </w:rPr>
              <w:t>Source 1</w:t>
            </w:r>
          </w:p>
          <w:p w:rsidR="00FA68A5" w:rsidRDefault="00FA68A5" w:rsidP="00A9711D">
            <w:pPr>
              <w:spacing w:after="8"/>
              <w:rPr>
                <w:rFonts w:eastAsia="宋体"/>
                <w:sz w:val="16"/>
                <w:lang w:eastAsia="zh-CN"/>
              </w:rPr>
            </w:pPr>
            <w:r w:rsidRPr="00A85C70">
              <w:rPr>
                <w:rFonts w:eastAsia="宋体" w:hint="eastAsia"/>
                <w:sz w:val="16"/>
                <w:lang w:eastAsia="zh-CN"/>
              </w:rPr>
              <w:t>(Huawei R1-1901561)</w:t>
            </w:r>
          </w:p>
        </w:tc>
        <w:tc>
          <w:tcPr>
            <w:tcW w:w="1418" w:type="dxa"/>
          </w:tcPr>
          <w:p w:rsidR="00FA68A5" w:rsidRDefault="00FA68A5" w:rsidP="00A9711D">
            <w:pPr>
              <w:spacing w:after="8"/>
              <w:rPr>
                <w:rFonts w:eastAsia="宋体"/>
                <w:sz w:val="16"/>
                <w:lang w:eastAsia="zh-CN"/>
              </w:rPr>
            </w:pPr>
            <w:r>
              <w:rPr>
                <w:rFonts w:eastAsia="宋体" w:hint="eastAsia"/>
                <w:sz w:val="16"/>
                <w:lang w:eastAsia="zh-CN"/>
              </w:rPr>
              <w:t>Case 1: Orthogonal scheduling (Rel-15 baseline)</w:t>
            </w:r>
          </w:p>
          <w:p w:rsidR="00FA68A5" w:rsidRPr="00FA5365" w:rsidRDefault="00FA68A5" w:rsidP="00A9711D">
            <w:pPr>
              <w:spacing w:after="8"/>
              <w:rPr>
                <w:rFonts w:eastAsia="宋体"/>
                <w:sz w:val="16"/>
                <w:lang w:eastAsia="zh-CN"/>
              </w:rPr>
            </w:pPr>
            <w:r>
              <w:rPr>
                <w:rFonts w:eastAsia="宋体" w:hint="eastAsia"/>
                <w:sz w:val="16"/>
                <w:lang w:eastAsia="zh-CN"/>
              </w:rPr>
              <w:t>eMBB 4OS, URLLC 4OS</w:t>
            </w:r>
          </w:p>
        </w:tc>
        <w:tc>
          <w:tcPr>
            <w:tcW w:w="2126" w:type="dxa"/>
          </w:tcPr>
          <w:p w:rsidR="00FA68A5" w:rsidRDefault="00FA68A5" w:rsidP="00A9711D">
            <w:pPr>
              <w:spacing w:after="8"/>
              <w:rPr>
                <w:rFonts w:eastAsia="宋体"/>
                <w:sz w:val="16"/>
                <w:lang w:eastAsia="zh-CN"/>
              </w:rPr>
            </w:pPr>
            <w:r>
              <w:rPr>
                <w:rFonts w:eastAsia="宋体"/>
                <w:sz w:val="16"/>
                <w:lang w:eastAsia="zh-CN"/>
              </w:rPr>
              <w:t>R</w:t>
            </w:r>
            <w:r>
              <w:rPr>
                <w:rFonts w:eastAsia="宋体" w:hint="eastAsia"/>
                <w:sz w:val="16"/>
                <w:lang w:eastAsia="zh-CN"/>
              </w:rPr>
              <w:t xml:space="preserve">atio of </w:t>
            </w:r>
            <w:r w:rsidRPr="00C6685A">
              <w:rPr>
                <w:rFonts w:eastAsia="宋体" w:hint="eastAsia"/>
                <w:sz w:val="16"/>
                <w:lang w:eastAsia="zh-CN"/>
              </w:rPr>
              <w:t xml:space="preserve"> </w:t>
            </w:r>
            <w:r>
              <w:rPr>
                <w:rFonts w:eastAsia="宋体" w:hint="eastAsia"/>
                <w:sz w:val="16"/>
                <w:lang w:eastAsia="zh-CN"/>
              </w:rPr>
              <w:t xml:space="preserve">URLLC users </w:t>
            </w:r>
            <w:r>
              <w:rPr>
                <w:rFonts w:eastAsia="宋体"/>
                <w:sz w:val="16"/>
                <w:lang w:eastAsia="zh-CN"/>
              </w:rPr>
              <w:t>fulfilling</w:t>
            </w:r>
            <w:r>
              <w:rPr>
                <w:rFonts w:eastAsia="宋体" w:hint="eastAsia"/>
                <w:sz w:val="16"/>
                <w:lang w:eastAsia="zh-CN"/>
              </w:rPr>
              <w:t xml:space="preserve"> URLLC requirements</w:t>
            </w:r>
          </w:p>
          <w:p w:rsidR="00FA68A5" w:rsidRPr="007372CB" w:rsidRDefault="00FA68A5" w:rsidP="00A9711D">
            <w:pPr>
              <w:spacing w:after="8"/>
              <w:rPr>
                <w:rFonts w:eastAsia="宋体"/>
                <w:sz w:val="16"/>
                <w:lang w:eastAsia="zh-CN"/>
              </w:rPr>
            </w:pPr>
            <w:r>
              <w:rPr>
                <w:rFonts w:eastAsia="宋体" w:hint="eastAsia"/>
                <w:sz w:val="16"/>
                <w:lang w:eastAsia="zh-CN"/>
              </w:rPr>
              <w:t>=</w:t>
            </w:r>
            <w:r w:rsidRPr="007372CB">
              <w:rPr>
                <w:rFonts w:eastAsia="宋体"/>
                <w:sz w:val="16"/>
                <w:lang w:eastAsia="zh-CN"/>
              </w:rPr>
              <w:t>0.70202</w:t>
            </w:r>
          </w:p>
        </w:tc>
        <w:tc>
          <w:tcPr>
            <w:tcW w:w="1276" w:type="dxa"/>
          </w:tcPr>
          <w:p w:rsidR="00FA68A5" w:rsidRDefault="00FA68A5" w:rsidP="00A9711D">
            <w:pPr>
              <w:spacing w:after="8"/>
              <w:rPr>
                <w:rFonts w:eastAsia="宋体"/>
                <w:sz w:val="16"/>
                <w:lang w:eastAsia="zh-CN"/>
              </w:rPr>
            </w:pPr>
            <w:r w:rsidRPr="007372CB">
              <w:rPr>
                <w:rFonts w:eastAsia="宋体" w:hint="eastAsia"/>
                <w:sz w:val="16"/>
                <w:lang w:eastAsia="zh-CN"/>
              </w:rPr>
              <w:t>1.78</w:t>
            </w:r>
            <w:r w:rsidRPr="007372CB">
              <w:rPr>
                <w:rFonts w:eastAsia="宋体"/>
                <w:sz w:val="16"/>
                <w:lang w:eastAsia="zh-CN"/>
              </w:rPr>
              <w:t>67</w:t>
            </w:r>
            <w:r>
              <w:rPr>
                <w:rFonts w:eastAsia="宋体"/>
                <w:sz w:val="16"/>
                <w:lang w:eastAsia="zh-CN"/>
              </w:rPr>
              <w:t xml:space="preserve"> bps/Hz</w:t>
            </w:r>
          </w:p>
        </w:tc>
        <w:tc>
          <w:tcPr>
            <w:tcW w:w="1134" w:type="dxa"/>
          </w:tcPr>
          <w:p w:rsidR="00FA68A5" w:rsidRDefault="00FA68A5" w:rsidP="00A9711D">
            <w:pPr>
              <w:spacing w:after="8"/>
              <w:rPr>
                <w:rFonts w:eastAsia="宋体"/>
                <w:sz w:val="16"/>
                <w:lang w:eastAsia="zh-CN"/>
              </w:rPr>
            </w:pPr>
            <w:r>
              <w:rPr>
                <w:rFonts w:eastAsia="宋体" w:hint="eastAsia"/>
                <w:sz w:val="16"/>
                <w:lang w:eastAsia="zh-CN"/>
              </w:rPr>
              <w:t>URLLC RU</w:t>
            </w:r>
            <w:r w:rsidRPr="00DA734D">
              <w:rPr>
                <w:rFonts w:eastAsia="宋体"/>
                <w:sz w:val="16"/>
                <w:lang w:eastAsia="zh-CN"/>
              </w:rPr>
              <w:t xml:space="preserve"> </w:t>
            </w:r>
            <w:r w:rsidRPr="00DA734D">
              <w:rPr>
                <w:rFonts w:eastAsia="宋体" w:hint="eastAsia"/>
                <w:sz w:val="16"/>
                <w:lang w:eastAsia="zh-CN"/>
              </w:rPr>
              <w:t>=</w:t>
            </w:r>
            <w:r w:rsidRPr="00DA734D">
              <w:rPr>
                <w:rFonts w:eastAsia="宋体"/>
                <w:sz w:val="16"/>
                <w:lang w:eastAsia="zh-CN"/>
              </w:rPr>
              <w:t>0</w:t>
            </w:r>
            <w:r w:rsidRPr="00DA734D">
              <w:rPr>
                <w:rFonts w:eastAsia="宋体" w:hint="eastAsia"/>
                <w:sz w:val="16"/>
                <w:lang w:eastAsia="zh-CN"/>
              </w:rPr>
              <w:t>.034</w:t>
            </w:r>
          </w:p>
        </w:tc>
        <w:tc>
          <w:tcPr>
            <w:tcW w:w="1559" w:type="dxa"/>
            <w:vMerge w:val="restart"/>
          </w:tcPr>
          <w:p w:rsidR="00FA68A5" w:rsidRDefault="00FA68A5" w:rsidP="00A9711D">
            <w:pPr>
              <w:spacing w:after="8"/>
              <w:rPr>
                <w:rFonts w:eastAsia="宋体"/>
                <w:sz w:val="16"/>
                <w:lang w:eastAsia="zh-CN"/>
              </w:rPr>
            </w:pPr>
            <w:r>
              <w:rPr>
                <w:rFonts w:eastAsia="宋体"/>
                <w:sz w:val="16"/>
                <w:lang w:eastAsia="zh-CN"/>
              </w:rPr>
              <w:t>R15 enabled use case</w:t>
            </w:r>
            <w:r>
              <w:rPr>
                <w:rFonts w:eastAsia="宋体" w:hint="eastAsia"/>
                <w:sz w:val="16"/>
                <w:lang w:eastAsia="zh-CN"/>
              </w:rPr>
              <w:t>, Urban macro with 500m ISD</w:t>
            </w:r>
          </w:p>
          <w:p w:rsidR="00FA68A5" w:rsidRDefault="00FA68A5" w:rsidP="00A9711D">
            <w:pPr>
              <w:spacing w:after="8"/>
              <w:rPr>
                <w:rFonts w:eastAsia="宋体"/>
                <w:sz w:val="16"/>
                <w:lang w:eastAsia="zh-CN"/>
              </w:rPr>
            </w:pPr>
            <w:r>
              <w:rPr>
                <w:rFonts w:eastAsia="宋体" w:hint="eastAsia"/>
                <w:sz w:val="16"/>
                <w:lang w:eastAsia="zh-CN"/>
              </w:rPr>
              <w:t xml:space="preserve">40MHz BW@ 4GHz, </w:t>
            </w:r>
            <w:r>
              <w:rPr>
                <w:rFonts w:eastAsia="宋体"/>
                <w:sz w:val="16"/>
                <w:lang w:eastAsia="zh-CN"/>
              </w:rPr>
              <w:t>30 kHz</w:t>
            </w:r>
            <w:r>
              <w:rPr>
                <w:rFonts w:eastAsia="宋体" w:hint="eastAsia"/>
                <w:sz w:val="16"/>
                <w:lang w:eastAsia="zh-CN"/>
              </w:rPr>
              <w:t xml:space="preserve"> SCS</w:t>
            </w:r>
          </w:p>
          <w:p w:rsidR="00FA68A5" w:rsidRDefault="00FA68A5" w:rsidP="00A9711D">
            <w:pPr>
              <w:spacing w:after="8"/>
              <w:rPr>
                <w:rFonts w:eastAsia="宋体"/>
                <w:sz w:val="16"/>
                <w:lang w:eastAsia="zh-CN"/>
              </w:rPr>
            </w:pPr>
            <w:r>
              <w:rPr>
                <w:rFonts w:eastAsia="宋体" w:hint="eastAsia"/>
                <w:sz w:val="16"/>
                <w:lang w:eastAsia="zh-CN"/>
              </w:rPr>
              <w:t xml:space="preserve">URLLC: Low URLLC </w:t>
            </w:r>
            <w:r>
              <w:rPr>
                <w:rFonts w:eastAsia="宋体"/>
                <w:sz w:val="16"/>
                <w:lang w:eastAsia="zh-CN"/>
              </w:rPr>
              <w:t>traffic</w:t>
            </w:r>
            <w:r>
              <w:rPr>
                <w:rFonts w:eastAsia="宋体" w:hint="eastAsia"/>
                <w:sz w:val="16"/>
                <w:lang w:eastAsia="zh-CN"/>
              </w:rPr>
              <w:t xml:space="preserve"> arriving rate, </w:t>
            </w:r>
            <w:r>
              <w:rPr>
                <w:rFonts w:eastAsia="宋体"/>
                <w:sz w:val="16"/>
                <w:lang w:eastAsia="zh-CN"/>
              </w:rPr>
              <w:t>FTP model 3 with 120 p/s arrival rate</w:t>
            </w:r>
            <w:r>
              <w:rPr>
                <w:rFonts w:eastAsia="宋体" w:hint="eastAsia"/>
                <w:sz w:val="16"/>
                <w:lang w:eastAsia="zh-CN"/>
              </w:rPr>
              <w:t>, 32Bytes</w:t>
            </w:r>
          </w:p>
          <w:p w:rsidR="00FA68A5" w:rsidRDefault="00FA68A5" w:rsidP="00A9711D">
            <w:pPr>
              <w:spacing w:after="8"/>
              <w:rPr>
                <w:rFonts w:eastAsia="宋体"/>
                <w:sz w:val="16"/>
                <w:lang w:eastAsia="zh-CN"/>
              </w:rPr>
            </w:pPr>
            <w:r>
              <w:rPr>
                <w:rFonts w:eastAsia="宋体" w:hint="eastAsia"/>
                <w:sz w:val="16"/>
                <w:lang w:eastAsia="zh-CN"/>
              </w:rPr>
              <w:lastRenderedPageBreak/>
              <w:t>URLLC target:</w:t>
            </w:r>
            <w:r>
              <w:rPr>
                <w:u w:val="single"/>
              </w:rPr>
              <w:t xml:space="preserve"> </w:t>
            </w:r>
            <w:r w:rsidRPr="00B2110B">
              <w:rPr>
                <w:rFonts w:eastAsia="宋体"/>
                <w:sz w:val="16"/>
                <w:lang w:eastAsia="zh-CN"/>
              </w:rPr>
              <w:t>1ms, 99.999%</w:t>
            </w:r>
          </w:p>
          <w:p w:rsidR="00FA68A5" w:rsidRDefault="00FA68A5" w:rsidP="00A9711D">
            <w:pPr>
              <w:spacing w:after="8"/>
              <w:rPr>
                <w:rFonts w:eastAsia="宋体"/>
                <w:sz w:val="16"/>
                <w:lang w:eastAsia="zh-CN"/>
              </w:rPr>
            </w:pPr>
            <w:r>
              <w:rPr>
                <w:rFonts w:eastAsia="宋体"/>
                <w:sz w:val="16"/>
                <w:lang w:eastAsia="zh-CN"/>
              </w:rPr>
              <w:t>eMBB: Full buffer</w:t>
            </w:r>
          </w:p>
          <w:p w:rsidR="00FA68A5" w:rsidRDefault="00FA68A5" w:rsidP="00A9711D">
            <w:pPr>
              <w:spacing w:after="8"/>
              <w:rPr>
                <w:rFonts w:eastAsia="宋体"/>
                <w:sz w:val="16"/>
                <w:lang w:eastAsia="zh-CN"/>
              </w:rPr>
            </w:pPr>
            <w:r>
              <w:rPr>
                <w:rFonts w:eastAsia="宋体" w:hint="eastAsia"/>
                <w:sz w:val="16"/>
                <w:lang w:eastAsia="zh-CN"/>
              </w:rPr>
              <w:t>No retransmissions</w:t>
            </w:r>
          </w:p>
          <w:p w:rsidR="00FA68A5" w:rsidRDefault="00FA68A5" w:rsidP="00A9711D">
            <w:pPr>
              <w:spacing w:after="8"/>
              <w:rPr>
                <w:rFonts w:eastAsia="宋体"/>
                <w:sz w:val="16"/>
                <w:lang w:eastAsia="zh-CN"/>
              </w:rPr>
            </w:pPr>
            <w:r>
              <w:rPr>
                <w:rFonts w:eastAsia="宋体" w:hint="eastAsia"/>
                <w:sz w:val="16"/>
                <w:lang w:eastAsia="zh-CN"/>
              </w:rPr>
              <w:t xml:space="preserve">BS receiver: </w:t>
            </w:r>
            <w:r>
              <w:rPr>
                <w:rFonts w:eastAsia="宋体"/>
                <w:sz w:val="16"/>
                <w:lang w:eastAsia="zh-CN"/>
              </w:rPr>
              <w:t>MMSE</w:t>
            </w:r>
          </w:p>
          <w:p w:rsidR="00FA68A5" w:rsidRDefault="00FA68A5" w:rsidP="00A9711D">
            <w:pPr>
              <w:spacing w:after="8"/>
              <w:rPr>
                <w:rFonts w:eastAsia="宋体"/>
                <w:sz w:val="16"/>
                <w:lang w:eastAsia="zh-CN"/>
              </w:rPr>
            </w:pPr>
            <w:r w:rsidRPr="008B3130">
              <w:rPr>
                <w:rFonts w:eastAsia="宋体"/>
                <w:color w:val="FF0000"/>
                <w:sz w:val="16"/>
                <w:u w:val="single"/>
                <w:lang w:eastAsia="zh-CN"/>
              </w:rPr>
              <w:t>N</w:t>
            </w:r>
            <w:r w:rsidRPr="008B3130">
              <w:rPr>
                <w:rFonts w:eastAsia="宋体" w:hint="eastAsia"/>
                <w:color w:val="FF0000"/>
                <w:sz w:val="16"/>
                <w:u w:val="single"/>
                <w:lang w:eastAsia="zh-CN"/>
              </w:rPr>
              <w:t xml:space="preserve">umber of generated packets per URLLC user in the simulation is </w:t>
            </w:r>
            <w:r w:rsidRPr="008B3130">
              <w:rPr>
                <w:rFonts w:eastAsia="宋体"/>
                <w:color w:val="FF0000"/>
                <w:sz w:val="16"/>
                <w:u w:val="single"/>
                <w:lang w:eastAsia="zh-CN"/>
              </w:rPr>
              <w:t>10^</w:t>
            </w:r>
            <w:r w:rsidRPr="008B3130">
              <w:rPr>
                <w:rFonts w:eastAsia="宋体" w:hint="eastAsia"/>
                <w:color w:val="FF0000"/>
                <w:sz w:val="16"/>
                <w:u w:val="single"/>
                <w:lang w:eastAsia="zh-CN"/>
              </w:rPr>
              <w:t>6</w:t>
            </w:r>
            <w:r w:rsidRPr="008B3130">
              <w:rPr>
                <w:rFonts w:eastAsia="宋体" w:hint="eastAsia"/>
                <w:color w:val="FF0000"/>
                <w:highlight w:val="yellow"/>
                <w:u w:val="single"/>
                <w:lang w:eastAsia="zh-CN"/>
              </w:rPr>
              <w:t xml:space="preserve"> </w:t>
            </w:r>
            <w:r w:rsidRPr="008B3130">
              <w:rPr>
                <w:rFonts w:eastAsia="宋体" w:hint="eastAsia"/>
                <w:color w:val="FF0000"/>
                <w:u w:val="single"/>
                <w:lang w:eastAsia="zh-CN"/>
              </w:rPr>
              <w:t xml:space="preserve"> </w:t>
            </w:r>
          </w:p>
        </w:tc>
        <w:tc>
          <w:tcPr>
            <w:tcW w:w="1701" w:type="dxa"/>
            <w:vMerge w:val="restart"/>
          </w:tcPr>
          <w:p w:rsidR="00FA68A5" w:rsidRDefault="00FA68A5" w:rsidP="00A9711D">
            <w:pPr>
              <w:spacing w:after="8"/>
              <w:rPr>
                <w:rFonts w:eastAsia="宋体"/>
                <w:sz w:val="16"/>
                <w:lang w:eastAsia="zh-CN"/>
              </w:rPr>
            </w:pPr>
            <w:r>
              <w:rPr>
                <w:rFonts w:eastAsia="宋体" w:hint="eastAsia"/>
                <w:sz w:val="16"/>
                <w:lang w:eastAsia="zh-CN"/>
              </w:rPr>
              <w:lastRenderedPageBreak/>
              <w:t xml:space="preserve">No evident gain for UL cancelation  </w:t>
            </w: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sz w:val="16"/>
                <w:lang w:eastAsia="zh-CN"/>
              </w:rPr>
              <w:t>C</w:t>
            </w:r>
            <w:r>
              <w:rPr>
                <w:rFonts w:eastAsia="宋体" w:hint="eastAsia"/>
                <w:sz w:val="16"/>
                <w:lang w:eastAsia="zh-CN"/>
              </w:rPr>
              <w:t>ase 2</w:t>
            </w:r>
          </w:p>
          <w:p w:rsidR="00FA68A5" w:rsidRDefault="00FA68A5" w:rsidP="00A9711D">
            <w:pPr>
              <w:spacing w:after="8"/>
              <w:rPr>
                <w:rFonts w:eastAsia="宋体"/>
                <w:sz w:val="16"/>
                <w:lang w:eastAsia="zh-CN"/>
              </w:rPr>
            </w:pPr>
            <w:r>
              <w:rPr>
                <w:rFonts w:eastAsia="宋体" w:hint="eastAsia"/>
                <w:sz w:val="16"/>
                <w:lang w:eastAsia="zh-CN"/>
              </w:rPr>
              <w:t xml:space="preserve">UL cancelation for </w:t>
            </w:r>
            <w:r>
              <w:rPr>
                <w:rFonts w:eastAsia="宋体"/>
                <w:sz w:val="16"/>
                <w:lang w:eastAsia="zh-CN"/>
              </w:rPr>
              <w:t>Embb</w:t>
            </w:r>
          </w:p>
          <w:p w:rsidR="00FA68A5" w:rsidRDefault="00FA68A5" w:rsidP="00A9711D">
            <w:pPr>
              <w:spacing w:after="8"/>
              <w:rPr>
                <w:rFonts w:eastAsia="宋体"/>
                <w:sz w:val="16"/>
                <w:lang w:eastAsia="zh-CN"/>
              </w:rPr>
            </w:pPr>
            <w:r>
              <w:rPr>
                <w:rFonts w:eastAsia="宋体" w:hint="eastAsia"/>
                <w:sz w:val="16"/>
                <w:lang w:eastAsia="zh-CN"/>
              </w:rPr>
              <w:t>eMBB 12OS</w:t>
            </w:r>
          </w:p>
          <w:p w:rsidR="00FA68A5" w:rsidRDefault="00FA68A5" w:rsidP="00A9711D">
            <w:pPr>
              <w:spacing w:after="8"/>
              <w:rPr>
                <w:rFonts w:eastAsia="宋体"/>
                <w:sz w:val="16"/>
                <w:lang w:eastAsia="zh-CN"/>
              </w:rPr>
            </w:pPr>
            <w:r>
              <w:rPr>
                <w:rFonts w:eastAsia="宋体" w:hint="eastAsia"/>
                <w:sz w:val="16"/>
                <w:lang w:eastAsia="zh-CN"/>
              </w:rPr>
              <w:t>URLLC 4OS</w:t>
            </w:r>
          </w:p>
        </w:tc>
        <w:tc>
          <w:tcPr>
            <w:tcW w:w="2126" w:type="dxa"/>
          </w:tcPr>
          <w:p w:rsidR="00FA68A5" w:rsidRDefault="00FA68A5" w:rsidP="00A9711D">
            <w:pPr>
              <w:spacing w:after="8"/>
              <w:rPr>
                <w:rFonts w:eastAsia="宋体"/>
                <w:sz w:val="16"/>
                <w:lang w:eastAsia="zh-CN"/>
              </w:rPr>
            </w:pPr>
            <w:r>
              <w:rPr>
                <w:rFonts w:eastAsia="宋体"/>
                <w:sz w:val="16"/>
                <w:lang w:eastAsia="zh-CN"/>
              </w:rPr>
              <w:t>R</w:t>
            </w:r>
            <w:r>
              <w:rPr>
                <w:rFonts w:eastAsia="宋体" w:hint="eastAsia"/>
                <w:sz w:val="16"/>
                <w:lang w:eastAsia="zh-CN"/>
              </w:rPr>
              <w:t xml:space="preserve">atio of  URLLC users </w:t>
            </w:r>
            <w:r>
              <w:rPr>
                <w:rFonts w:eastAsia="宋体"/>
                <w:sz w:val="16"/>
                <w:lang w:eastAsia="zh-CN"/>
              </w:rPr>
              <w:t>fulfilling</w:t>
            </w:r>
            <w:r>
              <w:rPr>
                <w:rFonts w:eastAsia="宋体" w:hint="eastAsia"/>
                <w:sz w:val="16"/>
                <w:lang w:eastAsia="zh-CN"/>
              </w:rPr>
              <w:t xml:space="preserve"> URLLC requirements</w:t>
            </w:r>
          </w:p>
          <w:p w:rsidR="00FA68A5" w:rsidRDefault="00FA68A5" w:rsidP="00A9711D">
            <w:pPr>
              <w:spacing w:after="8"/>
              <w:rPr>
                <w:rFonts w:eastAsia="宋体"/>
                <w:sz w:val="16"/>
                <w:lang w:eastAsia="zh-CN"/>
              </w:rPr>
            </w:pPr>
            <w:r>
              <w:rPr>
                <w:rFonts w:eastAsia="宋体" w:hint="eastAsia"/>
                <w:sz w:val="16"/>
                <w:lang w:eastAsia="zh-CN"/>
              </w:rPr>
              <w:t>=</w:t>
            </w:r>
            <w:r w:rsidRPr="007372CB">
              <w:rPr>
                <w:rFonts w:eastAsia="宋体"/>
                <w:sz w:val="16"/>
                <w:lang w:eastAsia="zh-CN"/>
              </w:rPr>
              <w:t>0.71728</w:t>
            </w:r>
          </w:p>
        </w:tc>
        <w:tc>
          <w:tcPr>
            <w:tcW w:w="1276" w:type="dxa"/>
          </w:tcPr>
          <w:p w:rsidR="00FA68A5" w:rsidRDefault="00FA68A5" w:rsidP="00A9711D">
            <w:pPr>
              <w:spacing w:after="8"/>
              <w:rPr>
                <w:rFonts w:eastAsia="宋体"/>
                <w:sz w:val="16"/>
                <w:lang w:eastAsia="zh-CN"/>
              </w:rPr>
            </w:pPr>
            <w:r w:rsidRPr="007372CB">
              <w:rPr>
                <w:rFonts w:eastAsia="宋体"/>
                <w:sz w:val="16"/>
                <w:lang w:eastAsia="zh-CN"/>
              </w:rPr>
              <w:t>1.6939</w:t>
            </w:r>
            <w:r>
              <w:rPr>
                <w:rFonts w:eastAsia="宋体"/>
                <w:sz w:val="16"/>
                <w:lang w:eastAsia="zh-CN"/>
              </w:rPr>
              <w:t xml:space="preserve"> bps/Hz</w:t>
            </w:r>
          </w:p>
        </w:tc>
        <w:tc>
          <w:tcPr>
            <w:tcW w:w="1134" w:type="dxa"/>
          </w:tcPr>
          <w:p w:rsidR="00FA68A5" w:rsidRDefault="00FA68A5" w:rsidP="00A9711D">
            <w:pPr>
              <w:spacing w:after="8"/>
              <w:rPr>
                <w:rFonts w:eastAsia="宋体"/>
                <w:sz w:val="16"/>
                <w:lang w:eastAsia="zh-CN"/>
              </w:rPr>
            </w:pPr>
            <w:r>
              <w:rPr>
                <w:rFonts w:eastAsia="宋体" w:hint="eastAsia"/>
                <w:sz w:val="16"/>
                <w:lang w:eastAsia="zh-CN"/>
              </w:rPr>
              <w:t>URLLC RU=0.033</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sz w:val="16"/>
                <w:lang w:eastAsia="zh-CN"/>
              </w:rPr>
              <w:t>C</w:t>
            </w:r>
            <w:r>
              <w:rPr>
                <w:rFonts w:eastAsia="宋体" w:hint="eastAsia"/>
                <w:sz w:val="16"/>
                <w:lang w:eastAsia="zh-CN"/>
              </w:rPr>
              <w:t>ase 3</w:t>
            </w:r>
          </w:p>
          <w:p w:rsidR="00FA68A5" w:rsidRDefault="00FA68A5" w:rsidP="00A9711D">
            <w:pPr>
              <w:spacing w:after="8"/>
              <w:rPr>
                <w:rFonts w:eastAsia="宋体"/>
                <w:sz w:val="16"/>
                <w:lang w:eastAsia="zh-CN"/>
              </w:rPr>
            </w:pPr>
            <w:r>
              <w:rPr>
                <w:rFonts w:eastAsia="宋体" w:hint="eastAsia"/>
                <w:sz w:val="16"/>
                <w:lang w:eastAsia="zh-CN"/>
              </w:rPr>
              <w:t>Dynamic URLLC power boosting</w:t>
            </w:r>
          </w:p>
          <w:p w:rsidR="00FA68A5" w:rsidRDefault="00FA68A5" w:rsidP="00A9711D">
            <w:pPr>
              <w:spacing w:after="8"/>
              <w:rPr>
                <w:rFonts w:eastAsia="宋体"/>
                <w:sz w:val="16"/>
                <w:lang w:eastAsia="zh-CN"/>
              </w:rPr>
            </w:pPr>
            <w:r>
              <w:rPr>
                <w:rFonts w:eastAsia="宋体" w:hint="eastAsia"/>
                <w:sz w:val="16"/>
                <w:lang w:eastAsia="zh-CN"/>
              </w:rPr>
              <w:t>eMBB 12OS</w:t>
            </w:r>
          </w:p>
          <w:p w:rsidR="00FA68A5" w:rsidRDefault="00FA68A5" w:rsidP="00A9711D">
            <w:pPr>
              <w:spacing w:after="8"/>
              <w:rPr>
                <w:rFonts w:eastAsia="宋体"/>
                <w:sz w:val="16"/>
                <w:lang w:eastAsia="zh-CN"/>
              </w:rPr>
            </w:pPr>
            <w:r>
              <w:rPr>
                <w:rFonts w:eastAsia="宋体" w:hint="eastAsia"/>
                <w:sz w:val="16"/>
                <w:lang w:eastAsia="zh-CN"/>
              </w:rPr>
              <w:t>URLLC 4OS</w:t>
            </w:r>
          </w:p>
        </w:tc>
        <w:tc>
          <w:tcPr>
            <w:tcW w:w="2126" w:type="dxa"/>
          </w:tcPr>
          <w:p w:rsidR="00FA68A5" w:rsidRDefault="00FA68A5" w:rsidP="00A9711D">
            <w:pPr>
              <w:spacing w:after="8"/>
              <w:rPr>
                <w:rFonts w:eastAsia="宋体"/>
                <w:sz w:val="16"/>
                <w:lang w:eastAsia="zh-CN"/>
              </w:rPr>
            </w:pPr>
            <w:r>
              <w:rPr>
                <w:rFonts w:eastAsia="宋体"/>
                <w:sz w:val="16"/>
                <w:lang w:eastAsia="zh-CN"/>
              </w:rPr>
              <w:t>R</w:t>
            </w:r>
            <w:r>
              <w:rPr>
                <w:rFonts w:eastAsia="宋体" w:hint="eastAsia"/>
                <w:sz w:val="16"/>
                <w:lang w:eastAsia="zh-CN"/>
              </w:rPr>
              <w:t xml:space="preserve">atio of  URLLC users </w:t>
            </w:r>
            <w:r>
              <w:rPr>
                <w:rFonts w:eastAsia="宋体"/>
                <w:sz w:val="16"/>
                <w:lang w:eastAsia="zh-CN"/>
              </w:rPr>
              <w:t>fulfilling</w:t>
            </w:r>
            <w:r>
              <w:rPr>
                <w:rFonts w:eastAsia="宋体" w:hint="eastAsia"/>
                <w:sz w:val="16"/>
                <w:lang w:eastAsia="zh-CN"/>
              </w:rPr>
              <w:t xml:space="preserve"> URLLC requirements</w:t>
            </w:r>
          </w:p>
          <w:p w:rsidR="00FA68A5" w:rsidRDefault="00FA68A5" w:rsidP="00A9711D">
            <w:pPr>
              <w:spacing w:after="8"/>
              <w:rPr>
                <w:rFonts w:eastAsia="宋体"/>
                <w:sz w:val="16"/>
                <w:lang w:eastAsia="zh-CN"/>
              </w:rPr>
            </w:pPr>
            <w:r>
              <w:rPr>
                <w:rFonts w:eastAsia="宋体" w:hint="eastAsia"/>
                <w:sz w:val="16"/>
                <w:lang w:eastAsia="zh-CN"/>
              </w:rPr>
              <w:t>=</w:t>
            </w:r>
            <w:r w:rsidRPr="007372CB">
              <w:rPr>
                <w:rFonts w:eastAsia="宋体"/>
                <w:sz w:val="16"/>
                <w:lang w:eastAsia="zh-CN"/>
              </w:rPr>
              <w:t>0.70000</w:t>
            </w:r>
          </w:p>
        </w:tc>
        <w:tc>
          <w:tcPr>
            <w:tcW w:w="1276" w:type="dxa"/>
          </w:tcPr>
          <w:p w:rsidR="00FA68A5" w:rsidRDefault="00FA68A5" w:rsidP="00A9711D">
            <w:pPr>
              <w:spacing w:after="8"/>
              <w:rPr>
                <w:rFonts w:eastAsia="宋体"/>
                <w:sz w:val="16"/>
                <w:lang w:eastAsia="zh-CN"/>
              </w:rPr>
            </w:pPr>
            <w:r w:rsidRPr="007372CB">
              <w:rPr>
                <w:rFonts w:eastAsia="宋体"/>
                <w:sz w:val="16"/>
                <w:lang w:eastAsia="zh-CN"/>
              </w:rPr>
              <w:t>1.7959</w:t>
            </w:r>
            <w:r>
              <w:rPr>
                <w:rFonts w:eastAsia="宋体"/>
                <w:sz w:val="16"/>
                <w:lang w:eastAsia="zh-CN"/>
              </w:rPr>
              <w:t>bps/Hz</w:t>
            </w:r>
            <w:r>
              <w:rPr>
                <w:rFonts w:eastAsia="宋体" w:hint="eastAsia"/>
                <w:sz w:val="16"/>
                <w:lang w:eastAsia="zh-CN"/>
              </w:rPr>
              <w:t xml:space="preserve"> </w:t>
            </w:r>
          </w:p>
        </w:tc>
        <w:tc>
          <w:tcPr>
            <w:tcW w:w="1134" w:type="dxa"/>
          </w:tcPr>
          <w:p w:rsidR="00FA68A5" w:rsidRDefault="00FA68A5" w:rsidP="00A9711D">
            <w:pPr>
              <w:spacing w:after="8"/>
              <w:rPr>
                <w:rFonts w:eastAsia="宋体"/>
                <w:sz w:val="16"/>
                <w:lang w:eastAsia="zh-CN"/>
              </w:rPr>
            </w:pPr>
            <w:r>
              <w:rPr>
                <w:rFonts w:eastAsia="宋体" w:hint="eastAsia"/>
                <w:sz w:val="16"/>
                <w:lang w:eastAsia="zh-CN"/>
              </w:rPr>
              <w:t>URLLC RU=0.033</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val="restart"/>
          </w:tcPr>
          <w:p w:rsidR="00FA68A5" w:rsidRDefault="00FA68A5" w:rsidP="00A9711D">
            <w:pPr>
              <w:spacing w:after="8"/>
              <w:rPr>
                <w:rFonts w:eastAsia="宋体"/>
                <w:sz w:val="16"/>
                <w:lang w:eastAsia="zh-CN"/>
              </w:rPr>
            </w:pPr>
            <w:r>
              <w:rPr>
                <w:rFonts w:eastAsia="宋体" w:hint="eastAsia"/>
                <w:sz w:val="16"/>
                <w:lang w:eastAsia="zh-CN"/>
              </w:rPr>
              <w:t>Source 5 (Qualcomm</w:t>
            </w:r>
          </w:p>
          <w:p w:rsidR="00FA68A5" w:rsidRDefault="00FA68A5" w:rsidP="00A9711D">
            <w:pPr>
              <w:spacing w:after="8"/>
              <w:rPr>
                <w:rFonts w:eastAsia="宋体"/>
                <w:sz w:val="16"/>
                <w:lang w:eastAsia="zh-CN"/>
              </w:rPr>
            </w:pPr>
            <w:r>
              <w:rPr>
                <w:rFonts w:eastAsia="宋体"/>
                <w:sz w:val="16"/>
                <w:lang w:eastAsia="zh-CN"/>
              </w:rPr>
              <w:t>R1-1903008</w:t>
            </w:r>
            <w:r>
              <w:rPr>
                <w:rFonts w:eastAsia="宋体" w:hint="eastAsia"/>
                <w:sz w:val="16"/>
                <w:lang w:eastAsia="zh-CN"/>
              </w:rPr>
              <w:t>)</w:t>
            </w:r>
          </w:p>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hint="eastAsia"/>
                <w:sz w:val="16"/>
                <w:lang w:eastAsia="zh-CN"/>
              </w:rPr>
              <w:t>Case 1</w:t>
            </w:r>
          </w:p>
          <w:p w:rsidR="00FA68A5" w:rsidRDefault="00FA68A5" w:rsidP="00A9711D">
            <w:pPr>
              <w:spacing w:after="8"/>
              <w:rPr>
                <w:rFonts w:eastAsia="宋体"/>
                <w:sz w:val="16"/>
                <w:lang w:eastAsia="zh-CN"/>
              </w:rPr>
            </w:pPr>
            <w:r>
              <w:rPr>
                <w:rFonts w:eastAsia="宋体" w:hint="eastAsia"/>
                <w:sz w:val="16"/>
                <w:lang w:eastAsia="zh-CN"/>
              </w:rPr>
              <w:t>UL cancelation for eMBB</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100% packets </w:t>
            </w:r>
            <w:r>
              <w:rPr>
                <w:rFonts w:eastAsia="宋体"/>
                <w:sz w:val="16"/>
                <w:lang w:eastAsia="zh-CN"/>
              </w:rPr>
              <w:t>fulfill</w:t>
            </w:r>
            <w:r>
              <w:rPr>
                <w:rFonts w:eastAsia="宋体" w:hint="eastAsia"/>
                <w:sz w:val="16"/>
                <w:lang w:eastAsia="zh-CN"/>
              </w:rPr>
              <w:t>s URLLC requirements,</w:t>
            </w:r>
          </w:p>
          <w:p w:rsidR="00FA68A5" w:rsidRDefault="00FA68A5" w:rsidP="00A9711D">
            <w:pPr>
              <w:spacing w:after="8"/>
              <w:rPr>
                <w:rFonts w:eastAsia="宋体"/>
                <w:sz w:val="16"/>
                <w:lang w:eastAsia="zh-CN"/>
              </w:rPr>
            </w:pPr>
            <w:r>
              <w:rPr>
                <w:rFonts w:eastAsia="宋体" w:hint="eastAsia"/>
                <w:sz w:val="16"/>
                <w:lang w:eastAsia="zh-CN"/>
              </w:rPr>
              <w:t>URLLC throughput :</w:t>
            </w:r>
          </w:p>
          <w:p w:rsidR="00FA68A5" w:rsidRDefault="00FA68A5" w:rsidP="00A9711D">
            <w:pPr>
              <w:spacing w:after="8"/>
              <w:rPr>
                <w:rFonts w:eastAsia="宋体"/>
                <w:sz w:val="16"/>
                <w:lang w:eastAsia="zh-CN"/>
              </w:rPr>
            </w:pPr>
            <w:r>
              <w:rPr>
                <w:rFonts w:eastAsia="宋体"/>
                <w:sz w:val="16"/>
                <w:lang w:eastAsia="zh-CN"/>
              </w:rPr>
              <w:t>16.13Mbps</w:t>
            </w:r>
            <w:r>
              <w:rPr>
                <w:rFonts w:eastAsia="宋体" w:hint="eastAsia"/>
                <w:sz w:val="16"/>
                <w:lang w:eastAsia="zh-CN"/>
              </w:rPr>
              <w:t xml:space="preserve"> for 20MHz BW</w:t>
            </w:r>
          </w:p>
          <w:p w:rsidR="00FA68A5" w:rsidRDefault="00424F9B" w:rsidP="00A9711D">
            <w:pPr>
              <w:spacing w:after="8"/>
              <w:rPr>
                <w:rFonts w:eastAsia="宋体"/>
                <w:sz w:val="16"/>
                <w:lang w:eastAsia="zh-CN"/>
              </w:rPr>
            </w:pPr>
            <w:hyperlink r:id="rId85" w:history="1">
              <w:r w:rsidR="00FA68A5">
                <w:rPr>
                  <w:rFonts w:eastAsia="宋体"/>
                  <w:sz w:val="16"/>
                  <w:lang w:eastAsia="zh-CN"/>
                </w:rPr>
                <w:t>5.38Mbps</w:t>
              </w:r>
              <w:r w:rsidR="00FA68A5">
                <w:rPr>
                  <w:rFonts w:eastAsia="宋体" w:hint="eastAsia"/>
                  <w:sz w:val="16"/>
                  <w:lang w:eastAsia="zh-CN"/>
                </w:rPr>
                <w:t xml:space="preserve"> for 10MHz</w:t>
              </w:r>
            </w:hyperlink>
            <w:r w:rsidR="00FA68A5">
              <w:rPr>
                <w:rFonts w:eastAsia="宋体" w:hint="eastAsia"/>
                <w:sz w:val="16"/>
                <w:lang w:eastAsia="zh-CN"/>
              </w:rPr>
              <w:t xml:space="preserve"> BW</w:t>
            </w:r>
          </w:p>
          <w:p w:rsidR="00FA68A5" w:rsidRDefault="00424F9B" w:rsidP="00A9711D">
            <w:pPr>
              <w:spacing w:after="8"/>
              <w:rPr>
                <w:rFonts w:eastAsia="宋体"/>
                <w:sz w:val="16"/>
                <w:lang w:eastAsia="zh-CN"/>
              </w:rPr>
            </w:pPr>
            <w:hyperlink r:id="rId86" w:history="1">
              <w:r w:rsidR="00FA68A5">
                <w:rPr>
                  <w:rFonts w:eastAsia="宋体"/>
                  <w:sz w:val="16"/>
                  <w:lang w:eastAsia="zh-CN"/>
                </w:rPr>
                <w:t>1.08Mbps</w:t>
              </w:r>
              <w:r w:rsidR="00FA68A5">
                <w:rPr>
                  <w:rFonts w:eastAsia="宋体" w:hint="eastAsia"/>
                  <w:sz w:val="16"/>
                  <w:lang w:eastAsia="zh-CN"/>
                </w:rPr>
                <w:t xml:space="preserve"> for 5MHz</w:t>
              </w:r>
            </w:hyperlink>
            <w:r w:rsidR="00FA68A5">
              <w:rPr>
                <w:rFonts w:eastAsia="宋体" w:hint="eastAsia"/>
                <w:sz w:val="16"/>
                <w:lang w:eastAsia="zh-CN"/>
              </w:rPr>
              <w:t xml:space="preserve"> BW</w:t>
            </w:r>
          </w:p>
        </w:tc>
        <w:tc>
          <w:tcPr>
            <w:tcW w:w="1276" w:type="dxa"/>
          </w:tcPr>
          <w:p w:rsidR="00FA68A5" w:rsidRDefault="00FA68A5" w:rsidP="00A9711D">
            <w:pPr>
              <w:spacing w:after="8"/>
              <w:rPr>
                <w:rFonts w:eastAsia="宋体"/>
                <w:sz w:val="16"/>
                <w:lang w:eastAsia="zh-CN"/>
              </w:rPr>
            </w:pPr>
            <w:r>
              <w:rPr>
                <w:rFonts w:eastAsia="宋体" w:hint="eastAsia"/>
                <w:sz w:val="16"/>
                <w:lang w:eastAsia="zh-CN"/>
              </w:rPr>
              <w:t>N/A</w:t>
            </w:r>
          </w:p>
        </w:tc>
        <w:tc>
          <w:tcPr>
            <w:tcW w:w="1134" w:type="dxa"/>
          </w:tcPr>
          <w:p w:rsidR="00FA68A5" w:rsidRDefault="00FA68A5" w:rsidP="00A9711D">
            <w:pPr>
              <w:spacing w:after="8"/>
              <w:rPr>
                <w:rFonts w:eastAsia="宋体"/>
                <w:sz w:val="16"/>
                <w:lang w:eastAsia="zh-CN"/>
              </w:rPr>
            </w:pPr>
            <w:r>
              <w:rPr>
                <w:rFonts w:eastAsia="宋体" w:hint="eastAsia"/>
                <w:sz w:val="16"/>
                <w:lang w:eastAsia="zh-CN"/>
              </w:rPr>
              <w:t>URLLC RU</w:t>
            </w:r>
          </w:p>
          <w:p w:rsidR="00FA68A5" w:rsidRDefault="00FA68A5" w:rsidP="00A9711D">
            <w:pPr>
              <w:spacing w:after="8"/>
              <w:rPr>
                <w:rFonts w:eastAsia="宋体"/>
                <w:sz w:val="16"/>
                <w:lang w:eastAsia="zh-CN"/>
              </w:rPr>
            </w:pPr>
            <w:r>
              <w:rPr>
                <w:rFonts w:eastAsia="宋体" w:hint="eastAsia"/>
                <w:sz w:val="16"/>
                <w:lang w:eastAsia="zh-CN"/>
              </w:rPr>
              <w:t>63.9% for 20MHz BW</w:t>
            </w:r>
          </w:p>
          <w:p w:rsidR="00FA68A5" w:rsidRDefault="00424F9B" w:rsidP="00A9711D">
            <w:pPr>
              <w:spacing w:after="8"/>
              <w:rPr>
                <w:rFonts w:eastAsia="宋体"/>
                <w:sz w:val="16"/>
                <w:lang w:eastAsia="zh-CN"/>
              </w:rPr>
            </w:pPr>
            <w:hyperlink r:id="rId87" w:history="1">
              <w:r w:rsidR="00FA68A5">
                <w:rPr>
                  <w:rFonts w:eastAsia="宋体"/>
                  <w:sz w:val="16"/>
                  <w:lang w:eastAsia="zh-CN"/>
                </w:rPr>
                <w:t>41.7%</w:t>
              </w:r>
              <w:r w:rsidR="00FA68A5">
                <w:rPr>
                  <w:rFonts w:eastAsia="宋体" w:hint="eastAsia"/>
                  <w:sz w:val="16"/>
                  <w:lang w:eastAsia="zh-CN"/>
                </w:rPr>
                <w:t xml:space="preserve"> for 10MHz</w:t>
              </w:r>
            </w:hyperlink>
            <w:r w:rsidR="00FA68A5">
              <w:rPr>
                <w:rFonts w:eastAsia="宋体" w:hint="eastAsia"/>
                <w:sz w:val="16"/>
                <w:lang w:eastAsia="zh-CN"/>
              </w:rPr>
              <w:t xml:space="preserve"> BW</w:t>
            </w:r>
          </w:p>
          <w:p w:rsidR="00FA68A5" w:rsidRDefault="00424F9B" w:rsidP="00A9711D">
            <w:pPr>
              <w:spacing w:after="8"/>
              <w:rPr>
                <w:rFonts w:eastAsia="宋体"/>
                <w:sz w:val="16"/>
                <w:lang w:eastAsia="zh-CN"/>
              </w:rPr>
            </w:pPr>
            <w:hyperlink r:id="rId88" w:history="1">
              <w:r w:rsidR="00FA68A5">
                <w:rPr>
                  <w:rFonts w:eastAsia="宋体"/>
                  <w:sz w:val="16"/>
                  <w:lang w:eastAsia="zh-CN"/>
                </w:rPr>
                <w:t>17.3%</w:t>
              </w:r>
              <w:r w:rsidR="00FA68A5">
                <w:rPr>
                  <w:rFonts w:eastAsia="宋体" w:hint="eastAsia"/>
                  <w:sz w:val="16"/>
                  <w:lang w:eastAsia="zh-CN"/>
                </w:rPr>
                <w:t xml:space="preserve"> for 5MHz</w:t>
              </w:r>
            </w:hyperlink>
            <w:r w:rsidR="00FA68A5">
              <w:rPr>
                <w:rFonts w:eastAsia="宋体" w:hint="eastAsia"/>
                <w:sz w:val="16"/>
                <w:lang w:eastAsia="zh-CN"/>
              </w:rPr>
              <w:t xml:space="preserve"> BW</w:t>
            </w:r>
          </w:p>
        </w:tc>
        <w:tc>
          <w:tcPr>
            <w:tcW w:w="1559" w:type="dxa"/>
            <w:vMerge w:val="restart"/>
          </w:tcPr>
          <w:p w:rsidR="00FA68A5" w:rsidRDefault="00FA68A5" w:rsidP="00A9711D">
            <w:pPr>
              <w:spacing w:after="8"/>
              <w:rPr>
                <w:rFonts w:eastAsia="宋体"/>
                <w:sz w:val="16"/>
                <w:lang w:eastAsia="zh-CN"/>
              </w:rPr>
            </w:pPr>
            <w:r>
              <w:rPr>
                <w:rFonts w:eastAsia="宋体" w:hint="eastAsia"/>
                <w:sz w:val="16"/>
                <w:lang w:eastAsia="zh-CN"/>
              </w:rPr>
              <w:t>Macro with 200m ISD</w:t>
            </w:r>
          </w:p>
          <w:p w:rsidR="00FA68A5" w:rsidRDefault="00FA68A5" w:rsidP="00A9711D">
            <w:pPr>
              <w:spacing w:after="8"/>
              <w:rPr>
                <w:rFonts w:eastAsia="宋体"/>
                <w:sz w:val="16"/>
                <w:lang w:eastAsia="zh-CN"/>
              </w:rPr>
            </w:pPr>
            <w:r>
              <w:rPr>
                <w:rFonts w:eastAsia="宋体"/>
                <w:sz w:val="16"/>
                <w:lang w:eastAsia="zh-CN"/>
              </w:rPr>
              <w:t>20MHz</w:t>
            </w:r>
            <w:r>
              <w:rPr>
                <w:rFonts w:eastAsia="宋体" w:hint="eastAsia"/>
                <w:sz w:val="16"/>
                <w:lang w:eastAsia="zh-CN"/>
              </w:rPr>
              <w:t xml:space="preserve"> /10MHz/5MHz@2GHz</w:t>
            </w:r>
          </w:p>
          <w:p w:rsidR="00FA68A5" w:rsidRDefault="00FA68A5" w:rsidP="00A9711D">
            <w:pPr>
              <w:spacing w:after="8"/>
              <w:rPr>
                <w:rFonts w:eastAsia="宋体"/>
                <w:sz w:val="16"/>
                <w:lang w:eastAsia="zh-CN"/>
              </w:rPr>
            </w:pPr>
            <w:r>
              <w:rPr>
                <w:rFonts w:eastAsia="宋体"/>
                <w:sz w:val="16"/>
                <w:lang w:eastAsia="zh-CN"/>
              </w:rPr>
              <w:t>30KHz/NCP</w:t>
            </w:r>
          </w:p>
          <w:p w:rsidR="00FA68A5" w:rsidRDefault="00FA68A5" w:rsidP="00A9711D">
            <w:pPr>
              <w:spacing w:after="8"/>
              <w:rPr>
                <w:rFonts w:eastAsia="宋体"/>
                <w:sz w:val="16"/>
                <w:lang w:eastAsia="zh-CN"/>
              </w:rPr>
            </w:pPr>
            <w:r>
              <w:rPr>
                <w:rFonts w:eastAsia="宋体"/>
                <w:sz w:val="16"/>
                <w:lang w:eastAsia="zh-CN"/>
              </w:rPr>
              <w:t>Retransmission</w:t>
            </w:r>
            <w:r>
              <w:rPr>
                <w:rFonts w:eastAsia="宋体" w:hint="eastAsia"/>
                <w:sz w:val="16"/>
                <w:lang w:eastAsia="zh-CN"/>
              </w:rPr>
              <w:t>: IR</w:t>
            </w:r>
          </w:p>
          <w:p w:rsidR="00FA68A5" w:rsidRDefault="00FA68A5" w:rsidP="00A9711D">
            <w:pPr>
              <w:spacing w:after="8"/>
              <w:rPr>
                <w:rFonts w:eastAsia="宋体"/>
                <w:sz w:val="16"/>
                <w:lang w:eastAsia="zh-CN"/>
              </w:rPr>
            </w:pPr>
            <w:r>
              <w:rPr>
                <w:rFonts w:eastAsia="宋体"/>
                <w:sz w:val="16"/>
                <w:lang w:eastAsia="zh-CN"/>
              </w:rPr>
              <w:t>T</w:t>
            </w:r>
            <w:r>
              <w:rPr>
                <w:rFonts w:eastAsia="宋体" w:hint="eastAsia"/>
                <w:sz w:val="16"/>
                <w:lang w:eastAsia="zh-CN"/>
              </w:rPr>
              <w:t xml:space="preserve">arget URLLC requirement : </w:t>
            </w:r>
            <w:r>
              <w:rPr>
                <w:rFonts w:eastAsia="宋体"/>
                <w:sz w:val="16"/>
                <w:lang w:eastAsia="zh-CN"/>
              </w:rPr>
              <w:t>1e-</w:t>
            </w:r>
            <w:r>
              <w:rPr>
                <w:rFonts w:eastAsia="宋体" w:hint="eastAsia"/>
                <w:sz w:val="16"/>
                <w:lang w:eastAsia="zh-CN"/>
              </w:rPr>
              <w:t>5 with 1ms latency bound</w:t>
            </w:r>
          </w:p>
          <w:p w:rsidR="00FA68A5" w:rsidRDefault="00FA68A5" w:rsidP="00A9711D">
            <w:pPr>
              <w:spacing w:after="8"/>
              <w:rPr>
                <w:rFonts w:eastAsia="宋体"/>
                <w:sz w:val="16"/>
                <w:lang w:eastAsia="zh-CN"/>
              </w:rPr>
            </w:pPr>
            <w:r>
              <w:rPr>
                <w:rFonts w:eastAsia="宋体" w:hint="eastAsia"/>
                <w:sz w:val="16"/>
                <w:lang w:eastAsia="zh-CN"/>
              </w:rPr>
              <w:t xml:space="preserve">URLLC traffic arrival: </w:t>
            </w:r>
            <w:r>
              <w:rPr>
                <w:rFonts w:eastAsia="宋体"/>
                <w:sz w:val="16"/>
                <w:lang w:eastAsia="zh-CN"/>
              </w:rPr>
              <w:t>Poisson with 32-byte packets (FTP3)</w:t>
            </w:r>
            <w:r>
              <w:rPr>
                <w:rFonts w:eastAsia="宋体" w:hint="eastAsia"/>
                <w:sz w:val="16"/>
                <w:lang w:eastAsia="zh-CN"/>
              </w:rPr>
              <w:t>, s</w:t>
            </w:r>
            <w:r>
              <w:rPr>
                <w:rFonts w:eastAsia="宋体"/>
                <w:sz w:val="16"/>
                <w:lang w:eastAsia="zh-CN"/>
              </w:rPr>
              <w:t>wept over a wide range to find the largest one that is supported in the network</w:t>
            </w:r>
          </w:p>
          <w:p w:rsidR="00FA68A5" w:rsidRDefault="00FA68A5" w:rsidP="00A9711D">
            <w:pPr>
              <w:spacing w:after="8"/>
              <w:rPr>
                <w:rFonts w:eastAsia="宋体"/>
                <w:sz w:val="16"/>
                <w:lang w:eastAsia="zh-CN"/>
              </w:rPr>
            </w:pPr>
            <w:r>
              <w:rPr>
                <w:rFonts w:eastAsia="宋体" w:hint="eastAsia"/>
                <w:sz w:val="16"/>
                <w:lang w:eastAsia="zh-CN"/>
              </w:rPr>
              <w:t>eMBB: full buffer</w:t>
            </w:r>
          </w:p>
          <w:p w:rsidR="00FA68A5" w:rsidRDefault="00FA68A5" w:rsidP="00A9711D">
            <w:pPr>
              <w:spacing w:after="8"/>
              <w:rPr>
                <w:rFonts w:eastAsia="宋体"/>
                <w:sz w:val="16"/>
                <w:lang w:eastAsia="zh-CN"/>
              </w:rPr>
            </w:pPr>
            <w:r>
              <w:rPr>
                <w:rFonts w:eastAsia="宋体" w:hint="eastAsia"/>
                <w:sz w:val="16"/>
                <w:lang w:eastAsia="zh-CN"/>
              </w:rPr>
              <w:t xml:space="preserve">BS </w:t>
            </w:r>
            <w:r>
              <w:rPr>
                <w:rFonts w:eastAsia="宋体"/>
                <w:sz w:val="16"/>
                <w:lang w:eastAsia="zh-CN"/>
              </w:rPr>
              <w:t>receiver</w:t>
            </w:r>
            <w:r>
              <w:rPr>
                <w:rFonts w:eastAsia="宋体" w:hint="eastAsia"/>
                <w:sz w:val="16"/>
                <w:lang w:eastAsia="zh-CN"/>
              </w:rPr>
              <w:t>: L-MMSE</w:t>
            </w:r>
          </w:p>
          <w:p w:rsidR="00FA68A5" w:rsidRDefault="00FA68A5" w:rsidP="00A9711D">
            <w:pPr>
              <w:spacing w:after="8"/>
              <w:rPr>
                <w:rFonts w:eastAsia="宋体"/>
                <w:sz w:val="16"/>
                <w:lang w:eastAsia="zh-CN"/>
              </w:rPr>
            </w:pPr>
            <w:r>
              <w:rPr>
                <w:rFonts w:eastAsia="宋体" w:hint="eastAsia"/>
                <w:sz w:val="16"/>
                <w:lang w:eastAsia="zh-CN"/>
              </w:rPr>
              <w:t>eMBB 14OS</w:t>
            </w:r>
          </w:p>
          <w:p w:rsidR="00FA68A5" w:rsidRDefault="00FA68A5" w:rsidP="00A9711D">
            <w:pPr>
              <w:spacing w:after="8"/>
              <w:rPr>
                <w:rFonts w:eastAsia="宋体"/>
                <w:sz w:val="16"/>
                <w:lang w:eastAsia="zh-CN"/>
              </w:rPr>
            </w:pPr>
            <w:r>
              <w:rPr>
                <w:rFonts w:eastAsia="宋体" w:hint="eastAsia"/>
                <w:sz w:val="16"/>
                <w:lang w:eastAsia="zh-CN"/>
              </w:rPr>
              <w:t>URLLC 2OS</w:t>
            </w:r>
          </w:p>
          <w:p w:rsidR="00FA68A5" w:rsidRDefault="00FA68A5" w:rsidP="00A9711D">
            <w:pPr>
              <w:spacing w:after="8"/>
              <w:rPr>
                <w:rFonts w:eastAsia="宋体"/>
                <w:sz w:val="16"/>
                <w:lang w:eastAsia="zh-CN"/>
              </w:rPr>
            </w:pPr>
          </w:p>
          <w:p w:rsidR="00FA68A5" w:rsidRDefault="00FA68A5" w:rsidP="00A9711D">
            <w:pPr>
              <w:spacing w:after="8"/>
              <w:rPr>
                <w:rFonts w:eastAsia="宋体"/>
                <w:sz w:val="16"/>
                <w:lang w:eastAsia="zh-CN"/>
              </w:rPr>
            </w:pPr>
            <w:r w:rsidRPr="00E65144">
              <w:rPr>
                <w:rFonts w:eastAsia="宋体"/>
                <w:sz w:val="16"/>
                <w:lang w:eastAsia="zh-CN"/>
              </w:rPr>
              <w:t>N</w:t>
            </w:r>
            <w:r w:rsidRPr="00E65144">
              <w:rPr>
                <w:rFonts w:eastAsia="宋体" w:hint="eastAsia"/>
                <w:sz w:val="16"/>
                <w:lang w:eastAsia="zh-CN"/>
              </w:rPr>
              <w:t xml:space="preserve">umber of generated packets per URLLC user in the simulation is </w:t>
            </w:r>
            <w:r w:rsidRPr="00E65144">
              <w:rPr>
                <w:rFonts w:eastAsia="宋体"/>
                <w:sz w:val="16"/>
                <w:lang w:eastAsia="zh-CN"/>
              </w:rPr>
              <w:t>4.5x10^5</w:t>
            </w:r>
          </w:p>
        </w:tc>
        <w:tc>
          <w:tcPr>
            <w:tcW w:w="1701" w:type="dxa"/>
            <w:vMerge w:val="restart"/>
          </w:tcPr>
          <w:p w:rsidR="00FA68A5" w:rsidRDefault="00FA68A5" w:rsidP="00A9711D">
            <w:pPr>
              <w:spacing w:after="8"/>
              <w:rPr>
                <w:rFonts w:eastAsia="宋体"/>
                <w:sz w:val="16"/>
                <w:lang w:eastAsia="zh-CN"/>
              </w:rPr>
            </w:pPr>
            <w:r>
              <w:rPr>
                <w:rFonts w:eastAsia="宋体" w:hint="eastAsia"/>
                <w:sz w:val="16"/>
                <w:lang w:eastAsia="zh-CN"/>
              </w:rPr>
              <w:t>1. S</w:t>
            </w:r>
            <w:r>
              <w:rPr>
                <w:rFonts w:eastAsia="宋体"/>
                <w:sz w:val="16"/>
                <w:lang w:eastAsia="zh-CN"/>
              </w:rPr>
              <w:t>emi-static power control of eMBB UEs significantly degrades the URLLC performance, unless the target received data SNR of eMBB is very low, resulting in significantly degraded eMBB performance.</w:t>
            </w:r>
          </w:p>
          <w:p w:rsidR="00FA68A5" w:rsidRDefault="00FA68A5" w:rsidP="00A9711D">
            <w:pPr>
              <w:spacing w:after="8"/>
              <w:rPr>
                <w:rFonts w:eastAsia="宋体"/>
                <w:sz w:val="16"/>
                <w:lang w:eastAsia="zh-CN"/>
              </w:rPr>
            </w:pPr>
            <w:r>
              <w:rPr>
                <w:rFonts w:eastAsia="宋体" w:hint="eastAsia"/>
                <w:sz w:val="16"/>
                <w:lang w:eastAsia="zh-CN"/>
              </w:rPr>
              <w:t xml:space="preserve">2. </w:t>
            </w:r>
            <w:r>
              <w:rPr>
                <w:rFonts w:eastAsia="宋体"/>
                <w:sz w:val="16"/>
                <w:lang w:eastAsia="zh-CN"/>
              </w:rPr>
              <w:t>FDM-ing URLLC and eMBB is also not a good idea as the capacity drops super-linearly as the URLLC frequency resources are reduced.</w:t>
            </w: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sz w:val="16"/>
                <w:lang w:eastAsia="zh-CN"/>
              </w:rPr>
              <w:t>C</w:t>
            </w:r>
            <w:r>
              <w:rPr>
                <w:rFonts w:eastAsia="宋体" w:hint="eastAsia"/>
                <w:sz w:val="16"/>
                <w:lang w:eastAsia="zh-CN"/>
              </w:rPr>
              <w:t xml:space="preserve">ase 2 </w:t>
            </w:r>
          </w:p>
          <w:p w:rsidR="00FA68A5" w:rsidRDefault="00FA68A5" w:rsidP="00A9711D">
            <w:pPr>
              <w:spacing w:after="8"/>
              <w:rPr>
                <w:rFonts w:eastAsia="宋体"/>
                <w:sz w:val="16"/>
                <w:lang w:eastAsia="zh-CN"/>
              </w:rPr>
            </w:pPr>
            <w:r>
              <w:rPr>
                <w:rFonts w:eastAsia="宋体"/>
                <w:sz w:val="16"/>
                <w:lang w:eastAsia="zh-CN"/>
              </w:rPr>
              <w:t>S</w:t>
            </w:r>
            <w:r>
              <w:rPr>
                <w:rFonts w:eastAsia="宋体" w:hint="eastAsia"/>
                <w:sz w:val="16"/>
                <w:lang w:eastAsia="zh-CN"/>
              </w:rPr>
              <w:t>emi-static power control with 18</w:t>
            </w:r>
            <w:r>
              <w:rPr>
                <w:rFonts w:eastAsia="宋体"/>
                <w:sz w:val="16"/>
                <w:lang w:eastAsia="zh-CN"/>
              </w:rPr>
              <w:t>dB</w:t>
            </w:r>
            <w:r>
              <w:rPr>
                <w:rFonts w:eastAsia="宋体" w:hint="eastAsia"/>
                <w:sz w:val="16"/>
                <w:lang w:eastAsia="zh-CN"/>
              </w:rPr>
              <w:t xml:space="preserve"> offset between URLLC and eMBB</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100% packets </w:t>
            </w:r>
            <w:r>
              <w:rPr>
                <w:rFonts w:eastAsia="宋体"/>
                <w:sz w:val="16"/>
                <w:lang w:eastAsia="zh-CN"/>
              </w:rPr>
              <w:t>fulfill</w:t>
            </w:r>
            <w:r>
              <w:rPr>
                <w:rFonts w:eastAsia="宋体" w:hint="eastAsia"/>
                <w:sz w:val="16"/>
                <w:lang w:eastAsia="zh-CN"/>
              </w:rPr>
              <w:t>s URLLC requirements,</w:t>
            </w:r>
          </w:p>
          <w:p w:rsidR="00FA68A5" w:rsidRDefault="00FA68A5" w:rsidP="00A9711D">
            <w:pPr>
              <w:spacing w:after="8"/>
              <w:rPr>
                <w:rFonts w:eastAsia="宋体"/>
                <w:sz w:val="16"/>
                <w:lang w:eastAsia="zh-CN"/>
              </w:rPr>
            </w:pPr>
            <w:r>
              <w:rPr>
                <w:rFonts w:eastAsia="宋体" w:hint="eastAsia"/>
                <w:sz w:val="16"/>
                <w:lang w:eastAsia="zh-CN"/>
              </w:rPr>
              <w:t>URLLC throughput :</w:t>
            </w:r>
          </w:p>
          <w:p w:rsidR="00FA68A5" w:rsidRDefault="00FA68A5" w:rsidP="00A9711D">
            <w:pPr>
              <w:spacing w:after="8"/>
              <w:rPr>
                <w:rFonts w:eastAsia="宋体"/>
                <w:sz w:val="16"/>
                <w:lang w:eastAsia="zh-CN"/>
              </w:rPr>
            </w:pPr>
            <w:r>
              <w:rPr>
                <w:rFonts w:eastAsia="宋体"/>
                <w:sz w:val="16"/>
                <w:lang w:eastAsia="zh-CN"/>
              </w:rPr>
              <w:t xml:space="preserve">15.05Mbps </w:t>
            </w:r>
            <w:r>
              <w:rPr>
                <w:rFonts w:eastAsia="宋体" w:hint="eastAsia"/>
                <w:sz w:val="16"/>
                <w:lang w:eastAsia="zh-CN"/>
              </w:rPr>
              <w:t>for 20MHz BW</w:t>
            </w:r>
          </w:p>
          <w:p w:rsidR="00FA68A5" w:rsidRDefault="00424F9B" w:rsidP="00A9711D">
            <w:pPr>
              <w:spacing w:after="8"/>
              <w:rPr>
                <w:rFonts w:eastAsia="宋体"/>
                <w:sz w:val="16"/>
                <w:lang w:eastAsia="zh-CN"/>
              </w:rPr>
            </w:pPr>
            <w:hyperlink r:id="rId89" w:history="1">
              <w:r w:rsidR="00FA68A5">
                <w:rPr>
                  <w:rFonts w:eastAsia="宋体"/>
                  <w:sz w:val="16"/>
                  <w:lang w:eastAsia="zh-CN"/>
                </w:rPr>
                <w:t>5.38Mbps</w:t>
              </w:r>
              <w:r w:rsidR="00FA68A5">
                <w:rPr>
                  <w:rFonts w:eastAsia="宋体" w:hint="eastAsia"/>
                  <w:sz w:val="16"/>
                  <w:lang w:eastAsia="zh-CN"/>
                </w:rPr>
                <w:t xml:space="preserve"> for 10MHz</w:t>
              </w:r>
            </w:hyperlink>
            <w:r w:rsidR="00FA68A5">
              <w:rPr>
                <w:rFonts w:eastAsia="宋体" w:hint="eastAsia"/>
                <w:sz w:val="16"/>
                <w:lang w:eastAsia="zh-CN"/>
              </w:rPr>
              <w:t xml:space="preserve"> BW</w:t>
            </w:r>
          </w:p>
          <w:p w:rsidR="00FA68A5" w:rsidRDefault="00424F9B" w:rsidP="00A9711D">
            <w:pPr>
              <w:spacing w:after="8"/>
              <w:rPr>
                <w:rFonts w:eastAsia="宋体"/>
                <w:sz w:val="16"/>
                <w:lang w:eastAsia="zh-CN"/>
              </w:rPr>
            </w:pPr>
            <w:hyperlink r:id="rId90" w:history="1">
              <w:r w:rsidR="00FA68A5">
                <w:rPr>
                  <w:rFonts w:eastAsia="宋体"/>
                  <w:sz w:val="16"/>
                  <w:lang w:eastAsia="zh-CN"/>
                </w:rPr>
                <w:t>1.08Mbps</w:t>
              </w:r>
              <w:r w:rsidR="00FA68A5">
                <w:rPr>
                  <w:rFonts w:eastAsia="宋体" w:hint="eastAsia"/>
                  <w:sz w:val="16"/>
                  <w:lang w:eastAsia="zh-CN"/>
                </w:rPr>
                <w:t xml:space="preserve"> for 5MHz</w:t>
              </w:r>
            </w:hyperlink>
            <w:r w:rsidR="00FA68A5">
              <w:rPr>
                <w:rFonts w:eastAsia="宋体" w:hint="eastAsia"/>
                <w:sz w:val="16"/>
                <w:lang w:eastAsia="zh-CN"/>
              </w:rPr>
              <w:t xml:space="preserve"> BW</w:t>
            </w:r>
          </w:p>
        </w:tc>
        <w:tc>
          <w:tcPr>
            <w:tcW w:w="1276" w:type="dxa"/>
          </w:tcPr>
          <w:p w:rsidR="00FA68A5" w:rsidRDefault="00FA68A5" w:rsidP="00A9711D">
            <w:pPr>
              <w:spacing w:after="8"/>
              <w:rPr>
                <w:rFonts w:eastAsia="宋体"/>
                <w:sz w:val="16"/>
                <w:lang w:eastAsia="zh-CN"/>
              </w:rPr>
            </w:pPr>
            <w:r>
              <w:rPr>
                <w:rFonts w:eastAsia="宋体" w:hint="eastAsia"/>
                <w:sz w:val="16"/>
                <w:lang w:eastAsia="zh-CN"/>
              </w:rPr>
              <w:t>N/A</w:t>
            </w:r>
          </w:p>
        </w:tc>
        <w:tc>
          <w:tcPr>
            <w:tcW w:w="1134" w:type="dxa"/>
          </w:tcPr>
          <w:p w:rsidR="00FA68A5" w:rsidRDefault="00FA68A5" w:rsidP="00A9711D">
            <w:pPr>
              <w:spacing w:after="8"/>
              <w:rPr>
                <w:rFonts w:eastAsia="宋体"/>
                <w:sz w:val="16"/>
                <w:lang w:eastAsia="zh-CN"/>
              </w:rPr>
            </w:pPr>
            <w:r>
              <w:rPr>
                <w:rFonts w:eastAsia="宋体" w:hint="eastAsia"/>
                <w:sz w:val="16"/>
                <w:lang w:eastAsia="zh-CN"/>
              </w:rPr>
              <w:t>URLLC RU</w:t>
            </w:r>
          </w:p>
          <w:p w:rsidR="00FA68A5" w:rsidRDefault="00FA68A5" w:rsidP="00A9711D">
            <w:pPr>
              <w:spacing w:after="8"/>
              <w:rPr>
                <w:rFonts w:eastAsia="宋体"/>
                <w:sz w:val="16"/>
                <w:lang w:eastAsia="zh-CN"/>
              </w:rPr>
            </w:pPr>
            <w:r>
              <w:rPr>
                <w:rFonts w:eastAsia="宋体"/>
                <w:sz w:val="16"/>
                <w:lang w:eastAsia="zh-CN"/>
              </w:rPr>
              <w:t>63.8%</w:t>
            </w:r>
            <w:r>
              <w:rPr>
                <w:rFonts w:eastAsia="宋体" w:hint="eastAsia"/>
                <w:sz w:val="16"/>
                <w:lang w:eastAsia="zh-CN"/>
              </w:rPr>
              <w:t xml:space="preserve"> for 20MHz BW</w:t>
            </w:r>
          </w:p>
          <w:p w:rsidR="00FA68A5" w:rsidRDefault="00424F9B" w:rsidP="00A9711D">
            <w:pPr>
              <w:spacing w:after="8"/>
              <w:rPr>
                <w:rFonts w:eastAsia="宋体"/>
                <w:sz w:val="16"/>
                <w:lang w:eastAsia="zh-CN"/>
              </w:rPr>
            </w:pPr>
            <w:hyperlink r:id="rId91" w:history="1">
              <w:r w:rsidR="00FA68A5">
                <w:rPr>
                  <w:rFonts w:eastAsia="宋体"/>
                  <w:sz w:val="16"/>
                  <w:lang w:eastAsia="zh-CN"/>
                </w:rPr>
                <w:t>44.5%</w:t>
              </w:r>
              <w:r w:rsidR="00FA68A5">
                <w:rPr>
                  <w:rFonts w:eastAsia="宋体" w:hint="eastAsia"/>
                  <w:sz w:val="16"/>
                  <w:lang w:eastAsia="zh-CN"/>
                </w:rPr>
                <w:t xml:space="preserve"> for 10MHz</w:t>
              </w:r>
            </w:hyperlink>
            <w:r w:rsidR="00FA68A5">
              <w:rPr>
                <w:rFonts w:eastAsia="宋体" w:hint="eastAsia"/>
                <w:sz w:val="16"/>
                <w:lang w:eastAsia="zh-CN"/>
              </w:rPr>
              <w:t xml:space="preserve"> BW</w:t>
            </w:r>
          </w:p>
          <w:p w:rsidR="00FA68A5" w:rsidRDefault="00424F9B" w:rsidP="00A9711D">
            <w:pPr>
              <w:spacing w:after="8"/>
              <w:rPr>
                <w:rFonts w:eastAsia="宋体"/>
                <w:sz w:val="16"/>
                <w:lang w:eastAsia="zh-CN"/>
              </w:rPr>
            </w:pPr>
            <w:hyperlink r:id="rId92" w:history="1">
              <w:r w:rsidR="00FA68A5">
                <w:rPr>
                  <w:rFonts w:eastAsia="宋体"/>
                  <w:sz w:val="16"/>
                  <w:lang w:eastAsia="zh-CN"/>
                </w:rPr>
                <w:t>18.6%</w:t>
              </w:r>
              <w:r w:rsidR="00FA68A5">
                <w:rPr>
                  <w:rFonts w:eastAsia="宋体" w:hint="eastAsia"/>
                  <w:sz w:val="16"/>
                  <w:lang w:eastAsia="zh-CN"/>
                </w:rPr>
                <w:t>for 5MHz</w:t>
              </w:r>
            </w:hyperlink>
            <w:r w:rsidR="00FA68A5">
              <w:rPr>
                <w:rFonts w:eastAsia="宋体" w:hint="eastAsia"/>
                <w:sz w:val="16"/>
                <w:lang w:eastAsia="zh-CN"/>
              </w:rPr>
              <w:t xml:space="preserve"> BW</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sz w:val="16"/>
                <w:lang w:eastAsia="zh-CN"/>
              </w:rPr>
              <w:t>C</w:t>
            </w:r>
            <w:r>
              <w:rPr>
                <w:rFonts w:eastAsia="宋体" w:hint="eastAsia"/>
                <w:sz w:val="16"/>
                <w:lang w:eastAsia="zh-CN"/>
              </w:rPr>
              <w:t xml:space="preserve">ase 3: </w:t>
            </w:r>
          </w:p>
          <w:p w:rsidR="00FA68A5" w:rsidRDefault="00FA68A5" w:rsidP="00A9711D">
            <w:pPr>
              <w:spacing w:after="8"/>
              <w:rPr>
                <w:rFonts w:eastAsia="宋体"/>
                <w:sz w:val="16"/>
                <w:lang w:eastAsia="zh-CN"/>
              </w:rPr>
            </w:pPr>
            <w:r>
              <w:rPr>
                <w:rFonts w:eastAsia="宋体"/>
                <w:sz w:val="16"/>
                <w:lang w:eastAsia="zh-CN"/>
              </w:rPr>
              <w:t>S</w:t>
            </w:r>
            <w:r>
              <w:rPr>
                <w:rFonts w:eastAsia="宋体" w:hint="eastAsia"/>
                <w:sz w:val="16"/>
                <w:lang w:eastAsia="zh-CN"/>
              </w:rPr>
              <w:t>emi-static power control with 12</w:t>
            </w:r>
            <w:r>
              <w:rPr>
                <w:rFonts w:eastAsia="宋体"/>
                <w:sz w:val="16"/>
                <w:lang w:eastAsia="zh-CN"/>
              </w:rPr>
              <w:t>dB</w:t>
            </w:r>
            <w:r>
              <w:rPr>
                <w:rFonts w:eastAsia="宋体" w:hint="eastAsia"/>
                <w:sz w:val="16"/>
                <w:lang w:eastAsia="zh-CN"/>
              </w:rPr>
              <w:t xml:space="preserve"> offset between URLLC and eMBB</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100% packets </w:t>
            </w:r>
            <w:r>
              <w:rPr>
                <w:rFonts w:eastAsia="宋体"/>
                <w:sz w:val="16"/>
                <w:lang w:eastAsia="zh-CN"/>
              </w:rPr>
              <w:t>fulfill</w:t>
            </w:r>
            <w:r>
              <w:rPr>
                <w:rFonts w:eastAsia="宋体" w:hint="eastAsia"/>
                <w:sz w:val="16"/>
                <w:lang w:eastAsia="zh-CN"/>
              </w:rPr>
              <w:t>s URLLC requirements,</w:t>
            </w:r>
          </w:p>
          <w:p w:rsidR="00FA68A5" w:rsidRDefault="00FA68A5" w:rsidP="00A9711D">
            <w:pPr>
              <w:spacing w:after="8"/>
              <w:rPr>
                <w:rFonts w:eastAsia="宋体"/>
                <w:sz w:val="16"/>
                <w:lang w:eastAsia="zh-CN"/>
              </w:rPr>
            </w:pPr>
            <w:r>
              <w:rPr>
                <w:rFonts w:eastAsia="宋体" w:hint="eastAsia"/>
                <w:sz w:val="16"/>
                <w:lang w:eastAsia="zh-CN"/>
              </w:rPr>
              <w:t>URLLC throughput :</w:t>
            </w:r>
          </w:p>
          <w:p w:rsidR="00FA68A5" w:rsidRDefault="00FA68A5" w:rsidP="00A9711D">
            <w:pPr>
              <w:spacing w:after="8"/>
              <w:rPr>
                <w:rFonts w:eastAsia="宋体"/>
                <w:sz w:val="16"/>
                <w:lang w:eastAsia="zh-CN"/>
              </w:rPr>
            </w:pPr>
            <w:r>
              <w:rPr>
                <w:rFonts w:eastAsia="宋体"/>
                <w:sz w:val="16"/>
                <w:lang w:eastAsia="zh-CN"/>
              </w:rPr>
              <w:t xml:space="preserve">11.83Mbps </w:t>
            </w:r>
            <w:r>
              <w:rPr>
                <w:rFonts w:eastAsia="宋体" w:hint="eastAsia"/>
                <w:sz w:val="16"/>
                <w:lang w:eastAsia="zh-CN"/>
              </w:rPr>
              <w:t>for 20MHz BW</w:t>
            </w:r>
          </w:p>
          <w:p w:rsidR="00FA68A5" w:rsidRDefault="00424F9B" w:rsidP="00A9711D">
            <w:pPr>
              <w:spacing w:after="8"/>
              <w:rPr>
                <w:rFonts w:eastAsia="宋体"/>
                <w:sz w:val="16"/>
                <w:lang w:eastAsia="zh-CN"/>
              </w:rPr>
            </w:pPr>
            <w:hyperlink r:id="rId93" w:history="1">
              <w:r w:rsidR="00FA68A5">
                <w:rPr>
                  <w:rFonts w:eastAsia="宋体"/>
                  <w:sz w:val="16"/>
                  <w:lang w:eastAsia="zh-CN"/>
                </w:rPr>
                <w:t>4.3Mbps</w:t>
              </w:r>
              <w:r w:rsidR="00FA68A5">
                <w:rPr>
                  <w:rFonts w:eastAsia="宋体" w:hint="eastAsia"/>
                  <w:sz w:val="16"/>
                  <w:lang w:eastAsia="zh-CN"/>
                </w:rPr>
                <w:t xml:space="preserve"> for 10MHz</w:t>
              </w:r>
            </w:hyperlink>
            <w:r w:rsidR="00FA68A5">
              <w:rPr>
                <w:rFonts w:eastAsia="宋体" w:hint="eastAsia"/>
                <w:sz w:val="16"/>
                <w:lang w:eastAsia="zh-CN"/>
              </w:rPr>
              <w:t xml:space="preserve"> BW</w:t>
            </w:r>
          </w:p>
          <w:p w:rsidR="00FA68A5" w:rsidRDefault="00FA68A5" w:rsidP="00A9711D">
            <w:pPr>
              <w:spacing w:after="8"/>
              <w:rPr>
                <w:rFonts w:eastAsia="宋体"/>
                <w:sz w:val="16"/>
                <w:lang w:eastAsia="zh-CN"/>
              </w:rPr>
            </w:pPr>
            <w:r>
              <w:rPr>
                <w:rFonts w:eastAsia="宋体" w:hint="eastAsia"/>
                <w:sz w:val="16"/>
                <w:lang w:eastAsia="zh-CN"/>
              </w:rPr>
              <w:t>0Mbps for 5MHz BW</w:t>
            </w:r>
          </w:p>
        </w:tc>
        <w:tc>
          <w:tcPr>
            <w:tcW w:w="1276" w:type="dxa"/>
          </w:tcPr>
          <w:p w:rsidR="00FA68A5" w:rsidRDefault="00FA68A5" w:rsidP="00A9711D">
            <w:pPr>
              <w:spacing w:after="8"/>
              <w:rPr>
                <w:rFonts w:eastAsia="宋体"/>
                <w:sz w:val="16"/>
                <w:lang w:eastAsia="zh-CN"/>
              </w:rPr>
            </w:pPr>
            <w:r>
              <w:rPr>
                <w:rFonts w:eastAsia="宋体" w:hint="eastAsia"/>
                <w:sz w:val="16"/>
                <w:lang w:eastAsia="zh-CN"/>
              </w:rPr>
              <w:t>N/A</w:t>
            </w:r>
          </w:p>
        </w:tc>
        <w:tc>
          <w:tcPr>
            <w:tcW w:w="1134" w:type="dxa"/>
          </w:tcPr>
          <w:p w:rsidR="00FA68A5" w:rsidRDefault="00FA68A5" w:rsidP="00A9711D">
            <w:pPr>
              <w:spacing w:after="8"/>
              <w:rPr>
                <w:rFonts w:eastAsia="宋体"/>
                <w:sz w:val="16"/>
                <w:lang w:eastAsia="zh-CN"/>
              </w:rPr>
            </w:pPr>
            <w:r>
              <w:rPr>
                <w:rFonts w:eastAsia="宋体" w:hint="eastAsia"/>
                <w:sz w:val="16"/>
                <w:lang w:eastAsia="zh-CN"/>
              </w:rPr>
              <w:t>URLLC RU</w:t>
            </w:r>
          </w:p>
          <w:p w:rsidR="00FA68A5" w:rsidRDefault="00FA68A5" w:rsidP="00A9711D">
            <w:pPr>
              <w:spacing w:after="8"/>
              <w:rPr>
                <w:rFonts w:eastAsia="宋体"/>
                <w:sz w:val="16"/>
                <w:lang w:eastAsia="zh-CN"/>
              </w:rPr>
            </w:pPr>
            <w:r>
              <w:rPr>
                <w:rFonts w:eastAsia="宋体"/>
                <w:sz w:val="16"/>
                <w:lang w:eastAsia="zh-CN"/>
              </w:rPr>
              <w:t>58.8%</w:t>
            </w:r>
            <w:r>
              <w:rPr>
                <w:rFonts w:eastAsia="宋体" w:hint="eastAsia"/>
                <w:sz w:val="16"/>
                <w:lang w:eastAsia="zh-CN"/>
              </w:rPr>
              <w:t xml:space="preserve"> for 20MHz BW</w:t>
            </w:r>
          </w:p>
          <w:p w:rsidR="00FA68A5" w:rsidRDefault="00424F9B" w:rsidP="00A9711D">
            <w:pPr>
              <w:spacing w:after="8"/>
              <w:rPr>
                <w:rFonts w:eastAsia="宋体"/>
                <w:sz w:val="16"/>
                <w:lang w:eastAsia="zh-CN"/>
              </w:rPr>
            </w:pPr>
            <w:hyperlink r:id="rId94" w:history="1">
              <w:r w:rsidR="00FA68A5">
                <w:rPr>
                  <w:rFonts w:eastAsia="宋体"/>
                  <w:sz w:val="16"/>
                  <w:lang w:eastAsia="zh-CN"/>
                </w:rPr>
                <w:t>41.3%</w:t>
              </w:r>
              <w:r w:rsidR="00FA68A5">
                <w:rPr>
                  <w:rFonts w:eastAsia="宋体" w:hint="eastAsia"/>
                  <w:sz w:val="16"/>
                  <w:lang w:eastAsia="zh-CN"/>
                </w:rPr>
                <w:t xml:space="preserve"> for 10MHz</w:t>
              </w:r>
            </w:hyperlink>
            <w:r w:rsidR="00FA68A5">
              <w:rPr>
                <w:rFonts w:eastAsia="宋体" w:hint="eastAsia"/>
                <w:sz w:val="16"/>
                <w:lang w:eastAsia="zh-CN"/>
              </w:rPr>
              <w:t xml:space="preserve"> BW</w:t>
            </w:r>
          </w:p>
          <w:p w:rsidR="00FA68A5" w:rsidRDefault="00FA68A5" w:rsidP="00A9711D">
            <w:pPr>
              <w:spacing w:after="8"/>
              <w:rPr>
                <w:rFonts w:eastAsia="宋体"/>
                <w:sz w:val="16"/>
                <w:lang w:eastAsia="zh-CN"/>
              </w:rPr>
            </w:pPr>
            <w:r>
              <w:rPr>
                <w:rFonts w:eastAsia="宋体" w:hint="eastAsia"/>
                <w:sz w:val="16"/>
                <w:lang w:eastAsia="zh-CN"/>
              </w:rPr>
              <w:t>0% for 5MHz BW</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sz w:val="16"/>
                <w:lang w:eastAsia="zh-CN"/>
              </w:rPr>
              <w:t>C</w:t>
            </w:r>
            <w:r>
              <w:rPr>
                <w:rFonts w:eastAsia="宋体" w:hint="eastAsia"/>
                <w:sz w:val="16"/>
                <w:lang w:eastAsia="zh-CN"/>
              </w:rPr>
              <w:t xml:space="preserve">ase 4: </w:t>
            </w:r>
          </w:p>
          <w:p w:rsidR="00FA68A5" w:rsidRDefault="00FA68A5" w:rsidP="00A9711D">
            <w:pPr>
              <w:spacing w:after="8"/>
              <w:rPr>
                <w:rFonts w:eastAsia="宋体"/>
                <w:sz w:val="16"/>
                <w:lang w:eastAsia="zh-CN"/>
              </w:rPr>
            </w:pPr>
            <w:r>
              <w:rPr>
                <w:rFonts w:eastAsia="宋体"/>
                <w:sz w:val="16"/>
                <w:lang w:eastAsia="zh-CN"/>
              </w:rPr>
              <w:t>S</w:t>
            </w:r>
            <w:r>
              <w:rPr>
                <w:rFonts w:eastAsia="宋体" w:hint="eastAsia"/>
                <w:sz w:val="16"/>
                <w:lang w:eastAsia="zh-CN"/>
              </w:rPr>
              <w:t>emi-static power control with 6</w:t>
            </w:r>
            <w:r>
              <w:rPr>
                <w:rFonts w:eastAsia="宋体"/>
                <w:sz w:val="16"/>
                <w:lang w:eastAsia="zh-CN"/>
              </w:rPr>
              <w:t>dB</w:t>
            </w:r>
            <w:r>
              <w:rPr>
                <w:rFonts w:eastAsia="宋体" w:hint="eastAsia"/>
                <w:sz w:val="16"/>
                <w:lang w:eastAsia="zh-CN"/>
              </w:rPr>
              <w:t xml:space="preserve"> offset between URLLC and eMBB</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100% packets </w:t>
            </w:r>
            <w:r>
              <w:rPr>
                <w:rFonts w:eastAsia="宋体"/>
                <w:sz w:val="16"/>
                <w:lang w:eastAsia="zh-CN"/>
              </w:rPr>
              <w:t>fulfill</w:t>
            </w:r>
            <w:r>
              <w:rPr>
                <w:rFonts w:eastAsia="宋体" w:hint="eastAsia"/>
                <w:sz w:val="16"/>
                <w:lang w:eastAsia="zh-CN"/>
              </w:rPr>
              <w:t>s URLLC requirements,</w:t>
            </w:r>
          </w:p>
          <w:p w:rsidR="00FA68A5" w:rsidRDefault="00FA68A5" w:rsidP="00A9711D">
            <w:pPr>
              <w:spacing w:after="8"/>
              <w:rPr>
                <w:rFonts w:eastAsia="宋体"/>
                <w:sz w:val="16"/>
                <w:lang w:eastAsia="zh-CN"/>
              </w:rPr>
            </w:pPr>
            <w:r>
              <w:rPr>
                <w:rFonts w:eastAsia="宋体" w:hint="eastAsia"/>
                <w:sz w:val="16"/>
                <w:lang w:eastAsia="zh-CN"/>
              </w:rPr>
              <w:t>URLLC throughput :</w:t>
            </w:r>
          </w:p>
          <w:p w:rsidR="00FA68A5" w:rsidRDefault="00FA68A5" w:rsidP="00A9711D">
            <w:pPr>
              <w:spacing w:after="8"/>
              <w:rPr>
                <w:rFonts w:eastAsia="宋体"/>
                <w:sz w:val="16"/>
                <w:lang w:eastAsia="zh-CN"/>
              </w:rPr>
            </w:pPr>
            <w:r>
              <w:rPr>
                <w:rFonts w:eastAsia="宋体"/>
                <w:sz w:val="16"/>
                <w:lang w:eastAsia="zh-CN"/>
              </w:rPr>
              <w:t xml:space="preserve">5.38Mbps </w:t>
            </w:r>
            <w:r>
              <w:rPr>
                <w:rFonts w:eastAsia="宋体" w:hint="eastAsia"/>
                <w:sz w:val="16"/>
                <w:lang w:eastAsia="zh-CN"/>
              </w:rPr>
              <w:t>for 20MHz BW</w:t>
            </w:r>
          </w:p>
          <w:p w:rsidR="00FA68A5" w:rsidRDefault="00424F9B" w:rsidP="00A9711D">
            <w:pPr>
              <w:spacing w:after="8"/>
              <w:rPr>
                <w:rFonts w:eastAsia="宋体"/>
                <w:sz w:val="16"/>
                <w:lang w:eastAsia="zh-CN"/>
              </w:rPr>
            </w:pPr>
            <w:hyperlink r:id="rId95" w:history="1">
              <w:r w:rsidR="00FA68A5">
                <w:rPr>
                  <w:rFonts w:eastAsia="宋体"/>
                  <w:sz w:val="16"/>
                  <w:lang w:eastAsia="zh-CN"/>
                </w:rPr>
                <w:t>2.15Mbps</w:t>
              </w:r>
              <w:r w:rsidR="00FA68A5">
                <w:rPr>
                  <w:rFonts w:eastAsia="宋体" w:hint="eastAsia"/>
                  <w:sz w:val="16"/>
                  <w:lang w:eastAsia="zh-CN"/>
                </w:rPr>
                <w:t xml:space="preserve"> for 10MHz</w:t>
              </w:r>
            </w:hyperlink>
            <w:r w:rsidR="00FA68A5">
              <w:rPr>
                <w:rFonts w:eastAsia="宋体" w:hint="eastAsia"/>
                <w:sz w:val="16"/>
                <w:lang w:eastAsia="zh-CN"/>
              </w:rPr>
              <w:t xml:space="preserve"> BW</w:t>
            </w:r>
          </w:p>
          <w:p w:rsidR="00FA68A5" w:rsidRDefault="00FA68A5" w:rsidP="00A9711D">
            <w:pPr>
              <w:spacing w:after="8"/>
              <w:rPr>
                <w:rFonts w:eastAsia="宋体"/>
                <w:sz w:val="16"/>
                <w:lang w:eastAsia="zh-CN"/>
              </w:rPr>
            </w:pPr>
            <w:r>
              <w:rPr>
                <w:rFonts w:eastAsia="宋体" w:hint="eastAsia"/>
                <w:sz w:val="16"/>
                <w:lang w:eastAsia="zh-CN"/>
              </w:rPr>
              <w:t>0Mbps for 5MHz BW</w:t>
            </w:r>
          </w:p>
        </w:tc>
        <w:tc>
          <w:tcPr>
            <w:tcW w:w="1276" w:type="dxa"/>
          </w:tcPr>
          <w:p w:rsidR="00FA68A5" w:rsidRDefault="00FA68A5" w:rsidP="00A9711D">
            <w:pPr>
              <w:spacing w:after="8"/>
              <w:rPr>
                <w:rFonts w:eastAsia="宋体"/>
                <w:sz w:val="16"/>
                <w:lang w:eastAsia="zh-CN"/>
              </w:rPr>
            </w:pPr>
            <w:r>
              <w:rPr>
                <w:rFonts w:eastAsia="宋体" w:hint="eastAsia"/>
                <w:sz w:val="16"/>
                <w:lang w:eastAsia="zh-CN"/>
              </w:rPr>
              <w:t>N/A</w:t>
            </w:r>
          </w:p>
        </w:tc>
        <w:tc>
          <w:tcPr>
            <w:tcW w:w="1134" w:type="dxa"/>
          </w:tcPr>
          <w:p w:rsidR="00FA68A5" w:rsidRDefault="00FA68A5" w:rsidP="00A9711D">
            <w:pPr>
              <w:spacing w:after="8"/>
              <w:rPr>
                <w:rFonts w:eastAsia="宋体"/>
                <w:sz w:val="16"/>
                <w:lang w:eastAsia="zh-CN"/>
              </w:rPr>
            </w:pPr>
            <w:r>
              <w:rPr>
                <w:rFonts w:eastAsia="宋体" w:hint="eastAsia"/>
                <w:sz w:val="16"/>
                <w:lang w:eastAsia="zh-CN"/>
              </w:rPr>
              <w:t>URLLC RU</w:t>
            </w:r>
          </w:p>
          <w:p w:rsidR="00FA68A5" w:rsidRDefault="00FA68A5" w:rsidP="00A9711D">
            <w:pPr>
              <w:spacing w:after="8"/>
              <w:rPr>
                <w:rFonts w:eastAsia="宋体"/>
                <w:sz w:val="16"/>
                <w:lang w:eastAsia="zh-CN"/>
              </w:rPr>
            </w:pPr>
            <w:r>
              <w:rPr>
                <w:rFonts w:eastAsia="宋体"/>
                <w:sz w:val="16"/>
                <w:lang w:eastAsia="zh-CN"/>
              </w:rPr>
              <w:t>39.4%</w:t>
            </w:r>
            <w:r>
              <w:rPr>
                <w:rFonts w:eastAsia="宋体" w:hint="eastAsia"/>
                <w:sz w:val="16"/>
                <w:lang w:eastAsia="zh-CN"/>
              </w:rPr>
              <w:t>for 20MHz BW</w:t>
            </w:r>
          </w:p>
          <w:p w:rsidR="00FA68A5" w:rsidRDefault="00424F9B" w:rsidP="00A9711D">
            <w:pPr>
              <w:spacing w:after="8"/>
              <w:rPr>
                <w:rFonts w:eastAsia="宋体"/>
                <w:sz w:val="16"/>
                <w:lang w:eastAsia="zh-CN"/>
              </w:rPr>
            </w:pPr>
            <w:hyperlink r:id="rId96" w:history="1">
              <w:r w:rsidR="00FA68A5">
                <w:rPr>
                  <w:rFonts w:eastAsia="宋体"/>
                  <w:sz w:val="16"/>
                  <w:lang w:eastAsia="zh-CN"/>
                </w:rPr>
                <w:t>28.1%</w:t>
              </w:r>
              <w:r w:rsidR="00FA68A5">
                <w:rPr>
                  <w:rFonts w:eastAsia="宋体" w:hint="eastAsia"/>
                  <w:sz w:val="16"/>
                  <w:lang w:eastAsia="zh-CN"/>
                </w:rPr>
                <w:t xml:space="preserve"> for 10MHz</w:t>
              </w:r>
            </w:hyperlink>
            <w:r w:rsidR="00FA68A5">
              <w:rPr>
                <w:rFonts w:eastAsia="宋体" w:hint="eastAsia"/>
                <w:sz w:val="16"/>
                <w:lang w:eastAsia="zh-CN"/>
              </w:rPr>
              <w:t xml:space="preserve"> BW</w:t>
            </w:r>
          </w:p>
          <w:p w:rsidR="00FA68A5" w:rsidRDefault="00FA68A5" w:rsidP="00A9711D">
            <w:pPr>
              <w:spacing w:after="8"/>
              <w:rPr>
                <w:rFonts w:eastAsia="宋体"/>
                <w:sz w:val="16"/>
                <w:lang w:eastAsia="zh-CN"/>
              </w:rPr>
            </w:pPr>
            <w:r>
              <w:rPr>
                <w:rFonts w:eastAsia="宋体" w:hint="eastAsia"/>
                <w:sz w:val="16"/>
                <w:lang w:eastAsia="zh-CN"/>
              </w:rPr>
              <w:t>0% for 5MHz BW</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sz w:val="16"/>
                <w:lang w:eastAsia="zh-CN"/>
              </w:rPr>
              <w:t>C</w:t>
            </w:r>
            <w:r>
              <w:rPr>
                <w:rFonts w:eastAsia="宋体" w:hint="eastAsia"/>
                <w:sz w:val="16"/>
                <w:lang w:eastAsia="zh-CN"/>
              </w:rPr>
              <w:t xml:space="preserve">ase 5: </w:t>
            </w:r>
          </w:p>
          <w:p w:rsidR="00FA68A5" w:rsidRDefault="00FA68A5" w:rsidP="00A9711D">
            <w:pPr>
              <w:spacing w:after="8"/>
              <w:rPr>
                <w:rFonts w:eastAsia="宋体"/>
                <w:sz w:val="16"/>
                <w:lang w:eastAsia="zh-CN"/>
              </w:rPr>
            </w:pPr>
            <w:r>
              <w:rPr>
                <w:rFonts w:eastAsia="宋体"/>
                <w:sz w:val="16"/>
                <w:lang w:eastAsia="zh-CN"/>
              </w:rPr>
              <w:t>S</w:t>
            </w:r>
            <w:r>
              <w:rPr>
                <w:rFonts w:eastAsia="宋体" w:hint="eastAsia"/>
                <w:sz w:val="16"/>
                <w:lang w:eastAsia="zh-CN"/>
              </w:rPr>
              <w:t>emi-static power control with 0</w:t>
            </w:r>
            <w:r>
              <w:rPr>
                <w:rFonts w:eastAsia="宋体"/>
                <w:sz w:val="16"/>
                <w:lang w:eastAsia="zh-CN"/>
              </w:rPr>
              <w:t>dB</w:t>
            </w:r>
            <w:r>
              <w:rPr>
                <w:rFonts w:eastAsia="宋体" w:hint="eastAsia"/>
                <w:sz w:val="16"/>
                <w:lang w:eastAsia="zh-CN"/>
              </w:rPr>
              <w:t xml:space="preserve"> offset between URLLC and eMBB</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100% packets </w:t>
            </w:r>
            <w:r>
              <w:rPr>
                <w:rFonts w:eastAsia="宋体"/>
                <w:sz w:val="16"/>
                <w:lang w:eastAsia="zh-CN"/>
              </w:rPr>
              <w:t>fulfill</w:t>
            </w:r>
            <w:r>
              <w:rPr>
                <w:rFonts w:eastAsia="宋体" w:hint="eastAsia"/>
                <w:sz w:val="16"/>
                <w:lang w:eastAsia="zh-CN"/>
              </w:rPr>
              <w:t>s URLLC requirements,</w:t>
            </w:r>
          </w:p>
          <w:p w:rsidR="00FA68A5" w:rsidRDefault="00FA68A5" w:rsidP="00A9711D">
            <w:pPr>
              <w:spacing w:after="8"/>
              <w:rPr>
                <w:rFonts w:eastAsia="宋体"/>
                <w:sz w:val="16"/>
                <w:lang w:eastAsia="zh-CN"/>
              </w:rPr>
            </w:pPr>
            <w:r>
              <w:rPr>
                <w:rFonts w:eastAsia="宋体" w:hint="eastAsia"/>
                <w:sz w:val="16"/>
                <w:lang w:eastAsia="zh-CN"/>
              </w:rPr>
              <w:t>URLLC throughput :</w:t>
            </w:r>
          </w:p>
          <w:p w:rsidR="00FA68A5" w:rsidRDefault="00FA68A5" w:rsidP="00A9711D">
            <w:pPr>
              <w:spacing w:after="8"/>
              <w:rPr>
                <w:rFonts w:eastAsia="宋体"/>
                <w:sz w:val="16"/>
                <w:lang w:eastAsia="zh-CN"/>
              </w:rPr>
            </w:pPr>
            <w:r>
              <w:rPr>
                <w:rFonts w:eastAsia="宋体"/>
                <w:sz w:val="16"/>
                <w:lang w:eastAsia="zh-CN"/>
              </w:rPr>
              <w:t xml:space="preserve">2.15Mbps </w:t>
            </w:r>
            <w:r>
              <w:rPr>
                <w:rFonts w:eastAsia="宋体" w:hint="eastAsia"/>
                <w:sz w:val="16"/>
                <w:lang w:eastAsia="zh-CN"/>
              </w:rPr>
              <w:t>for 20MHz BW</w:t>
            </w:r>
          </w:p>
          <w:p w:rsidR="00FA68A5" w:rsidRDefault="00FA68A5" w:rsidP="00A9711D">
            <w:pPr>
              <w:spacing w:after="8"/>
              <w:rPr>
                <w:rFonts w:eastAsia="宋体"/>
                <w:sz w:val="16"/>
                <w:lang w:eastAsia="zh-CN"/>
              </w:rPr>
            </w:pPr>
            <w:r>
              <w:rPr>
                <w:rFonts w:eastAsia="宋体" w:hint="eastAsia"/>
                <w:sz w:val="16"/>
                <w:lang w:eastAsia="zh-CN"/>
              </w:rPr>
              <w:t>0Mbps for 10/5MHz BW</w:t>
            </w:r>
          </w:p>
        </w:tc>
        <w:tc>
          <w:tcPr>
            <w:tcW w:w="1276" w:type="dxa"/>
          </w:tcPr>
          <w:p w:rsidR="00FA68A5" w:rsidRDefault="00FA68A5" w:rsidP="00A9711D">
            <w:pPr>
              <w:spacing w:after="8"/>
              <w:rPr>
                <w:rFonts w:eastAsia="宋体"/>
                <w:sz w:val="16"/>
                <w:lang w:eastAsia="zh-CN"/>
              </w:rPr>
            </w:pPr>
            <w:r>
              <w:rPr>
                <w:rFonts w:eastAsia="宋体" w:hint="eastAsia"/>
                <w:sz w:val="16"/>
                <w:lang w:eastAsia="zh-CN"/>
              </w:rPr>
              <w:t>N/A</w:t>
            </w:r>
          </w:p>
        </w:tc>
        <w:tc>
          <w:tcPr>
            <w:tcW w:w="1134" w:type="dxa"/>
          </w:tcPr>
          <w:p w:rsidR="00FA68A5" w:rsidRDefault="00FA68A5" w:rsidP="00A9711D">
            <w:pPr>
              <w:spacing w:after="8"/>
              <w:rPr>
                <w:rFonts w:eastAsia="宋体"/>
                <w:sz w:val="16"/>
                <w:lang w:eastAsia="zh-CN"/>
              </w:rPr>
            </w:pPr>
            <w:r>
              <w:rPr>
                <w:rFonts w:eastAsia="宋体" w:hint="eastAsia"/>
                <w:sz w:val="16"/>
                <w:lang w:eastAsia="zh-CN"/>
              </w:rPr>
              <w:t>URLLC RU</w:t>
            </w:r>
          </w:p>
          <w:p w:rsidR="00FA68A5" w:rsidRDefault="00FA68A5" w:rsidP="00A9711D">
            <w:pPr>
              <w:spacing w:after="8"/>
              <w:rPr>
                <w:rFonts w:eastAsia="宋体"/>
                <w:sz w:val="16"/>
                <w:lang w:eastAsia="zh-CN"/>
              </w:rPr>
            </w:pPr>
            <w:r>
              <w:rPr>
                <w:rFonts w:eastAsia="宋体"/>
                <w:sz w:val="16"/>
                <w:lang w:eastAsia="zh-CN"/>
              </w:rPr>
              <w:t>25.4%</w:t>
            </w:r>
            <w:r>
              <w:rPr>
                <w:rFonts w:eastAsia="宋体" w:hint="eastAsia"/>
                <w:sz w:val="16"/>
                <w:lang w:eastAsia="zh-CN"/>
              </w:rPr>
              <w:t xml:space="preserve"> for 20MHz BW</w:t>
            </w:r>
          </w:p>
          <w:p w:rsidR="00FA68A5" w:rsidRDefault="00FA68A5" w:rsidP="00A9711D">
            <w:pPr>
              <w:spacing w:after="8"/>
              <w:rPr>
                <w:rFonts w:eastAsia="宋体"/>
                <w:sz w:val="16"/>
                <w:lang w:eastAsia="zh-CN"/>
              </w:rPr>
            </w:pPr>
            <w:r>
              <w:rPr>
                <w:rFonts w:eastAsia="宋体" w:hint="eastAsia"/>
                <w:sz w:val="16"/>
                <w:lang w:eastAsia="zh-CN"/>
              </w:rPr>
              <w:t>0% for 10/5MHz BW</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val="restart"/>
          </w:tcPr>
          <w:p w:rsidR="00FA68A5" w:rsidRDefault="00FA68A5" w:rsidP="00A9711D">
            <w:pPr>
              <w:spacing w:after="8"/>
              <w:rPr>
                <w:rFonts w:eastAsia="宋体"/>
                <w:sz w:val="16"/>
                <w:lang w:eastAsia="zh-CN"/>
              </w:rPr>
            </w:pPr>
            <w:r>
              <w:rPr>
                <w:rFonts w:eastAsia="宋体" w:hint="eastAsia"/>
                <w:sz w:val="16"/>
                <w:lang w:eastAsia="zh-CN"/>
              </w:rPr>
              <w:t>Source 5 (Qualcomm</w:t>
            </w:r>
          </w:p>
          <w:p w:rsidR="00FA68A5" w:rsidRDefault="00FA68A5" w:rsidP="00A9711D">
            <w:pPr>
              <w:spacing w:after="8"/>
              <w:rPr>
                <w:rFonts w:eastAsia="宋体"/>
                <w:sz w:val="16"/>
                <w:lang w:eastAsia="zh-CN"/>
              </w:rPr>
            </w:pPr>
            <w:r>
              <w:rPr>
                <w:rFonts w:eastAsia="宋体"/>
                <w:sz w:val="16"/>
                <w:lang w:eastAsia="zh-CN"/>
              </w:rPr>
              <w:t>R1-1903008</w:t>
            </w:r>
            <w:r>
              <w:rPr>
                <w:rFonts w:eastAsia="宋体" w:hint="eastAsia"/>
                <w:sz w:val="16"/>
                <w:lang w:eastAsia="zh-CN"/>
              </w:rPr>
              <w:t>)</w:t>
            </w:r>
          </w:p>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sz w:val="16"/>
                <w:lang w:eastAsia="zh-CN"/>
              </w:rPr>
              <w:t>Case</w:t>
            </w:r>
            <w:r>
              <w:rPr>
                <w:rFonts w:eastAsia="宋体" w:hint="eastAsia"/>
                <w:sz w:val="16"/>
                <w:lang w:eastAsia="zh-CN"/>
              </w:rPr>
              <w:t xml:space="preserve"> 1</w:t>
            </w:r>
            <w:r>
              <w:rPr>
                <w:rFonts w:eastAsia="宋体"/>
                <w:sz w:val="16"/>
                <w:lang w:eastAsia="zh-CN"/>
              </w:rPr>
              <w:t>:</w:t>
            </w:r>
          </w:p>
          <w:p w:rsidR="00FA68A5" w:rsidRDefault="00FA68A5" w:rsidP="00A9711D">
            <w:pPr>
              <w:spacing w:after="8"/>
              <w:rPr>
                <w:rFonts w:eastAsia="宋体"/>
                <w:sz w:val="16"/>
                <w:lang w:eastAsia="zh-CN"/>
              </w:rPr>
            </w:pPr>
            <w:r>
              <w:rPr>
                <w:rFonts w:eastAsia="宋体"/>
                <w:sz w:val="16"/>
                <w:lang w:eastAsia="zh-CN"/>
              </w:rPr>
              <w:t>UL cancellation for URLLC</w:t>
            </w:r>
          </w:p>
        </w:tc>
        <w:tc>
          <w:tcPr>
            <w:tcW w:w="2126" w:type="dxa"/>
          </w:tcPr>
          <w:p w:rsidR="00FA68A5" w:rsidRDefault="00FA68A5" w:rsidP="00A9711D">
            <w:pPr>
              <w:spacing w:after="8"/>
              <w:rPr>
                <w:rFonts w:eastAsia="宋体"/>
                <w:sz w:val="16"/>
                <w:lang w:eastAsia="zh-CN"/>
              </w:rPr>
            </w:pPr>
            <w:r>
              <w:rPr>
                <w:rFonts w:eastAsia="宋体"/>
                <w:sz w:val="16"/>
                <w:lang w:eastAsia="zh-CN"/>
              </w:rPr>
              <w:t xml:space="preserve">95% of the users satisfying the requirements: URLLC per UE packet arrival rate per second at capacity: 4100 </w:t>
            </w:r>
          </w:p>
        </w:tc>
        <w:tc>
          <w:tcPr>
            <w:tcW w:w="1276" w:type="dxa"/>
          </w:tcPr>
          <w:p w:rsidR="00FA68A5" w:rsidRDefault="00FA68A5" w:rsidP="00A9711D">
            <w:pPr>
              <w:spacing w:beforeLines="50" w:before="120" w:after="8"/>
              <w:rPr>
                <w:rFonts w:eastAsia="宋体"/>
                <w:sz w:val="16"/>
                <w:lang w:eastAsia="zh-CN"/>
              </w:rPr>
            </w:pPr>
            <w:r>
              <w:rPr>
                <w:rFonts w:eastAsia="宋体"/>
                <w:sz w:val="16"/>
                <w:lang w:eastAsia="zh-CN"/>
              </w:rPr>
              <w:t>N/A</w:t>
            </w:r>
          </w:p>
        </w:tc>
        <w:tc>
          <w:tcPr>
            <w:tcW w:w="1134" w:type="dxa"/>
          </w:tcPr>
          <w:p w:rsidR="00FA68A5" w:rsidRDefault="00FA68A5" w:rsidP="00A9711D">
            <w:pPr>
              <w:spacing w:after="8"/>
              <w:rPr>
                <w:rFonts w:eastAsia="宋体"/>
                <w:sz w:val="16"/>
                <w:lang w:eastAsia="zh-CN"/>
              </w:rPr>
            </w:pPr>
            <w:r>
              <w:rPr>
                <w:rFonts w:eastAsia="宋体"/>
                <w:sz w:val="16"/>
                <w:lang w:eastAsia="zh-CN"/>
              </w:rPr>
              <w:t>40MHz BW:</w:t>
            </w:r>
          </w:p>
          <w:p w:rsidR="00FA68A5" w:rsidRDefault="00FA68A5" w:rsidP="00A9711D">
            <w:pPr>
              <w:spacing w:after="8"/>
              <w:rPr>
                <w:rFonts w:eastAsia="宋体"/>
                <w:sz w:val="16"/>
                <w:lang w:eastAsia="zh-CN"/>
              </w:rPr>
            </w:pPr>
            <w:r>
              <w:rPr>
                <w:rFonts w:eastAsia="宋体" w:hint="eastAsia"/>
                <w:sz w:val="16"/>
                <w:lang w:eastAsia="zh-CN"/>
              </w:rPr>
              <w:t>URLLC RU</w:t>
            </w:r>
          </w:p>
          <w:p w:rsidR="00FA68A5" w:rsidRDefault="00FA68A5" w:rsidP="00A9711D">
            <w:pPr>
              <w:spacing w:after="8"/>
              <w:rPr>
                <w:rFonts w:eastAsia="宋体"/>
                <w:sz w:val="16"/>
                <w:lang w:eastAsia="zh-CN"/>
              </w:rPr>
            </w:pPr>
            <w:r>
              <w:rPr>
                <w:rFonts w:eastAsia="宋体"/>
                <w:sz w:val="16"/>
                <w:lang w:eastAsia="zh-CN"/>
              </w:rPr>
              <w:t>21% @1500 arrival rate, 24%</w:t>
            </w:r>
            <w:r>
              <w:rPr>
                <w:rFonts w:eastAsia="宋体" w:hint="eastAsia"/>
                <w:sz w:val="16"/>
                <w:lang w:eastAsia="zh-CN"/>
              </w:rPr>
              <w:t xml:space="preserve"> </w:t>
            </w:r>
            <w:r>
              <w:rPr>
                <w:rFonts w:eastAsia="宋体"/>
                <w:sz w:val="16"/>
                <w:lang w:eastAsia="zh-CN"/>
              </w:rPr>
              <w:t>@1700 arrival rate, and 58%</w:t>
            </w:r>
            <w:r>
              <w:rPr>
                <w:rFonts w:eastAsia="宋体" w:hint="eastAsia"/>
                <w:sz w:val="16"/>
                <w:lang w:eastAsia="zh-CN"/>
              </w:rPr>
              <w:t xml:space="preserve"> </w:t>
            </w:r>
            <w:r>
              <w:rPr>
                <w:rFonts w:eastAsia="宋体"/>
                <w:sz w:val="16"/>
                <w:lang w:eastAsia="zh-CN"/>
              </w:rPr>
              <w:t>@4100 arrival rate</w:t>
            </w:r>
          </w:p>
        </w:tc>
        <w:tc>
          <w:tcPr>
            <w:tcW w:w="1559" w:type="dxa"/>
            <w:vMerge w:val="restart"/>
          </w:tcPr>
          <w:p w:rsidR="00FA68A5" w:rsidRDefault="00FA68A5" w:rsidP="00A9711D">
            <w:pPr>
              <w:spacing w:after="8"/>
              <w:rPr>
                <w:rFonts w:eastAsia="宋体"/>
                <w:sz w:val="16"/>
                <w:lang w:eastAsia="zh-CN"/>
              </w:rPr>
            </w:pPr>
            <w:r>
              <w:rPr>
                <w:rFonts w:eastAsia="宋体"/>
                <w:sz w:val="16"/>
                <w:lang w:eastAsia="zh-CN"/>
              </w:rPr>
              <w:t>R15 enabled use case, Urban macro with 500m ISD, 40MHZ @4GHz and SCS = 30KHz     eMBB traffic: full buffer, BS receiver: MMSE</w:t>
            </w:r>
          </w:p>
          <w:p w:rsidR="00FA68A5" w:rsidRDefault="00FA68A5" w:rsidP="00A9711D">
            <w:pPr>
              <w:spacing w:after="8"/>
              <w:rPr>
                <w:rFonts w:eastAsia="宋体"/>
                <w:sz w:val="16"/>
                <w:lang w:eastAsia="zh-CN"/>
              </w:rPr>
            </w:pPr>
            <w:r>
              <w:rPr>
                <w:rFonts w:eastAsia="宋体" w:hint="eastAsia"/>
                <w:sz w:val="16"/>
                <w:lang w:eastAsia="zh-CN"/>
              </w:rPr>
              <w:t>eMBB 14OS</w:t>
            </w:r>
          </w:p>
          <w:p w:rsidR="00FA68A5" w:rsidRDefault="00FA68A5" w:rsidP="00A9711D">
            <w:pPr>
              <w:spacing w:after="8"/>
              <w:rPr>
                <w:rFonts w:eastAsia="宋体"/>
                <w:sz w:val="16"/>
                <w:lang w:eastAsia="zh-CN"/>
              </w:rPr>
            </w:pPr>
            <w:r>
              <w:rPr>
                <w:rFonts w:eastAsia="宋体" w:hint="eastAsia"/>
                <w:sz w:val="16"/>
                <w:lang w:eastAsia="zh-CN"/>
              </w:rPr>
              <w:t>URLLC 2OS</w:t>
            </w:r>
          </w:p>
          <w:p w:rsidR="00FA68A5" w:rsidRDefault="00FA68A5" w:rsidP="00A9711D">
            <w:pPr>
              <w:spacing w:after="8"/>
              <w:rPr>
                <w:rFonts w:eastAsia="宋体"/>
                <w:sz w:val="16"/>
                <w:lang w:eastAsia="zh-CN"/>
              </w:rPr>
            </w:pPr>
          </w:p>
          <w:p w:rsidR="00FA68A5" w:rsidRDefault="00FA68A5" w:rsidP="00A9711D">
            <w:pPr>
              <w:spacing w:after="8"/>
              <w:rPr>
                <w:rFonts w:eastAsia="宋体"/>
                <w:sz w:val="16"/>
                <w:lang w:eastAsia="zh-CN"/>
              </w:rPr>
            </w:pPr>
            <w:r w:rsidRPr="00E65144">
              <w:rPr>
                <w:rFonts w:eastAsia="宋体"/>
                <w:sz w:val="16"/>
                <w:lang w:eastAsia="zh-CN"/>
              </w:rPr>
              <w:t>N</w:t>
            </w:r>
            <w:r w:rsidRPr="00E65144">
              <w:rPr>
                <w:rFonts w:eastAsia="宋体" w:hint="eastAsia"/>
                <w:sz w:val="16"/>
                <w:lang w:eastAsia="zh-CN"/>
              </w:rPr>
              <w:t xml:space="preserve">umber of generated packets per URLLC user in the simulation is </w:t>
            </w:r>
            <w:r>
              <w:rPr>
                <w:rFonts w:eastAsia="宋体" w:hint="eastAsia"/>
                <w:sz w:val="16"/>
                <w:lang w:eastAsia="zh-CN"/>
              </w:rPr>
              <w:t xml:space="preserve">around </w:t>
            </w:r>
            <w:r w:rsidRPr="00E65144">
              <w:rPr>
                <w:rFonts w:eastAsia="宋体"/>
                <w:sz w:val="16"/>
                <w:lang w:eastAsia="zh-CN"/>
              </w:rPr>
              <w:t>4.5x10</w:t>
            </w:r>
            <w:r w:rsidRPr="001018CA">
              <w:rPr>
                <w:rFonts w:eastAsia="宋体"/>
                <w:sz w:val="16"/>
                <w:vertAlign w:val="superscript"/>
                <w:lang w:eastAsia="zh-CN"/>
              </w:rPr>
              <w:t>^5</w:t>
            </w:r>
          </w:p>
        </w:tc>
        <w:tc>
          <w:tcPr>
            <w:tcW w:w="1701" w:type="dxa"/>
            <w:vMerge w:val="restart"/>
          </w:tcPr>
          <w:p w:rsidR="00FA68A5" w:rsidRPr="00270966" w:rsidRDefault="00FA68A5" w:rsidP="00A9711D">
            <w:pPr>
              <w:spacing w:after="8"/>
              <w:rPr>
                <w:rFonts w:eastAsia="宋体"/>
                <w:sz w:val="16"/>
                <w:lang w:eastAsia="zh-CN"/>
              </w:rPr>
            </w:pPr>
            <w:r w:rsidRPr="00270966">
              <w:rPr>
                <w:rFonts w:eastAsia="宋体"/>
                <w:sz w:val="16"/>
                <w:lang w:eastAsia="zh-CN"/>
              </w:rPr>
              <w:t xml:space="preserve">ULPI gain over TPC ranges from </w:t>
            </w:r>
            <w:r>
              <w:rPr>
                <w:rFonts w:eastAsia="宋体"/>
                <w:sz w:val="16"/>
                <w:lang w:eastAsia="zh-CN"/>
              </w:rPr>
              <w:t xml:space="preserve">2.41x </w:t>
            </w:r>
            <w:r w:rsidRPr="00270966">
              <w:rPr>
                <w:rFonts w:eastAsia="宋体"/>
                <w:sz w:val="16"/>
                <w:lang w:eastAsia="zh-CN"/>
              </w:rPr>
              <w:t xml:space="preserve">to </w:t>
            </w:r>
            <w:r>
              <w:rPr>
                <w:rFonts w:eastAsia="宋体"/>
                <w:sz w:val="16"/>
                <w:lang w:eastAsia="zh-CN"/>
              </w:rPr>
              <w:t>2.73x</w:t>
            </w:r>
            <w:r w:rsidRPr="00270966">
              <w:rPr>
                <w:rFonts w:eastAsia="宋体"/>
                <w:sz w:val="16"/>
                <w:lang w:eastAsia="zh-CN"/>
              </w:rPr>
              <w:t>.</w:t>
            </w:r>
          </w:p>
          <w:p w:rsidR="00FA68A5" w:rsidRDefault="00FA68A5" w:rsidP="00A9711D">
            <w:pPr>
              <w:spacing w:after="8"/>
              <w:rPr>
                <w:rFonts w:eastAsia="宋体"/>
                <w:sz w:val="16"/>
                <w:lang w:eastAsia="zh-CN"/>
              </w:rPr>
            </w:pPr>
            <w:r w:rsidRPr="00270966">
              <w:rPr>
                <w:rFonts w:eastAsia="宋体"/>
                <w:sz w:val="16"/>
                <w:lang w:eastAsia="zh-CN"/>
              </w:rPr>
              <w:t xml:space="preserve">It is observed that RU for URLLC with ULPI is </w:t>
            </w:r>
            <w:r>
              <w:rPr>
                <w:rFonts w:eastAsia="宋体"/>
                <w:sz w:val="16"/>
                <w:lang w:eastAsia="zh-CN"/>
              </w:rPr>
              <w:t xml:space="preserve">much less than that of with power control. For example, at the same arrival rate, URLLC’s RU with ULPI is almost half of </w:t>
            </w:r>
            <w:r w:rsidRPr="00270966">
              <w:rPr>
                <w:rFonts w:eastAsia="宋体"/>
                <w:sz w:val="16"/>
                <w:lang w:eastAsia="zh-CN"/>
              </w:rPr>
              <w:t>that with power boosting. This shows ULPI not only benefits URLLC but also eMBB UE, as more resources will be left for eMBB</w:t>
            </w:r>
            <w:r>
              <w:rPr>
                <w:rFonts w:eastAsia="宋体"/>
                <w:sz w:val="16"/>
                <w:lang w:eastAsia="zh-CN"/>
              </w:rPr>
              <w:t xml:space="preserve"> utilization</w:t>
            </w: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sz w:val="16"/>
                <w:lang w:eastAsia="zh-CN"/>
              </w:rPr>
              <w:t>Case 2:</w:t>
            </w:r>
          </w:p>
          <w:p w:rsidR="00FA68A5" w:rsidRDefault="00FA68A5" w:rsidP="00A9711D">
            <w:pPr>
              <w:spacing w:after="8"/>
              <w:rPr>
                <w:rFonts w:eastAsia="宋体"/>
                <w:sz w:val="16"/>
                <w:lang w:eastAsia="zh-CN"/>
              </w:rPr>
            </w:pPr>
            <w:r>
              <w:rPr>
                <w:rFonts w:eastAsia="宋体"/>
                <w:sz w:val="16"/>
                <w:lang w:eastAsia="zh-CN"/>
              </w:rPr>
              <w:t>TPC without power boosting and the same target SNR for both eMBB and URLLC</w:t>
            </w:r>
          </w:p>
        </w:tc>
        <w:tc>
          <w:tcPr>
            <w:tcW w:w="2126" w:type="dxa"/>
          </w:tcPr>
          <w:p w:rsidR="00FA68A5" w:rsidRDefault="00FA68A5" w:rsidP="00A9711D">
            <w:pPr>
              <w:spacing w:after="8"/>
              <w:rPr>
                <w:rFonts w:eastAsia="宋体"/>
                <w:sz w:val="16"/>
                <w:lang w:eastAsia="zh-CN"/>
              </w:rPr>
            </w:pPr>
            <w:r>
              <w:rPr>
                <w:rFonts w:eastAsia="宋体"/>
                <w:sz w:val="16"/>
                <w:lang w:eastAsia="zh-CN"/>
              </w:rPr>
              <w:t>95% of the users satisfying the requirements: URLLC per UE packet arrival rate per second at capacity: 1500</w:t>
            </w:r>
          </w:p>
        </w:tc>
        <w:tc>
          <w:tcPr>
            <w:tcW w:w="1276" w:type="dxa"/>
          </w:tcPr>
          <w:p w:rsidR="00FA68A5" w:rsidRDefault="00FA68A5" w:rsidP="00A9711D">
            <w:pPr>
              <w:spacing w:beforeLines="50" w:before="120" w:after="8"/>
              <w:rPr>
                <w:rFonts w:eastAsia="宋体"/>
                <w:sz w:val="16"/>
                <w:lang w:eastAsia="zh-CN"/>
              </w:rPr>
            </w:pPr>
            <w:r>
              <w:rPr>
                <w:rFonts w:eastAsia="宋体"/>
                <w:sz w:val="16"/>
                <w:lang w:eastAsia="zh-CN"/>
              </w:rPr>
              <w:t>N/A</w:t>
            </w:r>
          </w:p>
        </w:tc>
        <w:tc>
          <w:tcPr>
            <w:tcW w:w="1134" w:type="dxa"/>
          </w:tcPr>
          <w:p w:rsidR="00FA68A5" w:rsidRDefault="00FA68A5" w:rsidP="00A9711D">
            <w:pPr>
              <w:spacing w:after="8"/>
              <w:rPr>
                <w:rFonts w:eastAsia="宋体"/>
                <w:sz w:val="16"/>
                <w:lang w:eastAsia="zh-CN"/>
              </w:rPr>
            </w:pPr>
            <w:r>
              <w:rPr>
                <w:rFonts w:eastAsia="宋体"/>
                <w:sz w:val="16"/>
                <w:lang w:eastAsia="zh-CN"/>
              </w:rPr>
              <w:t>40MHz BW:</w:t>
            </w:r>
          </w:p>
          <w:p w:rsidR="00FA68A5" w:rsidRDefault="00FA68A5" w:rsidP="00A9711D">
            <w:pPr>
              <w:spacing w:after="8"/>
              <w:rPr>
                <w:rFonts w:eastAsia="宋体"/>
                <w:sz w:val="16"/>
                <w:lang w:eastAsia="zh-CN"/>
              </w:rPr>
            </w:pPr>
            <w:r>
              <w:rPr>
                <w:rFonts w:eastAsia="宋体" w:hint="eastAsia"/>
                <w:sz w:val="16"/>
                <w:lang w:eastAsia="zh-CN"/>
              </w:rPr>
              <w:t>URLLC RU</w:t>
            </w:r>
          </w:p>
          <w:p w:rsidR="00FA68A5" w:rsidRDefault="00FA68A5" w:rsidP="00A9711D">
            <w:pPr>
              <w:spacing w:after="8"/>
              <w:rPr>
                <w:rFonts w:eastAsia="宋体"/>
                <w:sz w:val="16"/>
                <w:lang w:eastAsia="zh-CN"/>
              </w:rPr>
            </w:pPr>
            <w:r>
              <w:rPr>
                <w:rFonts w:eastAsia="宋体"/>
                <w:sz w:val="16"/>
                <w:lang w:eastAsia="zh-CN"/>
              </w:rPr>
              <w:t>43%</w:t>
            </w:r>
            <w:r>
              <w:rPr>
                <w:rFonts w:eastAsia="宋体" w:hint="eastAsia"/>
                <w:sz w:val="16"/>
                <w:lang w:eastAsia="zh-CN"/>
              </w:rPr>
              <w:t xml:space="preserve"> </w:t>
            </w:r>
            <w:r>
              <w:rPr>
                <w:rFonts w:eastAsia="宋体"/>
                <w:sz w:val="16"/>
                <w:lang w:eastAsia="zh-CN"/>
              </w:rPr>
              <w:t>@1500 arrival rate</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sz w:val="16"/>
                <w:lang w:eastAsia="zh-CN"/>
              </w:rPr>
              <w:t>Case 3:</w:t>
            </w:r>
          </w:p>
          <w:p w:rsidR="00FA68A5" w:rsidRDefault="00FA68A5" w:rsidP="00A9711D">
            <w:pPr>
              <w:spacing w:after="8"/>
              <w:rPr>
                <w:rFonts w:eastAsia="宋体"/>
                <w:sz w:val="16"/>
                <w:lang w:eastAsia="zh-CN"/>
              </w:rPr>
            </w:pPr>
            <w:r>
              <w:rPr>
                <w:rFonts w:eastAsia="宋体"/>
                <w:sz w:val="16"/>
                <w:lang w:eastAsia="zh-CN"/>
              </w:rPr>
              <w:t>TPC with power boosting; URLLC has 3dB higher target SNR than eMBB</w:t>
            </w:r>
          </w:p>
        </w:tc>
        <w:tc>
          <w:tcPr>
            <w:tcW w:w="2126" w:type="dxa"/>
          </w:tcPr>
          <w:p w:rsidR="00FA68A5" w:rsidRDefault="00FA68A5" w:rsidP="00A9711D">
            <w:pPr>
              <w:spacing w:after="8"/>
              <w:rPr>
                <w:rFonts w:eastAsia="宋体"/>
                <w:sz w:val="16"/>
                <w:lang w:eastAsia="zh-CN"/>
              </w:rPr>
            </w:pPr>
            <w:r>
              <w:rPr>
                <w:rFonts w:eastAsia="宋体"/>
                <w:sz w:val="16"/>
                <w:lang w:eastAsia="zh-CN"/>
              </w:rPr>
              <w:t>95% of the users satisfying the requirements: URLLC per UE packet arrival rate per second at capacity: 1700</w:t>
            </w:r>
          </w:p>
        </w:tc>
        <w:tc>
          <w:tcPr>
            <w:tcW w:w="1276" w:type="dxa"/>
          </w:tcPr>
          <w:p w:rsidR="00FA68A5" w:rsidRDefault="00FA68A5" w:rsidP="00A9711D">
            <w:pPr>
              <w:spacing w:beforeLines="50" w:before="120" w:after="8"/>
              <w:rPr>
                <w:rFonts w:eastAsia="宋体"/>
                <w:sz w:val="16"/>
                <w:lang w:eastAsia="zh-CN"/>
              </w:rPr>
            </w:pPr>
            <w:r>
              <w:rPr>
                <w:rFonts w:eastAsia="宋体"/>
                <w:sz w:val="16"/>
                <w:lang w:eastAsia="zh-CN"/>
              </w:rPr>
              <w:t>N/A</w:t>
            </w:r>
          </w:p>
        </w:tc>
        <w:tc>
          <w:tcPr>
            <w:tcW w:w="1134" w:type="dxa"/>
          </w:tcPr>
          <w:p w:rsidR="00FA68A5" w:rsidRDefault="00FA68A5" w:rsidP="00A9711D">
            <w:pPr>
              <w:spacing w:after="8"/>
              <w:rPr>
                <w:rFonts w:eastAsia="宋体"/>
                <w:sz w:val="16"/>
                <w:lang w:eastAsia="zh-CN"/>
              </w:rPr>
            </w:pPr>
            <w:r>
              <w:rPr>
                <w:rFonts w:eastAsia="宋体"/>
                <w:sz w:val="16"/>
                <w:lang w:eastAsia="zh-CN"/>
              </w:rPr>
              <w:t>40MHz BW:</w:t>
            </w:r>
          </w:p>
          <w:p w:rsidR="00FA68A5" w:rsidRDefault="00FA68A5" w:rsidP="00A9711D">
            <w:pPr>
              <w:spacing w:after="8"/>
              <w:rPr>
                <w:rFonts w:eastAsia="宋体"/>
                <w:sz w:val="16"/>
                <w:lang w:eastAsia="zh-CN"/>
              </w:rPr>
            </w:pPr>
            <w:r>
              <w:rPr>
                <w:rFonts w:eastAsia="宋体" w:hint="eastAsia"/>
                <w:sz w:val="16"/>
                <w:lang w:eastAsia="zh-CN"/>
              </w:rPr>
              <w:t>URLLC RU</w:t>
            </w:r>
          </w:p>
          <w:p w:rsidR="00FA68A5" w:rsidRDefault="00FA68A5" w:rsidP="00A9711D">
            <w:pPr>
              <w:spacing w:after="8"/>
              <w:rPr>
                <w:rFonts w:eastAsia="宋体"/>
                <w:sz w:val="16"/>
                <w:lang w:eastAsia="zh-CN"/>
              </w:rPr>
            </w:pPr>
            <w:r>
              <w:rPr>
                <w:rFonts w:eastAsia="宋体"/>
                <w:sz w:val="16"/>
                <w:lang w:eastAsia="zh-CN"/>
              </w:rPr>
              <w:t>44%</w:t>
            </w:r>
            <w:r>
              <w:rPr>
                <w:rFonts w:eastAsia="宋体" w:hint="eastAsia"/>
                <w:sz w:val="16"/>
                <w:lang w:eastAsia="zh-CN"/>
              </w:rPr>
              <w:t xml:space="preserve"> </w:t>
            </w:r>
            <w:r>
              <w:rPr>
                <w:rFonts w:eastAsia="宋体"/>
                <w:sz w:val="16"/>
                <w:lang w:eastAsia="zh-CN"/>
              </w:rPr>
              <w:t>@1700 arrival rate</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val="restart"/>
          </w:tcPr>
          <w:p w:rsidR="00FA68A5" w:rsidRPr="00A85C70" w:rsidRDefault="00FA68A5" w:rsidP="00A9711D">
            <w:pPr>
              <w:spacing w:after="8"/>
              <w:rPr>
                <w:rFonts w:eastAsia="宋体"/>
                <w:sz w:val="16"/>
                <w:lang w:eastAsia="zh-CN"/>
              </w:rPr>
            </w:pPr>
            <w:r w:rsidRPr="00A85C70">
              <w:rPr>
                <w:rFonts w:eastAsia="宋体" w:hint="eastAsia"/>
                <w:sz w:val="16"/>
                <w:lang w:eastAsia="zh-CN"/>
              </w:rPr>
              <w:t xml:space="preserve">Source 6 </w:t>
            </w:r>
          </w:p>
          <w:p w:rsidR="00FA68A5" w:rsidRDefault="00FA68A5" w:rsidP="00A9711D">
            <w:pPr>
              <w:spacing w:after="8"/>
              <w:rPr>
                <w:rFonts w:eastAsia="宋体"/>
                <w:sz w:val="16"/>
                <w:lang w:eastAsia="zh-CN"/>
              </w:rPr>
            </w:pPr>
            <w:r w:rsidRPr="00A85C70">
              <w:rPr>
                <w:rFonts w:eastAsia="宋体" w:hint="eastAsia"/>
                <w:sz w:val="16"/>
                <w:lang w:eastAsia="zh-CN"/>
              </w:rPr>
              <w:t>(ZTE, R1-1901772)</w:t>
            </w:r>
          </w:p>
        </w:tc>
        <w:tc>
          <w:tcPr>
            <w:tcW w:w="1418" w:type="dxa"/>
          </w:tcPr>
          <w:p w:rsidR="00FA68A5" w:rsidRDefault="00FA68A5" w:rsidP="00A9711D">
            <w:pPr>
              <w:spacing w:after="8"/>
              <w:rPr>
                <w:rFonts w:eastAsia="宋体"/>
                <w:sz w:val="16"/>
                <w:lang w:eastAsia="zh-CN"/>
              </w:rPr>
            </w:pPr>
            <w:r>
              <w:rPr>
                <w:rFonts w:eastAsia="宋体" w:hint="eastAsia"/>
                <w:sz w:val="16"/>
                <w:lang w:eastAsia="zh-CN"/>
              </w:rPr>
              <w:t xml:space="preserve">Case 1: </w:t>
            </w:r>
          </w:p>
          <w:p w:rsidR="00FA68A5" w:rsidRDefault="00FA68A5" w:rsidP="00A9711D">
            <w:pPr>
              <w:spacing w:after="8"/>
              <w:rPr>
                <w:rFonts w:eastAsia="宋体"/>
                <w:sz w:val="16"/>
                <w:lang w:eastAsia="zh-CN"/>
              </w:rPr>
            </w:pPr>
            <w:r>
              <w:rPr>
                <w:rFonts w:eastAsia="宋体" w:hint="eastAsia"/>
                <w:sz w:val="16"/>
                <w:lang w:eastAsia="zh-CN"/>
              </w:rPr>
              <w:t>Rel-15 baseline</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 of URLLC UEs </w:t>
            </w:r>
            <w:r>
              <w:rPr>
                <w:rFonts w:eastAsia="宋体"/>
                <w:sz w:val="16"/>
                <w:lang w:eastAsia="zh-CN"/>
              </w:rPr>
              <w:t>fulfil</w:t>
            </w:r>
            <w:r>
              <w:rPr>
                <w:rFonts w:eastAsia="宋体" w:hint="eastAsia"/>
                <w:sz w:val="16"/>
                <w:lang w:eastAsia="zh-CN"/>
              </w:rPr>
              <w:t xml:space="preserve"> the latency and reliability requirement =</w:t>
            </w:r>
            <w:r>
              <w:rPr>
                <w:rFonts w:eastAsia="宋体"/>
                <w:sz w:val="16"/>
                <w:lang w:eastAsia="zh-CN"/>
              </w:rPr>
              <w:t>87.14%</w:t>
            </w:r>
          </w:p>
        </w:tc>
        <w:tc>
          <w:tcPr>
            <w:tcW w:w="1276" w:type="dxa"/>
          </w:tcPr>
          <w:p w:rsidR="00FA68A5" w:rsidRDefault="00FA68A5" w:rsidP="00A9711D">
            <w:pPr>
              <w:spacing w:beforeLines="50" w:before="120" w:after="8"/>
              <w:rPr>
                <w:rFonts w:eastAsia="宋体"/>
                <w:sz w:val="16"/>
                <w:lang w:eastAsia="zh-CN"/>
              </w:rPr>
            </w:pPr>
            <w:r>
              <w:rPr>
                <w:rFonts w:eastAsia="宋体"/>
                <w:sz w:val="16"/>
                <w:lang w:eastAsia="zh-CN"/>
              </w:rPr>
              <w:t>Mean UPT</w:t>
            </w:r>
            <w:r>
              <w:rPr>
                <w:rFonts w:eastAsia="宋体" w:hint="eastAsia"/>
                <w:sz w:val="16"/>
                <w:lang w:eastAsia="zh-CN"/>
              </w:rPr>
              <w:t xml:space="preserve"> = </w:t>
            </w:r>
            <w:r>
              <w:rPr>
                <w:rFonts w:eastAsia="宋体"/>
                <w:sz w:val="16"/>
                <w:lang w:eastAsia="zh-CN"/>
              </w:rPr>
              <w:t>0.3143</w:t>
            </w:r>
            <w:r>
              <w:rPr>
                <w:rFonts w:eastAsia="宋体" w:hint="eastAsia"/>
                <w:sz w:val="16"/>
                <w:lang w:eastAsia="zh-CN"/>
              </w:rPr>
              <w:t>Mbps</w:t>
            </w:r>
          </w:p>
          <w:p w:rsidR="00FA68A5" w:rsidRDefault="00FA68A5" w:rsidP="00A9711D">
            <w:pPr>
              <w:spacing w:beforeLines="50" w:before="120" w:after="8"/>
              <w:rPr>
                <w:rFonts w:eastAsia="宋体"/>
                <w:sz w:val="16"/>
                <w:lang w:eastAsia="zh-CN"/>
              </w:rPr>
            </w:pPr>
            <w:r>
              <w:rPr>
                <w:rFonts w:eastAsia="宋体"/>
                <w:sz w:val="16"/>
                <w:lang w:eastAsia="zh-CN"/>
              </w:rPr>
              <w:t>5% UPT</w:t>
            </w:r>
            <w:r>
              <w:rPr>
                <w:rFonts w:eastAsia="宋体" w:hint="eastAsia"/>
                <w:sz w:val="16"/>
                <w:lang w:eastAsia="zh-CN"/>
              </w:rPr>
              <w:t xml:space="preserve"> = </w:t>
            </w:r>
            <w:r>
              <w:rPr>
                <w:rFonts w:eastAsia="宋体"/>
                <w:sz w:val="16"/>
                <w:lang w:eastAsia="zh-CN"/>
              </w:rPr>
              <w:t>0.0773</w:t>
            </w:r>
            <w:r>
              <w:rPr>
                <w:rFonts w:eastAsia="宋体" w:hint="eastAsia"/>
                <w:sz w:val="16"/>
                <w:lang w:eastAsia="zh-CN"/>
              </w:rPr>
              <w:t xml:space="preserve"> Mbps</w:t>
            </w:r>
          </w:p>
          <w:p w:rsidR="00FA68A5" w:rsidRDefault="00FA68A5" w:rsidP="00A9711D">
            <w:pPr>
              <w:spacing w:beforeLines="50" w:before="120" w:after="8"/>
              <w:rPr>
                <w:rFonts w:eastAsia="宋体"/>
                <w:sz w:val="16"/>
                <w:lang w:eastAsia="zh-CN"/>
              </w:rPr>
            </w:pPr>
            <w:r>
              <w:rPr>
                <w:rFonts w:eastAsia="宋体"/>
                <w:sz w:val="16"/>
                <w:lang w:eastAsia="zh-CN"/>
              </w:rPr>
              <w:t>50% UPT</w:t>
            </w:r>
            <w:r>
              <w:rPr>
                <w:rFonts w:eastAsia="宋体" w:hint="eastAsia"/>
                <w:sz w:val="16"/>
                <w:lang w:eastAsia="zh-CN"/>
              </w:rPr>
              <w:t xml:space="preserve"> = </w:t>
            </w:r>
            <w:r>
              <w:rPr>
                <w:rFonts w:eastAsia="宋体"/>
                <w:sz w:val="16"/>
                <w:lang w:eastAsia="zh-CN"/>
              </w:rPr>
              <w:t>0.3288</w:t>
            </w:r>
            <w:r>
              <w:rPr>
                <w:rFonts w:eastAsia="宋体" w:hint="eastAsia"/>
                <w:sz w:val="16"/>
                <w:lang w:eastAsia="zh-CN"/>
              </w:rPr>
              <w:t>Mbps</w:t>
            </w:r>
          </w:p>
          <w:p w:rsidR="00FA68A5" w:rsidRDefault="00FA68A5" w:rsidP="00A9711D">
            <w:pPr>
              <w:spacing w:beforeLines="50" w:before="120" w:after="8"/>
              <w:rPr>
                <w:rFonts w:eastAsia="宋体"/>
                <w:sz w:val="16"/>
                <w:lang w:eastAsia="zh-CN"/>
              </w:rPr>
            </w:pPr>
            <w:r>
              <w:rPr>
                <w:rFonts w:eastAsia="宋体"/>
                <w:sz w:val="16"/>
                <w:lang w:eastAsia="zh-CN"/>
              </w:rPr>
              <w:t>95% UPT</w:t>
            </w:r>
            <w:r>
              <w:rPr>
                <w:rFonts w:eastAsia="宋体" w:hint="eastAsia"/>
                <w:sz w:val="16"/>
                <w:lang w:eastAsia="zh-CN"/>
              </w:rPr>
              <w:t xml:space="preserve"> = </w:t>
            </w:r>
            <w:r>
              <w:rPr>
                <w:rFonts w:eastAsia="宋体"/>
                <w:sz w:val="16"/>
                <w:lang w:eastAsia="zh-CN"/>
              </w:rPr>
              <w:t>0.5490</w:t>
            </w:r>
            <w:r>
              <w:rPr>
                <w:rFonts w:eastAsia="宋体" w:hint="eastAsia"/>
                <w:sz w:val="16"/>
                <w:lang w:eastAsia="zh-CN"/>
              </w:rPr>
              <w:t>Mbps</w:t>
            </w:r>
          </w:p>
          <w:p w:rsidR="00FA68A5" w:rsidRDefault="00FA68A5" w:rsidP="00A9711D">
            <w:pPr>
              <w:spacing w:after="8"/>
              <w:rPr>
                <w:rFonts w:eastAsia="宋体"/>
                <w:sz w:val="16"/>
                <w:lang w:eastAsia="zh-CN"/>
              </w:rPr>
            </w:pPr>
          </w:p>
        </w:tc>
        <w:tc>
          <w:tcPr>
            <w:tcW w:w="1134" w:type="dxa"/>
          </w:tcPr>
          <w:p w:rsidR="00FA68A5" w:rsidRDefault="00FA68A5" w:rsidP="00A9711D">
            <w:pPr>
              <w:spacing w:after="8"/>
              <w:rPr>
                <w:rFonts w:eastAsia="宋体"/>
                <w:sz w:val="16"/>
                <w:lang w:eastAsia="zh-CN"/>
              </w:rPr>
            </w:pPr>
            <w:r>
              <w:rPr>
                <w:rFonts w:eastAsia="宋体" w:hint="eastAsia"/>
                <w:sz w:val="16"/>
                <w:lang w:eastAsia="zh-CN"/>
              </w:rPr>
              <w:t>eMBB RU =</w:t>
            </w:r>
            <w:r>
              <w:rPr>
                <w:rFonts w:eastAsia="宋体"/>
                <w:sz w:val="16"/>
                <w:lang w:eastAsia="zh-CN"/>
              </w:rPr>
              <w:t>0.8092</w:t>
            </w:r>
          </w:p>
        </w:tc>
        <w:tc>
          <w:tcPr>
            <w:tcW w:w="1559" w:type="dxa"/>
            <w:vMerge w:val="restart"/>
          </w:tcPr>
          <w:p w:rsidR="00FA68A5" w:rsidRDefault="00FA68A5" w:rsidP="00A9711D">
            <w:pPr>
              <w:spacing w:after="8"/>
              <w:rPr>
                <w:rFonts w:eastAsia="宋体"/>
                <w:sz w:val="16"/>
                <w:lang w:eastAsia="zh-CN"/>
              </w:rPr>
            </w:pPr>
            <w:r>
              <w:rPr>
                <w:rFonts w:eastAsia="宋体" w:hint="eastAsia"/>
                <w:sz w:val="16"/>
                <w:lang w:eastAsia="zh-CN"/>
              </w:rPr>
              <w:t>Macro with 500m ISD</w:t>
            </w:r>
          </w:p>
          <w:p w:rsidR="00FA68A5" w:rsidRPr="00206593" w:rsidRDefault="00FA68A5" w:rsidP="00A9711D">
            <w:pPr>
              <w:spacing w:after="8"/>
              <w:rPr>
                <w:rFonts w:eastAsia="宋体"/>
                <w:sz w:val="16"/>
                <w:lang w:eastAsia="zh-CN"/>
              </w:rPr>
            </w:pPr>
            <w:r w:rsidRPr="00206593">
              <w:rPr>
                <w:rFonts w:eastAsia="宋体"/>
                <w:sz w:val="16"/>
                <w:lang w:eastAsia="zh-CN"/>
              </w:rPr>
              <w:t xml:space="preserve">80% of users are outdoors and 20% of users are indoors </w:t>
            </w:r>
          </w:p>
          <w:p w:rsidR="00FA68A5" w:rsidRDefault="00FA68A5" w:rsidP="00A9711D">
            <w:pPr>
              <w:spacing w:after="8"/>
              <w:rPr>
                <w:rFonts w:eastAsia="宋体"/>
                <w:sz w:val="16"/>
                <w:lang w:eastAsia="zh-CN"/>
              </w:rPr>
            </w:pPr>
            <w:r>
              <w:rPr>
                <w:rFonts w:eastAsia="宋体" w:hint="eastAsia"/>
                <w:sz w:val="16"/>
                <w:lang w:eastAsia="zh-CN"/>
              </w:rPr>
              <w:t xml:space="preserve">40MHz @ 4GHz, </w:t>
            </w:r>
            <w:r>
              <w:rPr>
                <w:rFonts w:eastAsia="宋体"/>
                <w:sz w:val="16"/>
                <w:lang w:eastAsia="zh-CN"/>
              </w:rPr>
              <w:t>30 kHz</w:t>
            </w:r>
            <w:r>
              <w:rPr>
                <w:rFonts w:eastAsia="宋体" w:hint="eastAsia"/>
                <w:sz w:val="16"/>
                <w:lang w:eastAsia="zh-CN"/>
              </w:rPr>
              <w:t xml:space="preserve"> SCS</w:t>
            </w:r>
          </w:p>
          <w:p w:rsidR="00FA68A5" w:rsidRDefault="00FA68A5" w:rsidP="00A9711D">
            <w:pPr>
              <w:spacing w:after="8"/>
              <w:rPr>
                <w:rFonts w:eastAsia="宋体"/>
                <w:sz w:val="16"/>
                <w:lang w:eastAsia="zh-CN"/>
              </w:rPr>
            </w:pPr>
            <w:r>
              <w:rPr>
                <w:rFonts w:eastAsia="宋体"/>
                <w:sz w:val="16"/>
                <w:lang w:eastAsia="zh-CN"/>
              </w:rPr>
              <w:t>1ms (air interface delay)/99.999</w:t>
            </w:r>
          </w:p>
          <w:p w:rsidR="00FA68A5" w:rsidRDefault="00FA68A5" w:rsidP="00A9711D">
            <w:pPr>
              <w:spacing w:after="8"/>
              <w:rPr>
                <w:rFonts w:eastAsia="宋体"/>
                <w:sz w:val="16"/>
                <w:lang w:eastAsia="zh-CN"/>
              </w:rPr>
            </w:pPr>
            <w:r>
              <w:rPr>
                <w:rFonts w:eastAsia="宋体"/>
                <w:sz w:val="16"/>
                <w:lang w:eastAsia="zh-CN"/>
              </w:rPr>
              <w:t xml:space="preserve">eMBB: </w:t>
            </w:r>
          </w:p>
          <w:p w:rsidR="00FA68A5" w:rsidRDefault="00FA68A5" w:rsidP="00A9711D">
            <w:pPr>
              <w:spacing w:after="8"/>
              <w:rPr>
                <w:rFonts w:eastAsia="宋体"/>
                <w:sz w:val="16"/>
                <w:lang w:eastAsia="zh-CN"/>
              </w:rPr>
            </w:pPr>
            <w:r>
              <w:rPr>
                <w:rFonts w:eastAsia="宋体"/>
                <w:sz w:val="16"/>
                <w:lang w:eastAsia="zh-CN"/>
              </w:rPr>
              <w:lastRenderedPageBreak/>
              <w:t xml:space="preserve">FTP Model 3 with Poisson arrival </w:t>
            </w:r>
            <w:r>
              <w:rPr>
                <w:rFonts w:eastAsia="宋体"/>
                <w:sz w:val="16"/>
                <w:lang w:eastAsia="zh-CN"/>
              </w:rPr>
              <w:object w:dxaOrig="919" w:dyaOrig="278">
                <v:shape id="对象 14" o:spid="_x0000_i1032" type="#_x0000_t75" style="width:30.55pt;height:8.95pt;mso-position-horizontal-relative:page;mso-position-vertical-relative:page" o:ole="">
                  <v:fill o:detectmouseclick="t"/>
                  <v:imagedata r:id="rId97" o:title=""/>
                </v:shape>
                <o:OLEObject Type="Embed" ProgID="Equation.3" ShapeID="对象 14" DrawAspect="Content" ObjectID="_1613876617" r:id="rId98"/>
              </w:object>
            </w:r>
          </w:p>
          <w:p w:rsidR="00FA68A5" w:rsidRDefault="00FA68A5" w:rsidP="00A9711D">
            <w:pPr>
              <w:spacing w:after="8"/>
              <w:rPr>
                <w:rFonts w:eastAsia="宋体"/>
                <w:sz w:val="16"/>
                <w:lang w:eastAsia="zh-CN"/>
              </w:rPr>
            </w:pPr>
            <w:r>
              <w:rPr>
                <w:rFonts w:eastAsia="宋体"/>
                <w:sz w:val="16"/>
                <w:lang w:eastAsia="zh-CN"/>
              </w:rPr>
              <w:t>- Packet size: 50~ 600 bytes Pareto distribution, with shaping parameter alpha = 1.5.</w:t>
            </w:r>
          </w:p>
          <w:p w:rsidR="00FA68A5" w:rsidRDefault="00FA68A5" w:rsidP="00A9711D">
            <w:pPr>
              <w:spacing w:after="8"/>
              <w:rPr>
                <w:rFonts w:eastAsia="宋体"/>
                <w:sz w:val="16"/>
                <w:lang w:eastAsia="zh-CN"/>
              </w:rPr>
            </w:pPr>
            <w:r>
              <w:rPr>
                <w:rFonts w:eastAsia="宋体"/>
                <w:sz w:val="16"/>
                <w:lang w:eastAsia="zh-CN"/>
              </w:rPr>
              <w:t xml:space="preserve">URLLC: </w:t>
            </w:r>
          </w:p>
          <w:p w:rsidR="00FA68A5" w:rsidRDefault="00FA68A5" w:rsidP="00A9711D">
            <w:pPr>
              <w:spacing w:after="8"/>
              <w:rPr>
                <w:rFonts w:eastAsia="宋体"/>
                <w:sz w:val="16"/>
                <w:lang w:eastAsia="zh-CN"/>
              </w:rPr>
            </w:pPr>
            <w:r>
              <w:rPr>
                <w:rFonts w:eastAsia="宋体"/>
                <w:sz w:val="16"/>
                <w:lang w:eastAsia="zh-CN"/>
              </w:rPr>
              <w:t>- Periodic with arrival rate of 1 packet per 2ms</w:t>
            </w:r>
          </w:p>
          <w:p w:rsidR="00FA68A5" w:rsidRDefault="00FA68A5" w:rsidP="00A9711D">
            <w:pPr>
              <w:spacing w:after="8"/>
              <w:rPr>
                <w:rFonts w:eastAsia="宋体"/>
                <w:sz w:val="16"/>
                <w:lang w:eastAsia="zh-CN"/>
              </w:rPr>
            </w:pPr>
            <w:r>
              <w:rPr>
                <w:rFonts w:eastAsia="宋体"/>
                <w:sz w:val="16"/>
                <w:lang w:eastAsia="zh-CN"/>
              </w:rPr>
              <w:t>- Packet size: 32bytes</w:t>
            </w:r>
          </w:p>
          <w:p w:rsidR="00FA68A5" w:rsidRDefault="00FA68A5" w:rsidP="00A9711D">
            <w:pPr>
              <w:spacing w:after="8"/>
              <w:rPr>
                <w:rFonts w:eastAsia="宋体"/>
                <w:sz w:val="16"/>
                <w:lang w:eastAsia="zh-CN"/>
              </w:rPr>
            </w:pPr>
            <w:r>
              <w:rPr>
                <w:rFonts w:eastAsia="宋体" w:hint="eastAsia"/>
                <w:sz w:val="16"/>
                <w:lang w:eastAsia="zh-CN"/>
              </w:rPr>
              <w:t xml:space="preserve">BS receiver: </w:t>
            </w:r>
            <w:r>
              <w:rPr>
                <w:rFonts w:eastAsia="宋体"/>
                <w:sz w:val="16"/>
                <w:lang w:eastAsia="zh-CN"/>
              </w:rPr>
              <w:t>MMSE-IRC</w:t>
            </w:r>
          </w:p>
          <w:p w:rsidR="00FA68A5" w:rsidRDefault="00FA68A5" w:rsidP="00A9711D">
            <w:pPr>
              <w:spacing w:after="8"/>
              <w:rPr>
                <w:rFonts w:eastAsia="宋体"/>
                <w:sz w:val="16"/>
                <w:lang w:eastAsia="zh-CN"/>
              </w:rPr>
            </w:pPr>
            <w:r>
              <w:rPr>
                <w:rFonts w:eastAsia="宋体" w:hint="eastAsia"/>
                <w:sz w:val="16"/>
                <w:lang w:eastAsia="zh-CN"/>
              </w:rPr>
              <w:t>eMBB 14OS</w:t>
            </w:r>
          </w:p>
          <w:p w:rsidR="00FA68A5" w:rsidRDefault="00FA68A5" w:rsidP="00A9711D">
            <w:pPr>
              <w:spacing w:after="8"/>
              <w:rPr>
                <w:rFonts w:eastAsia="宋体"/>
                <w:sz w:val="16"/>
                <w:lang w:eastAsia="zh-CN"/>
              </w:rPr>
            </w:pPr>
            <w:r>
              <w:rPr>
                <w:rFonts w:eastAsia="宋体" w:hint="eastAsia"/>
                <w:sz w:val="16"/>
                <w:lang w:eastAsia="zh-CN"/>
              </w:rPr>
              <w:t>URLLC 4OS</w:t>
            </w:r>
          </w:p>
          <w:p w:rsidR="00FA68A5" w:rsidRDefault="00FA68A5" w:rsidP="00A9711D">
            <w:pPr>
              <w:spacing w:after="8"/>
              <w:rPr>
                <w:rFonts w:eastAsia="宋体"/>
                <w:sz w:val="16"/>
                <w:lang w:eastAsia="zh-CN"/>
              </w:rPr>
            </w:pPr>
          </w:p>
          <w:p w:rsidR="00FA68A5" w:rsidRPr="00A10C03" w:rsidRDefault="00FA68A5" w:rsidP="00A9711D">
            <w:pPr>
              <w:spacing w:after="8"/>
              <w:rPr>
                <w:rFonts w:eastAsia="宋体"/>
                <w:sz w:val="16"/>
                <w:lang w:eastAsia="zh-CN"/>
              </w:rPr>
            </w:pPr>
            <w:r w:rsidRPr="001018CA">
              <w:rPr>
                <w:rFonts w:eastAsia="宋体"/>
                <w:sz w:val="16"/>
                <w:lang w:eastAsia="zh-CN"/>
              </w:rPr>
              <w:t>N</w:t>
            </w:r>
            <w:r w:rsidRPr="001018CA">
              <w:rPr>
                <w:rFonts w:eastAsia="宋体" w:hint="eastAsia"/>
                <w:sz w:val="16"/>
                <w:lang w:eastAsia="zh-CN"/>
              </w:rPr>
              <w:t xml:space="preserve">umber of generated packets per URLLC user in the simulation is </w:t>
            </w:r>
            <w:r>
              <w:rPr>
                <w:rFonts w:eastAsia="宋体" w:hint="eastAsia"/>
                <w:sz w:val="16"/>
                <w:lang w:eastAsia="zh-CN"/>
              </w:rPr>
              <w:t xml:space="preserve">around </w:t>
            </w:r>
            <w:r w:rsidRPr="001018CA">
              <w:rPr>
                <w:rFonts w:eastAsia="宋体"/>
                <w:sz w:val="16"/>
                <w:lang w:eastAsia="zh-CN"/>
              </w:rPr>
              <w:t>5</w:t>
            </w:r>
            <w:r>
              <w:rPr>
                <w:rFonts w:eastAsia="宋体" w:hint="eastAsia"/>
                <w:sz w:val="16"/>
                <w:lang w:eastAsia="zh-CN"/>
              </w:rPr>
              <w:t>x</w:t>
            </w:r>
            <w:r w:rsidRPr="001018CA">
              <w:rPr>
                <w:rFonts w:eastAsia="宋体"/>
                <w:sz w:val="16"/>
                <w:lang w:eastAsia="zh-CN"/>
              </w:rPr>
              <w:t>10</w:t>
            </w:r>
            <w:r w:rsidRPr="001018CA">
              <w:rPr>
                <w:rFonts w:eastAsia="宋体"/>
                <w:sz w:val="16"/>
                <w:vertAlign w:val="superscript"/>
                <w:lang w:eastAsia="zh-CN"/>
              </w:rPr>
              <w:t>^</w:t>
            </w:r>
            <w:r w:rsidRPr="001018CA">
              <w:rPr>
                <w:rFonts w:eastAsia="宋体" w:hint="eastAsia"/>
                <w:sz w:val="16"/>
                <w:vertAlign w:val="superscript"/>
                <w:lang w:eastAsia="zh-CN"/>
              </w:rPr>
              <w:t>5</w:t>
            </w:r>
          </w:p>
        </w:tc>
        <w:tc>
          <w:tcPr>
            <w:tcW w:w="1701" w:type="dxa"/>
            <w:vMerge w:val="restart"/>
          </w:tcPr>
          <w:p w:rsidR="00FA68A5" w:rsidRDefault="00FA68A5" w:rsidP="00A9711D">
            <w:pPr>
              <w:spacing w:after="8"/>
              <w:rPr>
                <w:rFonts w:eastAsia="宋体"/>
                <w:sz w:val="16"/>
                <w:lang w:eastAsia="zh-CN"/>
              </w:rPr>
            </w:pPr>
            <w:r>
              <w:rPr>
                <w:rFonts w:eastAsia="宋体" w:hint="eastAsia"/>
                <w:sz w:val="16"/>
                <w:lang w:eastAsia="zh-CN"/>
              </w:rPr>
              <w:lastRenderedPageBreak/>
              <w:t xml:space="preserve">1. </w:t>
            </w:r>
            <w:r w:rsidRPr="00A309BF">
              <w:rPr>
                <w:rFonts w:eastAsia="宋体"/>
                <w:sz w:val="16"/>
                <w:lang w:eastAsia="zh-CN"/>
              </w:rPr>
              <w:t xml:space="preserve">UL </w:t>
            </w:r>
            <w:r w:rsidRPr="00A309BF">
              <w:rPr>
                <w:rFonts w:eastAsia="宋体" w:hint="eastAsia"/>
                <w:sz w:val="16"/>
                <w:lang w:eastAsia="zh-CN"/>
              </w:rPr>
              <w:t>cancelation</w:t>
            </w:r>
            <w:r w:rsidRPr="00A309BF">
              <w:rPr>
                <w:rFonts w:eastAsia="宋体"/>
                <w:sz w:val="16"/>
                <w:lang w:eastAsia="zh-CN"/>
              </w:rPr>
              <w:t xml:space="preserve"> </w:t>
            </w:r>
            <w:r w:rsidRPr="00A309BF">
              <w:rPr>
                <w:rFonts w:eastAsia="宋体" w:hint="eastAsia"/>
                <w:sz w:val="16"/>
                <w:lang w:eastAsia="zh-CN"/>
              </w:rPr>
              <w:t xml:space="preserve">mechanism with </w:t>
            </w:r>
            <w:r w:rsidRPr="00A309BF">
              <w:rPr>
                <w:rFonts w:eastAsia="宋体"/>
                <w:sz w:val="16"/>
                <w:lang w:eastAsia="zh-CN"/>
              </w:rPr>
              <w:t xml:space="preserve">resuming and </w:t>
            </w:r>
            <w:r w:rsidRPr="00A309BF">
              <w:rPr>
                <w:rFonts w:eastAsia="宋体" w:hint="eastAsia"/>
                <w:sz w:val="16"/>
                <w:lang w:eastAsia="zh-CN"/>
              </w:rPr>
              <w:t>group common signaling</w:t>
            </w:r>
            <w:r w:rsidRPr="00A309BF">
              <w:rPr>
                <w:rFonts w:eastAsia="宋体"/>
                <w:sz w:val="16"/>
                <w:lang w:eastAsia="zh-CN"/>
              </w:rPr>
              <w:t xml:space="preserve"> has a better performance compared to UL </w:t>
            </w:r>
            <w:r w:rsidRPr="00A309BF">
              <w:rPr>
                <w:rFonts w:eastAsia="宋体" w:hint="eastAsia"/>
                <w:sz w:val="16"/>
                <w:lang w:eastAsia="zh-CN"/>
              </w:rPr>
              <w:t>cancelation</w:t>
            </w:r>
            <w:r w:rsidRPr="00A309BF">
              <w:rPr>
                <w:rFonts w:eastAsia="宋体"/>
                <w:sz w:val="16"/>
                <w:lang w:eastAsia="zh-CN"/>
              </w:rPr>
              <w:t xml:space="preserve"> </w:t>
            </w:r>
            <w:r w:rsidRPr="00A309BF">
              <w:rPr>
                <w:rFonts w:eastAsia="宋体" w:hint="eastAsia"/>
                <w:sz w:val="16"/>
                <w:lang w:eastAsia="zh-CN"/>
              </w:rPr>
              <w:t xml:space="preserve">mechanism with UE-specific </w:t>
            </w:r>
            <w:r w:rsidRPr="00A309BF">
              <w:rPr>
                <w:rFonts w:eastAsia="宋体"/>
                <w:sz w:val="16"/>
                <w:lang w:eastAsia="zh-CN"/>
              </w:rPr>
              <w:t>rescheduling</w:t>
            </w:r>
            <w:r w:rsidRPr="00A309BF">
              <w:rPr>
                <w:rFonts w:eastAsia="宋体" w:hint="eastAsia"/>
                <w:sz w:val="16"/>
                <w:lang w:eastAsia="zh-CN"/>
              </w:rPr>
              <w:t xml:space="preserve"> signaling</w:t>
            </w:r>
            <w:r w:rsidRPr="00A309BF">
              <w:rPr>
                <w:rFonts w:eastAsia="宋体"/>
                <w:sz w:val="16"/>
                <w:lang w:eastAsia="zh-CN"/>
              </w:rPr>
              <w:t>.</w:t>
            </w:r>
          </w:p>
          <w:p w:rsidR="00FA68A5" w:rsidRDefault="00FA68A5" w:rsidP="00A9711D">
            <w:pPr>
              <w:spacing w:after="8"/>
              <w:rPr>
                <w:rFonts w:eastAsia="宋体"/>
                <w:sz w:val="16"/>
                <w:lang w:eastAsia="zh-CN"/>
              </w:rPr>
            </w:pPr>
          </w:p>
          <w:p w:rsidR="00FA68A5" w:rsidRDefault="00FA68A5" w:rsidP="00A9711D">
            <w:pPr>
              <w:spacing w:after="8"/>
              <w:rPr>
                <w:rFonts w:eastAsia="宋体"/>
                <w:sz w:val="16"/>
                <w:lang w:eastAsia="zh-CN"/>
              </w:rPr>
            </w:pPr>
            <w:r>
              <w:rPr>
                <w:rFonts w:eastAsia="宋体" w:hint="eastAsia"/>
                <w:sz w:val="16"/>
                <w:lang w:eastAsia="zh-CN"/>
              </w:rPr>
              <w:lastRenderedPageBreak/>
              <w:t xml:space="preserve">2. </w:t>
            </w:r>
            <w:r w:rsidRPr="00A309BF">
              <w:rPr>
                <w:rFonts w:eastAsia="宋体"/>
                <w:sz w:val="16"/>
                <w:lang w:eastAsia="zh-CN"/>
              </w:rPr>
              <w:t xml:space="preserve">UL </w:t>
            </w:r>
            <w:r w:rsidRPr="00A309BF">
              <w:rPr>
                <w:rFonts w:eastAsia="宋体" w:hint="eastAsia"/>
                <w:sz w:val="16"/>
                <w:lang w:eastAsia="zh-CN"/>
              </w:rPr>
              <w:t>cancelation</w:t>
            </w:r>
            <w:r w:rsidRPr="00A309BF">
              <w:rPr>
                <w:rFonts w:eastAsia="宋体"/>
                <w:sz w:val="16"/>
                <w:lang w:eastAsia="zh-CN"/>
              </w:rPr>
              <w:t xml:space="preserve"> </w:t>
            </w:r>
            <w:r w:rsidRPr="00A309BF">
              <w:rPr>
                <w:rFonts w:eastAsia="宋体" w:hint="eastAsia"/>
                <w:sz w:val="16"/>
                <w:lang w:eastAsia="zh-CN"/>
              </w:rPr>
              <w:t xml:space="preserve">mechanism with </w:t>
            </w:r>
            <w:r w:rsidRPr="00A309BF">
              <w:rPr>
                <w:rFonts w:eastAsia="宋体"/>
                <w:sz w:val="16"/>
                <w:lang w:eastAsia="zh-CN"/>
              </w:rPr>
              <w:t xml:space="preserve">resuming and </w:t>
            </w:r>
            <w:r w:rsidRPr="00A309BF">
              <w:rPr>
                <w:rFonts w:eastAsia="宋体" w:hint="eastAsia"/>
                <w:sz w:val="16"/>
                <w:lang w:eastAsia="zh-CN"/>
              </w:rPr>
              <w:t>group common signaling</w:t>
            </w:r>
            <w:r w:rsidRPr="00A309BF">
              <w:rPr>
                <w:rFonts w:eastAsia="宋体"/>
                <w:sz w:val="16"/>
                <w:lang w:eastAsia="zh-CN"/>
              </w:rPr>
              <w:t xml:space="preserve"> has a better performance compared to UL </w:t>
            </w:r>
            <w:r w:rsidRPr="00A309BF">
              <w:rPr>
                <w:rFonts w:eastAsia="宋体" w:hint="eastAsia"/>
                <w:sz w:val="16"/>
                <w:lang w:eastAsia="zh-CN"/>
              </w:rPr>
              <w:t>power control mechanism</w:t>
            </w:r>
            <w:r w:rsidRPr="00A309BF">
              <w:rPr>
                <w:rFonts w:eastAsia="宋体"/>
                <w:sz w:val="16"/>
                <w:lang w:eastAsia="zh-CN"/>
              </w:rPr>
              <w:t>.</w:t>
            </w: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hint="eastAsia"/>
                <w:sz w:val="16"/>
                <w:lang w:eastAsia="zh-CN"/>
              </w:rPr>
              <w:t>Case 2:</w:t>
            </w:r>
          </w:p>
          <w:p w:rsidR="00FA68A5" w:rsidRDefault="00FA68A5" w:rsidP="00A9711D">
            <w:pPr>
              <w:spacing w:after="8"/>
              <w:rPr>
                <w:rFonts w:eastAsia="宋体"/>
                <w:sz w:val="16"/>
                <w:lang w:eastAsia="zh-CN"/>
              </w:rPr>
            </w:pPr>
            <w:r>
              <w:rPr>
                <w:rFonts w:eastAsia="宋体" w:hint="eastAsia"/>
                <w:sz w:val="16"/>
                <w:lang w:eastAsia="zh-CN"/>
              </w:rPr>
              <w:t>UL cancelation with UE-specific re-scheduling</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 of URLLC UEs </w:t>
            </w:r>
            <w:r>
              <w:rPr>
                <w:rFonts w:eastAsia="宋体"/>
                <w:sz w:val="16"/>
                <w:lang w:eastAsia="zh-CN"/>
              </w:rPr>
              <w:t>fulfil</w:t>
            </w:r>
            <w:r>
              <w:rPr>
                <w:rFonts w:eastAsia="宋体" w:hint="eastAsia"/>
                <w:sz w:val="16"/>
                <w:lang w:eastAsia="zh-CN"/>
              </w:rPr>
              <w:t xml:space="preserve"> the latency and reliability requirement =</w:t>
            </w:r>
            <w:r>
              <w:rPr>
                <w:rFonts w:eastAsia="宋体"/>
                <w:sz w:val="16"/>
                <w:lang w:eastAsia="zh-CN"/>
              </w:rPr>
              <w:t>93.81%</w:t>
            </w:r>
          </w:p>
        </w:tc>
        <w:tc>
          <w:tcPr>
            <w:tcW w:w="1276" w:type="dxa"/>
          </w:tcPr>
          <w:p w:rsidR="00FA68A5" w:rsidRDefault="00FA68A5" w:rsidP="00A9711D">
            <w:pPr>
              <w:spacing w:beforeLines="50" w:before="120" w:after="8"/>
              <w:rPr>
                <w:rFonts w:eastAsia="宋体"/>
                <w:sz w:val="16"/>
                <w:lang w:eastAsia="zh-CN"/>
              </w:rPr>
            </w:pPr>
            <w:r>
              <w:rPr>
                <w:rFonts w:eastAsia="宋体"/>
                <w:sz w:val="16"/>
                <w:lang w:eastAsia="zh-CN"/>
              </w:rPr>
              <w:t>Mean UPT</w:t>
            </w:r>
            <w:r>
              <w:rPr>
                <w:rFonts w:eastAsia="宋体" w:hint="eastAsia"/>
                <w:sz w:val="16"/>
                <w:lang w:eastAsia="zh-CN"/>
              </w:rPr>
              <w:t xml:space="preserve"> = </w:t>
            </w:r>
            <w:r>
              <w:rPr>
                <w:rFonts w:eastAsia="宋体"/>
                <w:sz w:val="16"/>
                <w:lang w:eastAsia="zh-CN"/>
              </w:rPr>
              <w:t>0.2258</w:t>
            </w:r>
            <w:r>
              <w:rPr>
                <w:rFonts w:eastAsia="宋体" w:hint="eastAsia"/>
                <w:sz w:val="16"/>
                <w:lang w:eastAsia="zh-CN"/>
              </w:rPr>
              <w:t>Mbps</w:t>
            </w:r>
          </w:p>
          <w:p w:rsidR="00FA68A5" w:rsidRDefault="00FA68A5" w:rsidP="00A9711D">
            <w:pPr>
              <w:spacing w:beforeLines="50" w:before="120" w:after="8"/>
              <w:rPr>
                <w:rFonts w:eastAsia="宋体"/>
                <w:sz w:val="16"/>
                <w:lang w:eastAsia="zh-CN"/>
              </w:rPr>
            </w:pPr>
            <w:r>
              <w:rPr>
                <w:rFonts w:eastAsia="宋体"/>
                <w:sz w:val="16"/>
                <w:lang w:eastAsia="zh-CN"/>
              </w:rPr>
              <w:t>5% UPT</w:t>
            </w:r>
            <w:r>
              <w:rPr>
                <w:rFonts w:eastAsia="宋体" w:hint="eastAsia"/>
                <w:sz w:val="16"/>
                <w:lang w:eastAsia="zh-CN"/>
              </w:rPr>
              <w:t xml:space="preserve"> = </w:t>
            </w:r>
            <w:r>
              <w:rPr>
                <w:rFonts w:eastAsia="宋体"/>
                <w:sz w:val="16"/>
                <w:lang w:eastAsia="zh-CN"/>
              </w:rPr>
              <w:t>0.0732</w:t>
            </w:r>
            <w:r>
              <w:rPr>
                <w:rFonts w:eastAsia="宋体" w:hint="eastAsia"/>
                <w:sz w:val="16"/>
                <w:lang w:eastAsia="zh-CN"/>
              </w:rPr>
              <w:t xml:space="preserve"> Mbps</w:t>
            </w:r>
          </w:p>
          <w:p w:rsidR="00FA68A5" w:rsidRDefault="00FA68A5" w:rsidP="00A9711D">
            <w:pPr>
              <w:spacing w:beforeLines="50" w:before="120" w:after="8"/>
              <w:rPr>
                <w:rFonts w:eastAsia="宋体"/>
                <w:sz w:val="16"/>
                <w:lang w:eastAsia="zh-CN"/>
              </w:rPr>
            </w:pPr>
            <w:r>
              <w:rPr>
                <w:rFonts w:eastAsia="宋体"/>
                <w:sz w:val="16"/>
                <w:lang w:eastAsia="zh-CN"/>
              </w:rPr>
              <w:t>50% UPT</w:t>
            </w:r>
            <w:r>
              <w:rPr>
                <w:rFonts w:eastAsia="宋体" w:hint="eastAsia"/>
                <w:sz w:val="16"/>
                <w:lang w:eastAsia="zh-CN"/>
              </w:rPr>
              <w:t xml:space="preserve"> = </w:t>
            </w:r>
            <w:r>
              <w:rPr>
                <w:rFonts w:eastAsia="宋体"/>
                <w:sz w:val="16"/>
                <w:lang w:eastAsia="zh-CN"/>
              </w:rPr>
              <w:t>0.1857</w:t>
            </w:r>
            <w:r>
              <w:rPr>
                <w:rFonts w:eastAsia="宋体" w:hint="eastAsia"/>
                <w:sz w:val="16"/>
                <w:lang w:eastAsia="zh-CN"/>
              </w:rPr>
              <w:t>Mbps</w:t>
            </w:r>
          </w:p>
          <w:p w:rsidR="00FA68A5" w:rsidRDefault="00FA68A5" w:rsidP="00A9711D">
            <w:pPr>
              <w:spacing w:beforeLines="50" w:before="120" w:after="8"/>
              <w:rPr>
                <w:rFonts w:eastAsia="宋体"/>
                <w:sz w:val="16"/>
                <w:lang w:eastAsia="zh-CN"/>
              </w:rPr>
            </w:pPr>
            <w:r>
              <w:rPr>
                <w:rFonts w:eastAsia="宋体"/>
                <w:sz w:val="16"/>
                <w:lang w:eastAsia="zh-CN"/>
              </w:rPr>
              <w:t>95% UPT</w:t>
            </w:r>
            <w:r>
              <w:rPr>
                <w:rFonts w:eastAsia="宋体" w:hint="eastAsia"/>
                <w:sz w:val="16"/>
                <w:lang w:eastAsia="zh-CN"/>
              </w:rPr>
              <w:t xml:space="preserve"> = </w:t>
            </w:r>
            <w:r>
              <w:rPr>
                <w:rFonts w:eastAsia="宋体"/>
                <w:sz w:val="16"/>
                <w:lang w:eastAsia="zh-CN"/>
              </w:rPr>
              <w:t>0.4605</w:t>
            </w:r>
            <w:r>
              <w:rPr>
                <w:rFonts w:eastAsia="宋体" w:hint="eastAsia"/>
                <w:sz w:val="16"/>
                <w:lang w:eastAsia="zh-CN"/>
              </w:rPr>
              <w:t>Mbps</w:t>
            </w:r>
          </w:p>
        </w:tc>
        <w:tc>
          <w:tcPr>
            <w:tcW w:w="1134" w:type="dxa"/>
          </w:tcPr>
          <w:p w:rsidR="00FA68A5" w:rsidRDefault="00FA68A5" w:rsidP="00A9711D">
            <w:pPr>
              <w:spacing w:after="8"/>
              <w:rPr>
                <w:rFonts w:eastAsia="宋体"/>
                <w:sz w:val="16"/>
                <w:lang w:eastAsia="zh-CN"/>
              </w:rPr>
            </w:pPr>
            <w:r>
              <w:rPr>
                <w:rFonts w:eastAsia="宋体" w:hint="eastAsia"/>
                <w:sz w:val="16"/>
                <w:lang w:eastAsia="zh-CN"/>
              </w:rPr>
              <w:t>eMBB RU =</w:t>
            </w:r>
            <w:r>
              <w:rPr>
                <w:rFonts w:eastAsia="宋体"/>
                <w:sz w:val="16"/>
                <w:lang w:eastAsia="zh-CN"/>
              </w:rPr>
              <w:t>0.7465</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hint="eastAsia"/>
                <w:sz w:val="16"/>
                <w:lang w:eastAsia="zh-CN"/>
              </w:rPr>
              <w:t>Case 3:</w:t>
            </w:r>
          </w:p>
          <w:p w:rsidR="00FA68A5" w:rsidRDefault="00FA68A5" w:rsidP="00A9711D">
            <w:pPr>
              <w:spacing w:after="8"/>
              <w:rPr>
                <w:rFonts w:eastAsia="宋体"/>
                <w:sz w:val="16"/>
                <w:lang w:eastAsia="zh-CN"/>
              </w:rPr>
            </w:pPr>
            <w:r>
              <w:rPr>
                <w:rFonts w:eastAsia="宋体" w:hint="eastAsia"/>
                <w:sz w:val="16"/>
                <w:lang w:eastAsia="zh-CN"/>
              </w:rPr>
              <w:t>UL cancelation with resuming and GC-PDCCH</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 of URLLC UEs </w:t>
            </w:r>
            <w:r>
              <w:rPr>
                <w:rFonts w:eastAsia="宋体"/>
                <w:sz w:val="16"/>
                <w:lang w:eastAsia="zh-CN"/>
              </w:rPr>
              <w:t>fulfil</w:t>
            </w:r>
            <w:r>
              <w:rPr>
                <w:rFonts w:eastAsia="宋体" w:hint="eastAsia"/>
                <w:sz w:val="16"/>
                <w:lang w:eastAsia="zh-CN"/>
              </w:rPr>
              <w:t xml:space="preserve"> the latency and reliability requirement =</w:t>
            </w:r>
            <w:r>
              <w:rPr>
                <w:rFonts w:eastAsia="宋体"/>
                <w:sz w:val="16"/>
                <w:lang w:eastAsia="zh-CN"/>
              </w:rPr>
              <w:t>95.24%</w:t>
            </w:r>
          </w:p>
        </w:tc>
        <w:tc>
          <w:tcPr>
            <w:tcW w:w="1276" w:type="dxa"/>
          </w:tcPr>
          <w:p w:rsidR="00FA68A5" w:rsidRDefault="00FA68A5" w:rsidP="00A9711D">
            <w:pPr>
              <w:spacing w:beforeLines="50" w:before="120" w:after="8"/>
              <w:rPr>
                <w:rFonts w:eastAsia="宋体"/>
                <w:sz w:val="16"/>
                <w:lang w:eastAsia="zh-CN"/>
              </w:rPr>
            </w:pPr>
            <w:r>
              <w:rPr>
                <w:rFonts w:eastAsia="宋体"/>
                <w:sz w:val="16"/>
                <w:lang w:eastAsia="zh-CN"/>
              </w:rPr>
              <w:t>Mean UPT</w:t>
            </w:r>
            <w:r>
              <w:rPr>
                <w:rFonts w:eastAsia="宋体" w:hint="eastAsia"/>
                <w:sz w:val="16"/>
                <w:lang w:eastAsia="zh-CN"/>
              </w:rPr>
              <w:t xml:space="preserve"> = </w:t>
            </w:r>
            <w:r>
              <w:rPr>
                <w:rFonts w:eastAsia="宋体"/>
                <w:sz w:val="16"/>
                <w:lang w:eastAsia="zh-CN"/>
              </w:rPr>
              <w:t>0.3086</w:t>
            </w:r>
            <w:r>
              <w:rPr>
                <w:rFonts w:eastAsia="宋体" w:hint="eastAsia"/>
                <w:sz w:val="16"/>
                <w:lang w:eastAsia="zh-CN"/>
              </w:rPr>
              <w:t>Mbps</w:t>
            </w:r>
          </w:p>
          <w:p w:rsidR="00FA68A5" w:rsidRDefault="00FA68A5" w:rsidP="00A9711D">
            <w:pPr>
              <w:spacing w:beforeLines="50" w:before="120" w:after="8"/>
              <w:rPr>
                <w:rFonts w:eastAsia="宋体"/>
                <w:sz w:val="16"/>
                <w:lang w:eastAsia="zh-CN"/>
              </w:rPr>
            </w:pPr>
            <w:r>
              <w:rPr>
                <w:rFonts w:eastAsia="宋体"/>
                <w:sz w:val="16"/>
                <w:lang w:eastAsia="zh-CN"/>
              </w:rPr>
              <w:t>5% UPT</w:t>
            </w:r>
            <w:r>
              <w:rPr>
                <w:rFonts w:eastAsia="宋体" w:hint="eastAsia"/>
                <w:sz w:val="16"/>
                <w:lang w:eastAsia="zh-CN"/>
              </w:rPr>
              <w:t xml:space="preserve"> = </w:t>
            </w:r>
            <w:r>
              <w:rPr>
                <w:rFonts w:eastAsia="宋体"/>
                <w:sz w:val="16"/>
                <w:lang w:eastAsia="zh-CN"/>
              </w:rPr>
              <w:t>0.0762</w:t>
            </w:r>
            <w:r>
              <w:rPr>
                <w:rFonts w:eastAsia="宋体" w:hint="eastAsia"/>
                <w:sz w:val="16"/>
                <w:lang w:eastAsia="zh-CN"/>
              </w:rPr>
              <w:t xml:space="preserve"> Mbps</w:t>
            </w:r>
          </w:p>
          <w:p w:rsidR="00FA68A5" w:rsidRDefault="00FA68A5" w:rsidP="00A9711D">
            <w:pPr>
              <w:spacing w:beforeLines="50" w:before="120" w:after="8"/>
              <w:rPr>
                <w:rFonts w:eastAsia="宋体"/>
                <w:sz w:val="16"/>
                <w:lang w:eastAsia="zh-CN"/>
              </w:rPr>
            </w:pPr>
            <w:r>
              <w:rPr>
                <w:rFonts w:eastAsia="宋体"/>
                <w:sz w:val="16"/>
                <w:lang w:eastAsia="zh-CN"/>
              </w:rPr>
              <w:t>50% UPT</w:t>
            </w:r>
            <w:r>
              <w:rPr>
                <w:rFonts w:eastAsia="宋体" w:hint="eastAsia"/>
                <w:sz w:val="16"/>
                <w:lang w:eastAsia="zh-CN"/>
              </w:rPr>
              <w:t xml:space="preserve"> = </w:t>
            </w:r>
            <w:r>
              <w:rPr>
                <w:rFonts w:eastAsia="宋体"/>
                <w:sz w:val="16"/>
                <w:lang w:eastAsia="zh-CN"/>
              </w:rPr>
              <w:t>0.3191</w:t>
            </w:r>
            <w:r>
              <w:rPr>
                <w:rFonts w:eastAsia="宋体" w:hint="eastAsia"/>
                <w:sz w:val="16"/>
                <w:lang w:eastAsia="zh-CN"/>
              </w:rPr>
              <w:t>Mbps</w:t>
            </w:r>
          </w:p>
          <w:p w:rsidR="00FA68A5" w:rsidRDefault="00FA68A5" w:rsidP="00A9711D">
            <w:pPr>
              <w:spacing w:after="8"/>
              <w:rPr>
                <w:rFonts w:eastAsia="宋体"/>
                <w:sz w:val="16"/>
                <w:lang w:eastAsia="zh-CN"/>
              </w:rPr>
            </w:pPr>
            <w:r>
              <w:rPr>
                <w:rFonts w:eastAsia="宋体"/>
                <w:sz w:val="16"/>
                <w:lang w:eastAsia="zh-CN"/>
              </w:rPr>
              <w:t>95% UPT</w:t>
            </w:r>
            <w:r>
              <w:rPr>
                <w:rFonts w:eastAsia="宋体" w:hint="eastAsia"/>
                <w:sz w:val="16"/>
                <w:lang w:eastAsia="zh-CN"/>
              </w:rPr>
              <w:t xml:space="preserve"> = </w:t>
            </w:r>
            <w:r>
              <w:rPr>
                <w:rFonts w:eastAsia="宋体"/>
                <w:sz w:val="16"/>
                <w:lang w:eastAsia="zh-CN"/>
              </w:rPr>
              <w:t>0.5352</w:t>
            </w:r>
            <w:r>
              <w:rPr>
                <w:rFonts w:eastAsia="宋体" w:hint="eastAsia"/>
                <w:sz w:val="16"/>
                <w:lang w:eastAsia="zh-CN"/>
              </w:rPr>
              <w:t>Mbps</w:t>
            </w:r>
          </w:p>
        </w:tc>
        <w:tc>
          <w:tcPr>
            <w:tcW w:w="1134" w:type="dxa"/>
          </w:tcPr>
          <w:p w:rsidR="00FA68A5" w:rsidRDefault="00FA68A5" w:rsidP="00A9711D">
            <w:pPr>
              <w:spacing w:after="8"/>
              <w:rPr>
                <w:rFonts w:eastAsia="宋体"/>
                <w:sz w:val="16"/>
                <w:lang w:eastAsia="zh-CN"/>
              </w:rPr>
            </w:pPr>
            <w:r>
              <w:rPr>
                <w:rFonts w:eastAsia="宋体" w:hint="eastAsia"/>
                <w:sz w:val="16"/>
                <w:lang w:eastAsia="zh-CN"/>
              </w:rPr>
              <w:t>eMBB RU =</w:t>
            </w:r>
            <w:r>
              <w:rPr>
                <w:rFonts w:eastAsia="宋体"/>
                <w:sz w:val="16"/>
                <w:lang w:eastAsia="zh-CN"/>
              </w:rPr>
              <w:t>0.7648</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hint="eastAsia"/>
                <w:sz w:val="16"/>
                <w:lang w:eastAsia="zh-CN"/>
              </w:rPr>
              <w:t xml:space="preserve">Case </w:t>
            </w:r>
            <w:r>
              <w:rPr>
                <w:rFonts w:eastAsia="宋体" w:hint="eastAsia"/>
                <w:sz w:val="16"/>
                <w:lang w:val="en-US" w:eastAsia="zh-CN"/>
              </w:rPr>
              <w:t>4</w:t>
            </w:r>
            <w:r>
              <w:rPr>
                <w:rFonts w:eastAsia="宋体" w:hint="eastAsia"/>
                <w:sz w:val="16"/>
                <w:lang w:eastAsia="zh-CN"/>
              </w:rPr>
              <w:t>:</w:t>
            </w:r>
          </w:p>
          <w:p w:rsidR="00FA68A5" w:rsidRDefault="00FA68A5" w:rsidP="00A9711D">
            <w:pPr>
              <w:spacing w:after="8"/>
              <w:rPr>
                <w:rFonts w:eastAsia="宋体"/>
                <w:sz w:val="16"/>
                <w:lang w:eastAsia="zh-CN"/>
              </w:rPr>
            </w:pPr>
            <w:r>
              <w:rPr>
                <w:rFonts w:eastAsia="宋体"/>
                <w:sz w:val="16"/>
                <w:lang w:eastAsia="zh-CN"/>
              </w:rPr>
              <w:t>D</w:t>
            </w:r>
            <w:r>
              <w:rPr>
                <w:rFonts w:eastAsia="宋体" w:hint="eastAsia"/>
                <w:sz w:val="16"/>
                <w:lang w:eastAsia="zh-CN"/>
              </w:rPr>
              <w:t>ynamic power control for URLLC (+6dB power boosting for URLLC)</w:t>
            </w:r>
          </w:p>
        </w:tc>
        <w:tc>
          <w:tcPr>
            <w:tcW w:w="2126" w:type="dxa"/>
          </w:tcPr>
          <w:p w:rsidR="00FA68A5" w:rsidRDefault="00FA68A5" w:rsidP="00A9711D">
            <w:pPr>
              <w:spacing w:after="8"/>
              <w:rPr>
                <w:rFonts w:eastAsia="宋体"/>
                <w:sz w:val="16"/>
                <w:lang w:eastAsia="zh-CN"/>
              </w:rPr>
            </w:pPr>
            <w:r>
              <w:rPr>
                <w:rFonts w:eastAsia="宋体" w:hint="eastAsia"/>
                <w:sz w:val="16"/>
                <w:szCs w:val="22"/>
                <w:lang w:eastAsia="zh-CN"/>
              </w:rPr>
              <w:t>% of URLLC UEs fulfil the latency and reliability requirement =</w:t>
            </w:r>
            <w:r>
              <w:rPr>
                <w:rFonts w:eastAsia="宋体"/>
                <w:sz w:val="16"/>
                <w:szCs w:val="22"/>
                <w:lang w:val="en-US" w:eastAsia="zh-CN"/>
              </w:rPr>
              <w:t>89.05%</w:t>
            </w:r>
          </w:p>
        </w:tc>
        <w:tc>
          <w:tcPr>
            <w:tcW w:w="1276" w:type="dxa"/>
          </w:tcPr>
          <w:p w:rsidR="00FA68A5" w:rsidRDefault="00FA68A5" w:rsidP="00A9711D">
            <w:pPr>
              <w:spacing w:after="8"/>
              <w:rPr>
                <w:rFonts w:eastAsia="宋体"/>
                <w:sz w:val="16"/>
                <w:szCs w:val="22"/>
                <w:lang w:eastAsia="zh-CN"/>
              </w:rPr>
            </w:pPr>
            <w:r>
              <w:rPr>
                <w:rFonts w:eastAsia="宋体" w:hint="eastAsia"/>
                <w:sz w:val="16"/>
                <w:szCs w:val="22"/>
                <w:lang w:eastAsia="zh-CN"/>
              </w:rPr>
              <w:t xml:space="preserve">Mean UPT = </w:t>
            </w:r>
            <w:r>
              <w:rPr>
                <w:rFonts w:eastAsia="宋体" w:hint="eastAsia"/>
                <w:sz w:val="16"/>
                <w:szCs w:val="22"/>
                <w:lang w:val="en-US" w:eastAsia="zh-CN"/>
              </w:rPr>
              <w:t>0.2900</w:t>
            </w:r>
            <w:r>
              <w:rPr>
                <w:rFonts w:eastAsia="宋体" w:hint="eastAsia"/>
                <w:sz w:val="16"/>
                <w:szCs w:val="22"/>
                <w:lang w:eastAsia="zh-CN"/>
              </w:rPr>
              <w:t>Mbps</w:t>
            </w:r>
          </w:p>
          <w:p w:rsidR="00FA68A5" w:rsidRDefault="00FA68A5" w:rsidP="00A9711D">
            <w:pPr>
              <w:spacing w:after="8"/>
              <w:rPr>
                <w:rFonts w:eastAsia="宋体"/>
                <w:sz w:val="16"/>
                <w:szCs w:val="22"/>
                <w:lang w:eastAsia="zh-CN"/>
              </w:rPr>
            </w:pPr>
            <w:r>
              <w:rPr>
                <w:rFonts w:eastAsia="宋体" w:hint="eastAsia"/>
                <w:sz w:val="16"/>
                <w:szCs w:val="22"/>
                <w:lang w:eastAsia="zh-CN"/>
              </w:rPr>
              <w:t xml:space="preserve">5% UPT = </w:t>
            </w:r>
            <w:r>
              <w:rPr>
                <w:rFonts w:eastAsia="宋体" w:hint="eastAsia"/>
                <w:sz w:val="16"/>
                <w:szCs w:val="22"/>
                <w:lang w:val="en-US" w:eastAsia="zh-CN"/>
              </w:rPr>
              <w:t>0.0760</w:t>
            </w:r>
            <w:r>
              <w:rPr>
                <w:rFonts w:eastAsia="宋体" w:hint="eastAsia"/>
                <w:sz w:val="16"/>
                <w:szCs w:val="22"/>
                <w:lang w:eastAsia="zh-CN"/>
              </w:rPr>
              <w:t xml:space="preserve"> Mbps</w:t>
            </w:r>
          </w:p>
          <w:p w:rsidR="00FA68A5" w:rsidRDefault="00FA68A5" w:rsidP="00A9711D">
            <w:pPr>
              <w:spacing w:after="8"/>
              <w:rPr>
                <w:rFonts w:eastAsia="宋体"/>
                <w:sz w:val="16"/>
                <w:szCs w:val="22"/>
                <w:lang w:eastAsia="zh-CN"/>
              </w:rPr>
            </w:pPr>
            <w:r>
              <w:rPr>
                <w:rFonts w:eastAsia="宋体" w:hint="eastAsia"/>
                <w:sz w:val="16"/>
                <w:szCs w:val="22"/>
                <w:lang w:eastAsia="zh-CN"/>
              </w:rPr>
              <w:t xml:space="preserve">50% UPT = </w:t>
            </w:r>
            <w:r>
              <w:rPr>
                <w:rFonts w:eastAsia="宋体" w:hint="eastAsia"/>
                <w:sz w:val="16"/>
                <w:szCs w:val="22"/>
                <w:lang w:val="en-US" w:eastAsia="zh-CN"/>
              </w:rPr>
              <w:t>0.2722</w:t>
            </w:r>
            <w:r>
              <w:rPr>
                <w:rFonts w:eastAsia="宋体" w:hint="eastAsia"/>
                <w:sz w:val="16"/>
                <w:szCs w:val="22"/>
                <w:lang w:eastAsia="zh-CN"/>
              </w:rPr>
              <w:t>Mbps</w:t>
            </w:r>
          </w:p>
          <w:p w:rsidR="00FA68A5" w:rsidRDefault="00FA68A5" w:rsidP="00A9711D">
            <w:pPr>
              <w:spacing w:after="8"/>
              <w:rPr>
                <w:rFonts w:eastAsia="宋体"/>
                <w:sz w:val="16"/>
                <w:lang w:eastAsia="zh-CN"/>
              </w:rPr>
            </w:pPr>
            <w:r>
              <w:rPr>
                <w:rFonts w:eastAsia="宋体" w:hint="eastAsia"/>
                <w:sz w:val="16"/>
                <w:szCs w:val="22"/>
                <w:lang w:eastAsia="zh-CN"/>
              </w:rPr>
              <w:t xml:space="preserve">95% UPT = </w:t>
            </w:r>
            <w:r>
              <w:rPr>
                <w:rFonts w:eastAsia="宋体" w:hint="eastAsia"/>
                <w:sz w:val="16"/>
                <w:szCs w:val="22"/>
                <w:lang w:val="en-US" w:eastAsia="zh-CN"/>
              </w:rPr>
              <w:t>0.5212</w:t>
            </w:r>
            <w:r>
              <w:rPr>
                <w:rFonts w:eastAsia="宋体" w:hint="eastAsia"/>
                <w:sz w:val="16"/>
                <w:szCs w:val="22"/>
                <w:lang w:eastAsia="zh-CN"/>
              </w:rPr>
              <w:t>Mbps</w:t>
            </w:r>
          </w:p>
        </w:tc>
        <w:tc>
          <w:tcPr>
            <w:tcW w:w="1134" w:type="dxa"/>
          </w:tcPr>
          <w:p w:rsidR="00FA68A5" w:rsidRDefault="00FA68A5" w:rsidP="00A9711D">
            <w:pPr>
              <w:spacing w:after="8"/>
              <w:rPr>
                <w:rFonts w:eastAsia="宋体"/>
                <w:sz w:val="16"/>
                <w:lang w:eastAsia="zh-CN"/>
              </w:rPr>
            </w:pPr>
            <w:r>
              <w:rPr>
                <w:rFonts w:eastAsia="宋体" w:hint="eastAsia"/>
                <w:sz w:val="16"/>
                <w:szCs w:val="22"/>
                <w:lang w:eastAsia="zh-CN"/>
              </w:rPr>
              <w:t>eMBB RU =</w:t>
            </w:r>
            <w:r>
              <w:rPr>
                <w:rFonts w:eastAsia="宋体" w:hint="eastAsia"/>
                <w:sz w:val="16"/>
                <w:szCs w:val="22"/>
                <w:lang w:val="en-US" w:eastAsia="zh-CN"/>
              </w:rPr>
              <w:t>0.8141</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val="restart"/>
          </w:tcPr>
          <w:p w:rsidR="00FA68A5" w:rsidRPr="00A85C70" w:rsidRDefault="00FA68A5" w:rsidP="00A9711D">
            <w:pPr>
              <w:spacing w:after="8"/>
              <w:rPr>
                <w:rFonts w:eastAsia="宋体"/>
                <w:sz w:val="16"/>
                <w:lang w:eastAsia="zh-CN"/>
              </w:rPr>
            </w:pPr>
            <w:r w:rsidRPr="00A85C70">
              <w:rPr>
                <w:rFonts w:eastAsia="宋体" w:hint="eastAsia"/>
                <w:sz w:val="16"/>
                <w:lang w:eastAsia="zh-CN"/>
              </w:rPr>
              <w:t>Source 7</w:t>
            </w:r>
          </w:p>
          <w:p w:rsidR="00FA68A5" w:rsidRDefault="00FA68A5" w:rsidP="00A9711D">
            <w:pPr>
              <w:spacing w:after="8"/>
              <w:rPr>
                <w:rFonts w:eastAsia="宋体"/>
                <w:sz w:val="16"/>
                <w:lang w:eastAsia="zh-CN"/>
              </w:rPr>
            </w:pPr>
            <w:r w:rsidRPr="00A85C70">
              <w:rPr>
                <w:rFonts w:eastAsia="宋体" w:hint="eastAsia"/>
                <w:sz w:val="16"/>
                <w:lang w:eastAsia="zh-CN"/>
              </w:rPr>
              <w:t xml:space="preserve">(MediaTek, </w:t>
            </w:r>
            <w:hyperlink r:id="rId99" w:history="1">
              <w:r w:rsidRPr="00A85C70">
                <w:rPr>
                  <w:rFonts w:eastAsia="宋体" w:hint="eastAsia"/>
                  <w:sz w:val="16"/>
                  <w:lang w:eastAsia="zh-CN"/>
                </w:rPr>
                <w:t>R1-1901826</w:t>
              </w:r>
            </w:hyperlink>
            <w:r w:rsidRPr="00A85C70">
              <w:rPr>
                <w:rFonts w:eastAsia="宋体" w:hint="eastAsia"/>
                <w:sz w:val="16"/>
                <w:lang w:eastAsia="zh-CN"/>
              </w:rPr>
              <w:t>)</w:t>
            </w:r>
          </w:p>
        </w:tc>
        <w:tc>
          <w:tcPr>
            <w:tcW w:w="1418" w:type="dxa"/>
          </w:tcPr>
          <w:p w:rsidR="00FA68A5" w:rsidRDefault="00FA68A5" w:rsidP="00A9711D">
            <w:pPr>
              <w:spacing w:after="8"/>
              <w:rPr>
                <w:rFonts w:eastAsia="宋体"/>
                <w:sz w:val="16"/>
                <w:lang w:eastAsia="zh-CN"/>
              </w:rPr>
            </w:pPr>
            <w:r>
              <w:rPr>
                <w:rFonts w:eastAsia="宋体" w:hint="eastAsia"/>
                <w:sz w:val="16"/>
                <w:lang w:eastAsia="zh-CN"/>
              </w:rPr>
              <w:t>Case 1:</w:t>
            </w:r>
          </w:p>
          <w:p w:rsidR="00FA68A5" w:rsidRDefault="00FA68A5" w:rsidP="00A9711D">
            <w:pPr>
              <w:spacing w:after="8"/>
              <w:rPr>
                <w:rFonts w:eastAsia="宋体"/>
                <w:sz w:val="16"/>
                <w:lang w:eastAsia="zh-CN"/>
              </w:rPr>
            </w:pPr>
            <w:r>
              <w:rPr>
                <w:rFonts w:eastAsia="宋体"/>
                <w:sz w:val="16"/>
                <w:lang w:eastAsia="zh-CN"/>
              </w:rPr>
              <w:t>N</w:t>
            </w:r>
            <w:r>
              <w:rPr>
                <w:rFonts w:eastAsia="宋体" w:hint="eastAsia"/>
                <w:sz w:val="16"/>
                <w:lang w:eastAsia="zh-CN"/>
              </w:rPr>
              <w:t>o enhanced scheme</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of URLLC</w:t>
            </w:r>
            <w:r w:rsidRPr="00C6685A">
              <w:rPr>
                <w:rFonts w:eastAsia="宋体" w:hint="eastAsia"/>
                <w:sz w:val="16"/>
                <w:lang w:eastAsia="zh-CN"/>
              </w:rPr>
              <w:t xml:space="preserve"> packets</w:t>
            </w:r>
            <w:r>
              <w:rPr>
                <w:rFonts w:eastAsia="宋体" w:hint="eastAsia"/>
                <w:sz w:val="16"/>
                <w:lang w:eastAsia="zh-CN"/>
              </w:rPr>
              <w:t xml:space="preserve"> </w:t>
            </w:r>
            <w:r>
              <w:rPr>
                <w:rFonts w:eastAsia="宋体"/>
                <w:sz w:val="16"/>
                <w:lang w:eastAsia="zh-CN"/>
              </w:rPr>
              <w:t>fulfil</w:t>
            </w:r>
            <w:r>
              <w:rPr>
                <w:rFonts w:eastAsia="宋体" w:hint="eastAsia"/>
                <w:sz w:val="16"/>
                <w:lang w:eastAsia="zh-CN"/>
              </w:rPr>
              <w:t xml:space="preserve"> the latency and reliability requirement =</w:t>
            </w:r>
            <w:r>
              <w:rPr>
                <w:rFonts w:eastAsia="宋体"/>
                <w:sz w:val="16"/>
                <w:lang w:eastAsia="zh-CN"/>
              </w:rPr>
              <w:t>9</w:t>
            </w:r>
            <w:r>
              <w:rPr>
                <w:rFonts w:eastAsia="宋体" w:hint="eastAsia"/>
                <w:sz w:val="16"/>
                <w:lang w:eastAsia="zh-CN"/>
              </w:rPr>
              <w:t>4</w:t>
            </w:r>
            <w:r>
              <w:rPr>
                <w:rFonts w:eastAsia="宋体"/>
                <w:sz w:val="16"/>
                <w:lang w:eastAsia="zh-CN"/>
              </w:rPr>
              <w:t>.</w:t>
            </w:r>
            <w:r>
              <w:rPr>
                <w:rFonts w:eastAsia="宋体" w:hint="eastAsia"/>
                <w:sz w:val="16"/>
                <w:lang w:eastAsia="zh-CN"/>
              </w:rPr>
              <w:t>42</w:t>
            </w:r>
            <w:r>
              <w:rPr>
                <w:rFonts w:eastAsia="宋体"/>
                <w:sz w:val="16"/>
                <w:lang w:eastAsia="zh-CN"/>
              </w:rPr>
              <w:t>%</w:t>
            </w:r>
          </w:p>
          <w:p w:rsidR="00FA68A5" w:rsidRPr="00766AD6" w:rsidRDefault="00FA68A5" w:rsidP="00A9711D">
            <w:pPr>
              <w:spacing w:after="8"/>
              <w:rPr>
                <w:rFonts w:eastAsia="宋体"/>
                <w:sz w:val="16"/>
                <w:lang w:eastAsia="zh-CN"/>
              </w:rPr>
            </w:pPr>
            <w:r w:rsidRPr="00214737">
              <w:rPr>
                <w:rFonts w:eastAsia="宋体" w:hint="eastAsia"/>
                <w:sz w:val="16"/>
                <w:lang w:eastAsia="zh-CN"/>
              </w:rPr>
              <w:t>Note: The used metric is not aligned with the agreed metric option 1 and 2</w:t>
            </w:r>
          </w:p>
        </w:tc>
        <w:tc>
          <w:tcPr>
            <w:tcW w:w="1276" w:type="dxa"/>
          </w:tcPr>
          <w:p w:rsidR="00FA68A5" w:rsidRDefault="00FA68A5" w:rsidP="00A9711D">
            <w:pPr>
              <w:spacing w:beforeLines="50" w:before="120" w:after="8"/>
              <w:rPr>
                <w:rFonts w:eastAsia="宋体"/>
                <w:sz w:val="16"/>
                <w:lang w:eastAsia="zh-CN"/>
              </w:rPr>
            </w:pPr>
            <w:r>
              <w:rPr>
                <w:rFonts w:eastAsia="宋体" w:hint="eastAsia"/>
                <w:sz w:val="16"/>
                <w:lang w:eastAsia="zh-CN"/>
              </w:rPr>
              <w:t>N/A</w:t>
            </w:r>
          </w:p>
        </w:tc>
        <w:tc>
          <w:tcPr>
            <w:tcW w:w="1134" w:type="dxa"/>
          </w:tcPr>
          <w:p w:rsidR="00FA68A5" w:rsidRDefault="00FA68A5" w:rsidP="00A9711D">
            <w:pPr>
              <w:spacing w:after="8"/>
              <w:rPr>
                <w:rFonts w:eastAsia="宋体"/>
                <w:sz w:val="16"/>
                <w:lang w:eastAsia="zh-CN"/>
              </w:rPr>
            </w:pPr>
            <w:r>
              <w:rPr>
                <w:rFonts w:eastAsia="宋体" w:hint="eastAsia"/>
                <w:sz w:val="16"/>
                <w:lang w:eastAsia="zh-CN"/>
              </w:rPr>
              <w:t xml:space="preserve">&gt; 80% </w:t>
            </w:r>
          </w:p>
        </w:tc>
        <w:tc>
          <w:tcPr>
            <w:tcW w:w="1559" w:type="dxa"/>
            <w:vMerge w:val="restart"/>
          </w:tcPr>
          <w:p w:rsidR="00FA68A5" w:rsidRDefault="00FA68A5" w:rsidP="00A9711D">
            <w:pPr>
              <w:spacing w:after="8"/>
              <w:rPr>
                <w:rFonts w:eastAsia="宋体"/>
                <w:sz w:val="16"/>
                <w:lang w:eastAsia="zh-CN"/>
              </w:rPr>
            </w:pPr>
            <w:r>
              <w:rPr>
                <w:rFonts w:eastAsia="宋体" w:hint="eastAsia"/>
                <w:sz w:val="16"/>
                <w:lang w:eastAsia="zh-CN"/>
              </w:rPr>
              <w:t>Power distribution</w:t>
            </w:r>
          </w:p>
          <w:p w:rsidR="00FA68A5" w:rsidRDefault="00FA68A5" w:rsidP="00A9711D">
            <w:pPr>
              <w:spacing w:after="8"/>
              <w:rPr>
                <w:rFonts w:eastAsia="宋体"/>
                <w:sz w:val="16"/>
                <w:lang w:eastAsia="zh-CN"/>
              </w:rPr>
            </w:pPr>
            <w:r>
              <w:rPr>
                <w:rFonts w:eastAsia="宋体"/>
                <w:sz w:val="16"/>
                <w:lang w:eastAsia="zh-CN"/>
              </w:rPr>
              <w:t>100 MHz @ 4 GHz</w:t>
            </w:r>
            <w:r>
              <w:rPr>
                <w:rFonts w:eastAsia="宋体" w:hint="eastAsia"/>
                <w:sz w:val="16"/>
                <w:lang w:eastAsia="zh-CN"/>
              </w:rPr>
              <w:t>, 30KHz SCS</w:t>
            </w:r>
          </w:p>
          <w:p w:rsidR="00FA68A5" w:rsidRDefault="00FA68A5" w:rsidP="00A9711D">
            <w:pPr>
              <w:spacing w:after="8"/>
              <w:rPr>
                <w:rFonts w:eastAsia="宋体"/>
                <w:sz w:val="16"/>
                <w:lang w:eastAsia="zh-CN"/>
              </w:rPr>
            </w:pPr>
            <w:r>
              <w:rPr>
                <w:rFonts w:eastAsia="宋体" w:hint="eastAsia"/>
                <w:sz w:val="16"/>
                <w:lang w:eastAsia="zh-CN"/>
              </w:rPr>
              <w:t xml:space="preserve">URLLC: </w:t>
            </w:r>
            <w:r>
              <w:rPr>
                <w:rFonts w:eastAsia="宋体"/>
                <w:sz w:val="16"/>
                <w:lang w:eastAsia="zh-CN"/>
              </w:rPr>
              <w:t>ftp model 3 with 2ms arrival interval</w:t>
            </w:r>
            <w:r>
              <w:rPr>
                <w:rFonts w:eastAsia="宋体" w:hint="eastAsia"/>
                <w:sz w:val="16"/>
                <w:lang w:eastAsia="zh-CN"/>
              </w:rPr>
              <w:t xml:space="preserve">, </w:t>
            </w:r>
            <w:r>
              <w:rPr>
                <w:rFonts w:eastAsia="宋体"/>
                <w:sz w:val="16"/>
                <w:lang w:eastAsia="zh-CN"/>
              </w:rPr>
              <w:t xml:space="preserve">100 bytes </w:t>
            </w:r>
          </w:p>
          <w:p w:rsidR="00FA68A5" w:rsidRDefault="00FA68A5" w:rsidP="00A9711D">
            <w:pPr>
              <w:spacing w:after="8"/>
              <w:rPr>
                <w:rFonts w:eastAsia="宋体"/>
                <w:sz w:val="16"/>
                <w:lang w:eastAsia="zh-CN"/>
              </w:rPr>
            </w:pPr>
            <w:r>
              <w:rPr>
                <w:rFonts w:eastAsia="宋体" w:hint="eastAsia"/>
                <w:sz w:val="16"/>
                <w:lang w:eastAsia="zh-CN"/>
              </w:rPr>
              <w:t xml:space="preserve">eMBB: </w:t>
            </w:r>
            <w:r>
              <w:rPr>
                <w:rFonts w:eastAsia="宋体"/>
                <w:sz w:val="16"/>
                <w:lang w:eastAsia="zh-CN"/>
              </w:rPr>
              <w:t>ftp model 3 with 1ms arrival interval</w:t>
            </w:r>
            <w:r>
              <w:rPr>
                <w:rFonts w:eastAsia="宋体" w:hint="eastAsia"/>
                <w:sz w:val="16"/>
                <w:lang w:eastAsia="zh-CN"/>
              </w:rPr>
              <w:t xml:space="preserve">, </w:t>
            </w:r>
            <w:r>
              <w:rPr>
                <w:rFonts w:eastAsia="宋体"/>
                <w:sz w:val="16"/>
                <w:lang w:eastAsia="zh-CN"/>
              </w:rPr>
              <w:t>1500 bytes</w:t>
            </w:r>
          </w:p>
          <w:p w:rsidR="00FA68A5" w:rsidRDefault="00FA68A5" w:rsidP="00A9711D">
            <w:pPr>
              <w:spacing w:after="8"/>
              <w:rPr>
                <w:rFonts w:eastAsia="宋体"/>
                <w:sz w:val="16"/>
                <w:lang w:eastAsia="zh-CN"/>
              </w:rPr>
            </w:pPr>
            <w:r>
              <w:rPr>
                <w:rFonts w:eastAsia="宋体" w:hint="eastAsia"/>
                <w:sz w:val="16"/>
                <w:lang w:eastAsia="zh-CN"/>
              </w:rPr>
              <w:t xml:space="preserve">Retransmisison: </w:t>
            </w:r>
            <w:r>
              <w:rPr>
                <w:rFonts w:eastAsia="宋体"/>
                <w:sz w:val="16"/>
                <w:lang w:eastAsia="zh-CN"/>
              </w:rPr>
              <w:t>Chase combining</w:t>
            </w:r>
          </w:p>
          <w:p w:rsidR="00FA68A5" w:rsidRDefault="00FA68A5" w:rsidP="00A9711D">
            <w:pPr>
              <w:spacing w:after="8"/>
              <w:rPr>
                <w:rFonts w:eastAsia="宋体"/>
                <w:sz w:val="16"/>
                <w:lang w:eastAsia="zh-CN"/>
              </w:rPr>
            </w:pPr>
            <w:r>
              <w:rPr>
                <w:rFonts w:eastAsia="宋体" w:hint="eastAsia"/>
                <w:sz w:val="16"/>
                <w:lang w:eastAsia="zh-CN"/>
              </w:rPr>
              <w:t xml:space="preserve">URLLC latency </w:t>
            </w:r>
            <w:r>
              <w:rPr>
                <w:rFonts w:eastAsia="宋体"/>
                <w:sz w:val="16"/>
                <w:lang w:eastAsia="zh-CN"/>
              </w:rPr>
              <w:t>requirement: 2ms</w:t>
            </w:r>
          </w:p>
          <w:p w:rsidR="00FA68A5" w:rsidRDefault="00FA68A5" w:rsidP="00A9711D">
            <w:pPr>
              <w:spacing w:after="8"/>
              <w:rPr>
                <w:rFonts w:eastAsia="宋体"/>
                <w:sz w:val="16"/>
                <w:lang w:eastAsia="zh-CN"/>
              </w:rPr>
            </w:pPr>
            <w:r>
              <w:rPr>
                <w:rFonts w:eastAsia="宋体" w:hint="eastAsia"/>
                <w:sz w:val="16"/>
                <w:lang w:eastAsia="zh-CN"/>
              </w:rPr>
              <w:t>BS receiver: MRC</w:t>
            </w:r>
          </w:p>
          <w:p w:rsidR="00FA68A5" w:rsidRDefault="00FA68A5" w:rsidP="00A9711D">
            <w:pPr>
              <w:spacing w:after="8"/>
              <w:rPr>
                <w:rFonts w:eastAsia="宋体"/>
                <w:sz w:val="16"/>
                <w:lang w:eastAsia="zh-CN"/>
              </w:rPr>
            </w:pPr>
            <w:r>
              <w:rPr>
                <w:rFonts w:eastAsia="宋体" w:hint="eastAsia"/>
                <w:sz w:val="16"/>
                <w:lang w:eastAsia="zh-CN"/>
              </w:rPr>
              <w:t xml:space="preserve">Power control for URLLC: absolute only with TPC steps </w:t>
            </w:r>
            <w:r>
              <w:rPr>
                <w:rFonts w:eastAsia="宋体"/>
                <w:sz w:val="16"/>
                <w:lang w:eastAsia="zh-CN"/>
              </w:rPr>
              <w:t>[-3, -1, 1, 3] dB</w:t>
            </w:r>
          </w:p>
          <w:p w:rsidR="00FA68A5" w:rsidRDefault="00FA68A5" w:rsidP="00A9711D">
            <w:pPr>
              <w:spacing w:after="8"/>
              <w:rPr>
                <w:rFonts w:eastAsia="宋体"/>
                <w:sz w:val="16"/>
                <w:lang w:eastAsia="zh-CN"/>
              </w:rPr>
            </w:pPr>
            <w:r w:rsidRPr="0025316F">
              <w:rPr>
                <w:rFonts w:eastAsia="宋体"/>
                <w:sz w:val="16"/>
                <w:lang w:eastAsia="zh-CN"/>
              </w:rPr>
              <w:t>S</w:t>
            </w:r>
            <w:r w:rsidRPr="0025316F">
              <w:rPr>
                <w:rFonts w:eastAsia="宋体" w:hint="eastAsia"/>
                <w:sz w:val="16"/>
                <w:lang w:eastAsia="zh-CN"/>
              </w:rPr>
              <w:t>imulation time: 5s</w:t>
            </w:r>
          </w:p>
          <w:p w:rsidR="00FA68A5" w:rsidRDefault="00FA68A5" w:rsidP="00A9711D">
            <w:pPr>
              <w:spacing w:after="8"/>
              <w:rPr>
                <w:rFonts w:eastAsia="宋体"/>
                <w:sz w:val="16"/>
                <w:lang w:eastAsia="zh-CN"/>
              </w:rPr>
            </w:pPr>
            <w:r>
              <w:rPr>
                <w:rFonts w:eastAsia="宋体" w:hint="eastAsia"/>
                <w:sz w:val="16"/>
                <w:lang w:eastAsia="zh-CN"/>
              </w:rPr>
              <w:t>eMBB 14OS</w:t>
            </w:r>
          </w:p>
          <w:p w:rsidR="00FA68A5" w:rsidRDefault="00FA68A5" w:rsidP="00A9711D">
            <w:pPr>
              <w:spacing w:after="8"/>
              <w:rPr>
                <w:rFonts w:eastAsia="宋体"/>
                <w:sz w:val="16"/>
                <w:lang w:eastAsia="zh-CN"/>
              </w:rPr>
            </w:pPr>
            <w:r>
              <w:rPr>
                <w:rFonts w:eastAsia="宋体" w:hint="eastAsia"/>
                <w:sz w:val="16"/>
                <w:lang w:eastAsia="zh-CN"/>
              </w:rPr>
              <w:t>URLLC 4OS</w:t>
            </w:r>
          </w:p>
          <w:p w:rsidR="00FA68A5" w:rsidRDefault="00FA68A5" w:rsidP="00A9711D">
            <w:pPr>
              <w:spacing w:after="8"/>
              <w:rPr>
                <w:rFonts w:eastAsia="宋体"/>
                <w:sz w:val="16"/>
                <w:lang w:eastAsia="zh-CN"/>
              </w:rPr>
            </w:pPr>
            <w:r w:rsidRPr="00BC793D">
              <w:rPr>
                <w:rFonts w:eastAsia="宋体"/>
                <w:sz w:val="16"/>
                <w:lang w:eastAsia="zh-CN"/>
              </w:rPr>
              <w:t>N</w:t>
            </w:r>
            <w:r w:rsidRPr="00BC793D">
              <w:rPr>
                <w:rFonts w:eastAsia="宋体" w:hint="eastAsia"/>
                <w:sz w:val="16"/>
                <w:lang w:eastAsia="zh-CN"/>
              </w:rPr>
              <w:t>umber of generated packets per URLLC user in the simulation is 2500</w:t>
            </w:r>
          </w:p>
        </w:tc>
        <w:tc>
          <w:tcPr>
            <w:tcW w:w="1701" w:type="dxa"/>
            <w:vMerge w:val="restart"/>
          </w:tcPr>
          <w:p w:rsidR="00FA68A5" w:rsidRDefault="00FA68A5" w:rsidP="00A9711D">
            <w:pPr>
              <w:spacing w:after="8"/>
              <w:rPr>
                <w:rFonts w:eastAsia="宋体"/>
                <w:sz w:val="16"/>
                <w:lang w:eastAsia="zh-CN"/>
              </w:rPr>
            </w:pPr>
            <w:r>
              <w:rPr>
                <w:rFonts w:eastAsia="宋体"/>
                <w:sz w:val="16"/>
                <w:lang w:eastAsia="zh-CN"/>
              </w:rPr>
              <w:t>Power control solution achieves better latency performance than PI.</w:t>
            </w: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hint="eastAsia"/>
                <w:sz w:val="16"/>
                <w:lang w:eastAsia="zh-CN"/>
              </w:rPr>
              <w:t xml:space="preserve">Case 2: </w:t>
            </w:r>
          </w:p>
          <w:p w:rsidR="00FA68A5" w:rsidRDefault="00FA68A5" w:rsidP="00A9711D">
            <w:pPr>
              <w:spacing w:after="8"/>
              <w:rPr>
                <w:rFonts w:eastAsia="宋体"/>
                <w:sz w:val="16"/>
                <w:lang w:eastAsia="zh-CN"/>
              </w:rPr>
            </w:pPr>
            <w:r>
              <w:rPr>
                <w:rFonts w:eastAsia="宋体"/>
                <w:sz w:val="16"/>
                <w:lang w:eastAsia="zh-CN"/>
              </w:rPr>
              <w:t>D</w:t>
            </w:r>
            <w:r>
              <w:rPr>
                <w:rFonts w:eastAsia="宋体" w:hint="eastAsia"/>
                <w:sz w:val="16"/>
                <w:lang w:eastAsia="zh-CN"/>
              </w:rPr>
              <w:t>ynamic power control for URLLC</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 of URLLC </w:t>
            </w:r>
            <w:r w:rsidRPr="00C6685A">
              <w:rPr>
                <w:rFonts w:eastAsia="宋体" w:hint="eastAsia"/>
                <w:sz w:val="16"/>
                <w:lang w:eastAsia="zh-CN"/>
              </w:rPr>
              <w:t>packets</w:t>
            </w:r>
            <w:r>
              <w:rPr>
                <w:rFonts w:eastAsia="宋体" w:hint="eastAsia"/>
                <w:sz w:val="16"/>
                <w:lang w:eastAsia="zh-CN"/>
              </w:rPr>
              <w:t xml:space="preserve"> </w:t>
            </w:r>
            <w:r>
              <w:rPr>
                <w:rFonts w:eastAsia="宋体"/>
                <w:sz w:val="16"/>
                <w:lang w:eastAsia="zh-CN"/>
              </w:rPr>
              <w:t>fulfil</w:t>
            </w:r>
            <w:r>
              <w:rPr>
                <w:rFonts w:eastAsia="宋体" w:hint="eastAsia"/>
                <w:sz w:val="16"/>
                <w:lang w:eastAsia="zh-CN"/>
              </w:rPr>
              <w:t xml:space="preserve"> the latency and reliability requirement =</w:t>
            </w:r>
            <w:r>
              <w:rPr>
                <w:rFonts w:eastAsia="宋体"/>
                <w:sz w:val="16"/>
                <w:lang w:eastAsia="zh-CN"/>
              </w:rPr>
              <w:t>9</w:t>
            </w:r>
            <w:r>
              <w:rPr>
                <w:rFonts w:eastAsia="宋体" w:hint="eastAsia"/>
                <w:sz w:val="16"/>
                <w:lang w:eastAsia="zh-CN"/>
              </w:rPr>
              <w:t>9.55</w:t>
            </w:r>
            <w:r>
              <w:rPr>
                <w:rFonts w:eastAsia="宋体"/>
                <w:sz w:val="16"/>
                <w:lang w:eastAsia="zh-CN"/>
              </w:rPr>
              <w:t>%</w:t>
            </w:r>
          </w:p>
          <w:p w:rsidR="00FA68A5" w:rsidRPr="00214737" w:rsidRDefault="00FA68A5" w:rsidP="00A9711D">
            <w:pPr>
              <w:spacing w:after="8"/>
              <w:rPr>
                <w:rFonts w:eastAsia="宋体"/>
                <w:sz w:val="16"/>
                <w:lang w:eastAsia="zh-CN"/>
              </w:rPr>
            </w:pPr>
            <w:r w:rsidRPr="00214737">
              <w:rPr>
                <w:rFonts w:eastAsia="宋体" w:hint="eastAsia"/>
                <w:sz w:val="16"/>
                <w:lang w:eastAsia="zh-CN"/>
              </w:rPr>
              <w:t>Note: The used metric is not aligned with the agreed metric option 1 and 2</w:t>
            </w:r>
          </w:p>
        </w:tc>
        <w:tc>
          <w:tcPr>
            <w:tcW w:w="1276" w:type="dxa"/>
          </w:tcPr>
          <w:p w:rsidR="00FA68A5" w:rsidRDefault="00FA68A5" w:rsidP="00A9711D">
            <w:pPr>
              <w:spacing w:after="8"/>
              <w:rPr>
                <w:rFonts w:eastAsia="宋体"/>
                <w:sz w:val="16"/>
                <w:lang w:eastAsia="zh-CN"/>
              </w:rPr>
            </w:pPr>
            <w:r>
              <w:rPr>
                <w:rFonts w:eastAsia="宋体" w:hint="eastAsia"/>
                <w:sz w:val="16"/>
                <w:lang w:eastAsia="zh-CN"/>
              </w:rPr>
              <w:t>N/A</w:t>
            </w:r>
          </w:p>
        </w:tc>
        <w:tc>
          <w:tcPr>
            <w:tcW w:w="1134" w:type="dxa"/>
          </w:tcPr>
          <w:p w:rsidR="00FA68A5" w:rsidRDefault="00FA68A5" w:rsidP="00A9711D">
            <w:pPr>
              <w:spacing w:after="8"/>
              <w:rPr>
                <w:rFonts w:eastAsia="宋体"/>
                <w:sz w:val="16"/>
                <w:lang w:eastAsia="zh-CN"/>
              </w:rPr>
            </w:pPr>
            <w:r>
              <w:rPr>
                <w:rFonts w:eastAsia="宋体" w:hint="eastAsia"/>
                <w:sz w:val="16"/>
                <w:lang w:eastAsia="zh-CN"/>
              </w:rPr>
              <w:t>&gt; 80%</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hint="eastAsia"/>
                <w:sz w:val="16"/>
                <w:lang w:eastAsia="zh-CN"/>
              </w:rPr>
              <w:t>Case 3:</w:t>
            </w:r>
          </w:p>
          <w:p w:rsidR="00FA68A5" w:rsidRDefault="00FA68A5" w:rsidP="00A9711D">
            <w:pPr>
              <w:spacing w:after="8"/>
              <w:rPr>
                <w:rFonts w:eastAsia="宋体"/>
                <w:sz w:val="16"/>
                <w:lang w:eastAsia="zh-CN"/>
              </w:rPr>
            </w:pPr>
            <w:r>
              <w:rPr>
                <w:rFonts w:eastAsia="宋体" w:hint="eastAsia"/>
                <w:sz w:val="16"/>
                <w:lang w:eastAsia="zh-CN"/>
              </w:rPr>
              <w:t>UL cancelation for eMBB</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 of URLLC </w:t>
            </w:r>
            <w:r w:rsidRPr="00C6685A">
              <w:rPr>
                <w:rFonts w:eastAsia="宋体" w:hint="eastAsia"/>
                <w:sz w:val="16"/>
                <w:lang w:eastAsia="zh-CN"/>
              </w:rPr>
              <w:t>packets</w:t>
            </w:r>
            <w:r>
              <w:rPr>
                <w:rFonts w:eastAsia="宋体" w:hint="eastAsia"/>
                <w:sz w:val="16"/>
                <w:lang w:eastAsia="zh-CN"/>
              </w:rPr>
              <w:t xml:space="preserve"> </w:t>
            </w:r>
            <w:r>
              <w:rPr>
                <w:rFonts w:eastAsia="宋体"/>
                <w:sz w:val="16"/>
                <w:lang w:eastAsia="zh-CN"/>
              </w:rPr>
              <w:t>fulfil</w:t>
            </w:r>
            <w:r>
              <w:rPr>
                <w:rFonts w:eastAsia="宋体" w:hint="eastAsia"/>
                <w:sz w:val="16"/>
                <w:lang w:eastAsia="zh-CN"/>
              </w:rPr>
              <w:t xml:space="preserve"> the latency and reliability requirement =</w:t>
            </w:r>
            <w:r>
              <w:rPr>
                <w:rFonts w:eastAsia="宋体"/>
                <w:sz w:val="16"/>
                <w:lang w:eastAsia="zh-CN"/>
              </w:rPr>
              <w:t>9</w:t>
            </w:r>
            <w:r>
              <w:rPr>
                <w:rFonts w:eastAsia="宋体" w:hint="eastAsia"/>
                <w:sz w:val="16"/>
                <w:lang w:eastAsia="zh-CN"/>
              </w:rPr>
              <w:t>9.01</w:t>
            </w:r>
            <w:r>
              <w:rPr>
                <w:rFonts w:eastAsia="宋体"/>
                <w:sz w:val="16"/>
                <w:lang w:eastAsia="zh-CN"/>
              </w:rPr>
              <w:t>%</w:t>
            </w:r>
          </w:p>
          <w:p w:rsidR="00FA68A5" w:rsidRPr="00BC7516" w:rsidRDefault="00FA68A5" w:rsidP="00A9711D">
            <w:pPr>
              <w:spacing w:after="8"/>
              <w:rPr>
                <w:rFonts w:eastAsia="宋体"/>
                <w:sz w:val="16"/>
                <w:lang w:eastAsia="zh-CN"/>
              </w:rPr>
            </w:pPr>
            <w:r w:rsidRPr="00214737">
              <w:rPr>
                <w:rFonts w:eastAsia="宋体" w:hint="eastAsia"/>
                <w:sz w:val="16"/>
                <w:lang w:eastAsia="zh-CN"/>
              </w:rPr>
              <w:t>Note: The used metric is not aligned with the agreed metric option 1 and 2</w:t>
            </w:r>
          </w:p>
        </w:tc>
        <w:tc>
          <w:tcPr>
            <w:tcW w:w="1276" w:type="dxa"/>
          </w:tcPr>
          <w:p w:rsidR="00FA68A5" w:rsidRDefault="00FA68A5" w:rsidP="00A9711D">
            <w:pPr>
              <w:spacing w:after="8"/>
              <w:rPr>
                <w:rFonts w:eastAsia="宋体"/>
                <w:sz w:val="16"/>
                <w:lang w:eastAsia="zh-CN"/>
              </w:rPr>
            </w:pPr>
            <w:r>
              <w:rPr>
                <w:rFonts w:eastAsia="宋体" w:hint="eastAsia"/>
                <w:sz w:val="16"/>
                <w:lang w:eastAsia="zh-CN"/>
              </w:rPr>
              <w:t>N/A</w:t>
            </w:r>
          </w:p>
        </w:tc>
        <w:tc>
          <w:tcPr>
            <w:tcW w:w="1134" w:type="dxa"/>
          </w:tcPr>
          <w:p w:rsidR="00FA68A5" w:rsidRDefault="00FA68A5" w:rsidP="00A9711D">
            <w:pPr>
              <w:spacing w:after="8"/>
              <w:rPr>
                <w:rFonts w:eastAsia="宋体"/>
                <w:sz w:val="16"/>
                <w:lang w:eastAsia="zh-CN"/>
              </w:rPr>
            </w:pPr>
            <w:r>
              <w:rPr>
                <w:rFonts w:eastAsia="宋体" w:hint="eastAsia"/>
                <w:sz w:val="16"/>
                <w:lang w:eastAsia="zh-CN"/>
              </w:rPr>
              <w:t>&gt; 80%</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val="restart"/>
          </w:tcPr>
          <w:p w:rsidR="00FA68A5" w:rsidRDefault="00FA68A5" w:rsidP="00A9711D">
            <w:pPr>
              <w:spacing w:after="8"/>
              <w:rPr>
                <w:rFonts w:eastAsia="宋体"/>
                <w:sz w:val="16"/>
                <w:lang w:eastAsia="zh-CN"/>
              </w:rPr>
            </w:pPr>
            <w:r>
              <w:rPr>
                <w:rFonts w:eastAsia="宋体" w:hint="eastAsia"/>
                <w:sz w:val="16"/>
                <w:lang w:eastAsia="zh-CN"/>
              </w:rPr>
              <w:t>Source 8</w:t>
            </w:r>
          </w:p>
          <w:p w:rsidR="00FA68A5" w:rsidRDefault="00FA68A5" w:rsidP="00A9711D">
            <w:pPr>
              <w:spacing w:after="8"/>
              <w:rPr>
                <w:rFonts w:eastAsia="宋体"/>
                <w:sz w:val="16"/>
                <w:lang w:eastAsia="zh-CN"/>
              </w:rPr>
            </w:pPr>
            <w:r>
              <w:rPr>
                <w:rFonts w:eastAsia="宋体" w:hint="eastAsia"/>
                <w:sz w:val="16"/>
                <w:lang w:eastAsia="zh-CN"/>
              </w:rPr>
              <w:t xml:space="preserve">(Samsung, </w:t>
            </w:r>
            <w:r w:rsidRPr="00696321">
              <w:rPr>
                <w:rFonts w:eastAsia="宋体" w:hint="eastAsia"/>
                <w:sz w:val="16"/>
                <w:lang w:eastAsia="zh-CN"/>
              </w:rPr>
              <w:t>R1-1901284</w:t>
            </w:r>
            <w:r>
              <w:rPr>
                <w:rFonts w:eastAsia="宋体" w:hint="eastAsia"/>
                <w:sz w:val="16"/>
                <w:lang w:eastAsia="zh-CN"/>
              </w:rPr>
              <w:t>)</w:t>
            </w:r>
          </w:p>
        </w:tc>
        <w:tc>
          <w:tcPr>
            <w:tcW w:w="1418" w:type="dxa"/>
          </w:tcPr>
          <w:p w:rsidR="00FA68A5" w:rsidRDefault="00FA68A5" w:rsidP="00A9711D">
            <w:pPr>
              <w:spacing w:after="8"/>
              <w:rPr>
                <w:rFonts w:eastAsia="宋体"/>
                <w:sz w:val="16"/>
                <w:lang w:eastAsia="zh-CN"/>
              </w:rPr>
            </w:pPr>
            <w:r>
              <w:rPr>
                <w:rFonts w:eastAsia="宋体" w:hint="eastAsia"/>
                <w:sz w:val="16"/>
                <w:lang w:eastAsia="zh-CN"/>
              </w:rPr>
              <w:t>Case 1:</w:t>
            </w:r>
          </w:p>
          <w:p w:rsidR="00FA68A5" w:rsidRDefault="00FA68A5" w:rsidP="00A9711D">
            <w:pPr>
              <w:spacing w:after="8"/>
              <w:rPr>
                <w:rFonts w:eastAsia="宋体"/>
                <w:sz w:val="16"/>
                <w:lang w:eastAsia="zh-CN"/>
              </w:rPr>
            </w:pPr>
            <w:r>
              <w:rPr>
                <w:rFonts w:eastAsia="宋体"/>
                <w:sz w:val="16"/>
                <w:lang w:eastAsia="zh-CN"/>
              </w:rPr>
              <w:t>D</w:t>
            </w:r>
            <w:r>
              <w:rPr>
                <w:rFonts w:eastAsia="宋体" w:hint="eastAsia"/>
                <w:sz w:val="16"/>
                <w:lang w:eastAsia="zh-CN"/>
              </w:rPr>
              <w:t>ynamic power control</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 of URLLC UEs </w:t>
            </w:r>
            <w:r>
              <w:rPr>
                <w:rFonts w:eastAsia="宋体"/>
                <w:sz w:val="16"/>
                <w:lang w:eastAsia="zh-CN"/>
              </w:rPr>
              <w:t>fulfil</w:t>
            </w:r>
            <w:r>
              <w:rPr>
                <w:rFonts w:eastAsia="宋体" w:hint="eastAsia"/>
                <w:sz w:val="16"/>
                <w:lang w:eastAsia="zh-CN"/>
              </w:rPr>
              <w:t xml:space="preserve"> the latency and reliability requirement  =</w:t>
            </w:r>
            <w:r>
              <w:rPr>
                <w:rFonts w:eastAsia="宋体"/>
                <w:sz w:val="16"/>
                <w:lang w:eastAsia="zh-CN"/>
              </w:rPr>
              <w:t>90.3%</w:t>
            </w:r>
          </w:p>
        </w:tc>
        <w:tc>
          <w:tcPr>
            <w:tcW w:w="1276" w:type="dxa"/>
          </w:tcPr>
          <w:p w:rsidR="00FA68A5" w:rsidRDefault="00FA68A5" w:rsidP="00A9711D">
            <w:pPr>
              <w:spacing w:after="8"/>
              <w:rPr>
                <w:rFonts w:eastAsia="宋体"/>
                <w:sz w:val="16"/>
                <w:lang w:eastAsia="zh-CN"/>
              </w:rPr>
            </w:pPr>
            <w:r>
              <w:rPr>
                <w:rFonts w:eastAsia="宋体"/>
                <w:sz w:val="16"/>
                <w:lang w:eastAsia="zh-CN"/>
              </w:rPr>
              <w:t xml:space="preserve">Average </w:t>
            </w:r>
            <w:r>
              <w:rPr>
                <w:rFonts w:eastAsia="宋体" w:hint="eastAsia"/>
                <w:sz w:val="16"/>
                <w:lang w:eastAsia="zh-CN"/>
              </w:rPr>
              <w:t xml:space="preserve">eMBB SE  </w:t>
            </w:r>
            <w:r>
              <w:rPr>
                <w:rFonts w:eastAsia="宋体"/>
                <w:sz w:val="16"/>
                <w:lang w:eastAsia="zh-CN"/>
              </w:rPr>
              <w:t xml:space="preserve">0.7751 </w:t>
            </w:r>
            <w:r>
              <w:rPr>
                <w:rFonts w:eastAsia="宋体" w:hint="eastAsia"/>
                <w:sz w:val="16"/>
                <w:lang w:eastAsia="zh-CN"/>
              </w:rPr>
              <w:t>bps/Hz</w:t>
            </w:r>
          </w:p>
        </w:tc>
        <w:tc>
          <w:tcPr>
            <w:tcW w:w="1134" w:type="dxa"/>
          </w:tcPr>
          <w:p w:rsidR="00FA68A5" w:rsidRDefault="00FA68A5" w:rsidP="00A9711D">
            <w:pPr>
              <w:spacing w:after="8"/>
              <w:rPr>
                <w:rFonts w:eastAsia="宋体"/>
                <w:sz w:val="16"/>
                <w:lang w:eastAsia="zh-CN"/>
              </w:rPr>
            </w:pPr>
            <w:r>
              <w:rPr>
                <w:rFonts w:eastAsia="宋体" w:hint="eastAsia"/>
                <w:sz w:val="16"/>
                <w:lang w:eastAsia="zh-CN"/>
              </w:rPr>
              <w:t>52%</w:t>
            </w:r>
          </w:p>
        </w:tc>
        <w:tc>
          <w:tcPr>
            <w:tcW w:w="1559" w:type="dxa"/>
            <w:vMerge w:val="restart"/>
          </w:tcPr>
          <w:p w:rsidR="00FA68A5" w:rsidRDefault="00FA68A5" w:rsidP="00A9711D">
            <w:pPr>
              <w:spacing w:after="8"/>
              <w:rPr>
                <w:rFonts w:eastAsia="宋体"/>
                <w:sz w:val="16"/>
                <w:lang w:eastAsia="zh-CN"/>
              </w:rPr>
            </w:pPr>
            <w:r>
              <w:rPr>
                <w:rFonts w:eastAsia="宋体" w:hint="eastAsia"/>
                <w:sz w:val="16"/>
                <w:lang w:eastAsia="zh-CN"/>
              </w:rPr>
              <w:t>Power distribution, 500m ISD</w:t>
            </w:r>
          </w:p>
          <w:p w:rsidR="00FA68A5" w:rsidRDefault="00FA68A5" w:rsidP="00A9711D">
            <w:pPr>
              <w:spacing w:after="8"/>
              <w:rPr>
                <w:rFonts w:eastAsia="宋体"/>
                <w:sz w:val="16"/>
                <w:lang w:eastAsia="zh-CN"/>
              </w:rPr>
            </w:pPr>
            <w:r>
              <w:rPr>
                <w:rFonts w:eastAsia="宋体" w:hint="eastAsia"/>
                <w:sz w:val="16"/>
                <w:lang w:eastAsia="zh-CN"/>
              </w:rPr>
              <w:t>40MHz BW@4GHz, 30KHz SCS</w:t>
            </w:r>
          </w:p>
          <w:p w:rsidR="00FA68A5" w:rsidRDefault="00FA68A5" w:rsidP="00A9711D">
            <w:pPr>
              <w:spacing w:after="8"/>
              <w:rPr>
                <w:rFonts w:eastAsia="宋体"/>
                <w:sz w:val="16"/>
                <w:lang w:eastAsia="zh-CN"/>
              </w:rPr>
            </w:pPr>
            <w:r>
              <w:rPr>
                <w:rFonts w:eastAsia="宋体" w:hint="eastAsia"/>
                <w:sz w:val="16"/>
                <w:lang w:eastAsia="zh-CN"/>
              </w:rPr>
              <w:t xml:space="preserve">URLLC: </w:t>
            </w:r>
            <w:r>
              <w:rPr>
                <w:rFonts w:eastAsia="宋体"/>
                <w:sz w:val="16"/>
                <w:lang w:eastAsia="zh-CN"/>
              </w:rPr>
              <w:t>1</w:t>
            </w:r>
            <w:r>
              <w:rPr>
                <w:rFonts w:eastAsia="宋体" w:hint="eastAsia"/>
                <w:sz w:val="16"/>
                <w:lang w:eastAsia="zh-CN"/>
              </w:rPr>
              <w:t>00</w:t>
            </w:r>
            <w:r>
              <w:rPr>
                <w:rFonts w:eastAsia="宋体"/>
                <w:sz w:val="16"/>
                <w:lang w:eastAsia="zh-CN"/>
              </w:rPr>
              <w:t xml:space="preserve"> bytes</w:t>
            </w:r>
            <w:r>
              <w:rPr>
                <w:rFonts w:eastAsia="宋体" w:hint="eastAsia"/>
                <w:sz w:val="16"/>
                <w:lang w:eastAsia="zh-CN"/>
              </w:rPr>
              <w:t>, FTP</w:t>
            </w:r>
            <w:r>
              <w:rPr>
                <w:rFonts w:eastAsia="宋体"/>
                <w:sz w:val="16"/>
                <w:lang w:eastAsia="zh-CN"/>
              </w:rPr>
              <w:t xml:space="preserve"> model 3 with arrival interval 100 ms</w:t>
            </w:r>
            <w:r>
              <w:rPr>
                <w:rFonts w:eastAsia="宋体" w:hint="eastAsia"/>
                <w:sz w:val="16"/>
                <w:lang w:eastAsia="zh-CN"/>
              </w:rPr>
              <w:t xml:space="preserve">, </w:t>
            </w:r>
          </w:p>
          <w:p w:rsidR="00FA68A5" w:rsidRDefault="00FA68A5" w:rsidP="00A9711D">
            <w:pPr>
              <w:spacing w:after="8"/>
              <w:rPr>
                <w:rFonts w:eastAsia="宋体"/>
                <w:sz w:val="16"/>
                <w:lang w:eastAsia="zh-CN"/>
              </w:rPr>
            </w:pPr>
            <w:r w:rsidRPr="0025316F">
              <w:rPr>
                <w:rFonts w:eastAsia="宋体" w:hint="eastAsia"/>
                <w:sz w:val="16"/>
                <w:lang w:eastAsia="zh-CN"/>
              </w:rPr>
              <w:t>Generated URLLC packets: 1500</w:t>
            </w:r>
            <w:r>
              <w:rPr>
                <w:rFonts w:eastAsia="宋体" w:hint="eastAsia"/>
                <w:sz w:val="16"/>
                <w:lang w:eastAsia="zh-CN"/>
              </w:rPr>
              <w:t xml:space="preserve"> </w:t>
            </w:r>
          </w:p>
          <w:p w:rsidR="00FA68A5" w:rsidRDefault="00FA68A5" w:rsidP="00A9711D">
            <w:pPr>
              <w:spacing w:after="8"/>
              <w:rPr>
                <w:rFonts w:eastAsia="宋体"/>
                <w:sz w:val="16"/>
                <w:lang w:eastAsia="zh-CN"/>
              </w:rPr>
            </w:pPr>
            <w:r>
              <w:rPr>
                <w:rFonts w:eastAsia="宋体" w:hint="eastAsia"/>
                <w:sz w:val="16"/>
                <w:lang w:eastAsia="zh-CN"/>
              </w:rPr>
              <w:t xml:space="preserve">eMBB: </w:t>
            </w:r>
            <w:r>
              <w:rPr>
                <w:rFonts w:eastAsia="宋体"/>
                <w:sz w:val="16"/>
                <w:lang w:eastAsia="zh-CN"/>
              </w:rPr>
              <w:t>FTP model 3 with 0.5 Mbytes</w:t>
            </w:r>
          </w:p>
          <w:p w:rsidR="00FA68A5" w:rsidRDefault="00FA68A5" w:rsidP="00A9711D">
            <w:pPr>
              <w:spacing w:after="8"/>
              <w:rPr>
                <w:rFonts w:eastAsia="宋体"/>
                <w:sz w:val="16"/>
                <w:lang w:eastAsia="zh-CN"/>
              </w:rPr>
            </w:pPr>
            <w:r>
              <w:rPr>
                <w:rFonts w:eastAsia="宋体" w:hint="eastAsia"/>
                <w:sz w:val="16"/>
                <w:lang w:eastAsia="zh-CN"/>
              </w:rPr>
              <w:t xml:space="preserve">URLLC requirement: </w:t>
            </w:r>
            <w:r>
              <w:rPr>
                <w:rFonts w:eastAsia="宋体"/>
                <w:sz w:val="16"/>
                <w:lang w:eastAsia="zh-CN"/>
              </w:rPr>
              <w:t>99.9999</w:t>
            </w:r>
            <w:r>
              <w:rPr>
                <w:rFonts w:eastAsia="宋体" w:hint="eastAsia"/>
                <w:sz w:val="16"/>
                <w:lang w:eastAsia="zh-CN"/>
              </w:rPr>
              <w:t>%, 2ms latency</w:t>
            </w:r>
          </w:p>
          <w:p w:rsidR="00FA68A5" w:rsidRDefault="00FA68A5" w:rsidP="00A9711D">
            <w:pPr>
              <w:spacing w:after="8"/>
              <w:rPr>
                <w:rFonts w:eastAsia="宋体"/>
                <w:sz w:val="16"/>
                <w:lang w:eastAsia="zh-CN"/>
              </w:rPr>
            </w:pPr>
            <w:r>
              <w:rPr>
                <w:rFonts w:eastAsia="宋体" w:hint="eastAsia"/>
                <w:sz w:val="16"/>
                <w:lang w:eastAsia="zh-CN"/>
              </w:rPr>
              <w:t>BS receiver: MMSE-IRC</w:t>
            </w:r>
          </w:p>
          <w:p w:rsidR="00FA68A5" w:rsidRDefault="00FA68A5" w:rsidP="00A9711D">
            <w:pPr>
              <w:spacing w:after="8"/>
              <w:rPr>
                <w:rFonts w:eastAsia="宋体"/>
                <w:sz w:val="16"/>
                <w:lang w:eastAsia="zh-CN"/>
              </w:rPr>
            </w:pPr>
            <w:r>
              <w:rPr>
                <w:rFonts w:eastAsia="宋体" w:hint="eastAsia"/>
                <w:sz w:val="16"/>
                <w:lang w:eastAsia="zh-CN"/>
              </w:rPr>
              <w:t>eMBB 14OS</w:t>
            </w:r>
          </w:p>
          <w:p w:rsidR="00FA68A5" w:rsidRDefault="00FA68A5" w:rsidP="00A9711D">
            <w:pPr>
              <w:spacing w:after="8"/>
              <w:rPr>
                <w:rFonts w:eastAsia="宋体"/>
                <w:sz w:val="16"/>
                <w:lang w:eastAsia="zh-CN"/>
              </w:rPr>
            </w:pPr>
            <w:r>
              <w:rPr>
                <w:rFonts w:eastAsia="宋体" w:hint="eastAsia"/>
                <w:sz w:val="16"/>
                <w:lang w:eastAsia="zh-CN"/>
              </w:rPr>
              <w:t>URLLC 2OS</w:t>
            </w:r>
          </w:p>
          <w:p w:rsidR="00FA68A5" w:rsidRDefault="00FA68A5" w:rsidP="00A9711D">
            <w:pPr>
              <w:spacing w:after="8"/>
              <w:rPr>
                <w:rFonts w:eastAsia="宋体"/>
                <w:sz w:val="16"/>
                <w:lang w:eastAsia="zh-CN"/>
              </w:rPr>
            </w:pPr>
            <w:r w:rsidRPr="00BC3430">
              <w:rPr>
                <w:rFonts w:eastAsia="宋体"/>
                <w:sz w:val="16"/>
                <w:lang w:eastAsia="zh-CN"/>
              </w:rPr>
              <w:t>N</w:t>
            </w:r>
            <w:r w:rsidRPr="00BC3430">
              <w:rPr>
                <w:rFonts w:eastAsia="宋体" w:hint="eastAsia"/>
                <w:sz w:val="16"/>
                <w:lang w:eastAsia="zh-CN"/>
              </w:rPr>
              <w:t xml:space="preserve">umber of generated packets per URLLC user in </w:t>
            </w:r>
            <w:r w:rsidRPr="00BC3430">
              <w:rPr>
                <w:rFonts w:eastAsia="宋体" w:hint="eastAsia"/>
                <w:sz w:val="16"/>
                <w:lang w:eastAsia="zh-CN"/>
              </w:rPr>
              <w:lastRenderedPageBreak/>
              <w:t xml:space="preserve">the simulation is </w:t>
            </w:r>
            <w:r>
              <w:rPr>
                <w:rFonts w:eastAsia="宋体" w:hint="eastAsia"/>
                <w:sz w:val="16"/>
                <w:lang w:eastAsia="zh-CN"/>
              </w:rPr>
              <w:t xml:space="preserve">around </w:t>
            </w:r>
            <w:r w:rsidRPr="00BC3430">
              <w:rPr>
                <w:rFonts w:eastAsia="宋体" w:hint="eastAsia"/>
                <w:sz w:val="16"/>
                <w:lang w:eastAsia="zh-CN"/>
              </w:rPr>
              <w:t>1500</w:t>
            </w:r>
          </w:p>
        </w:tc>
        <w:tc>
          <w:tcPr>
            <w:tcW w:w="1701" w:type="dxa"/>
            <w:vMerge w:val="restart"/>
          </w:tcPr>
          <w:p w:rsidR="00FA68A5" w:rsidRDefault="00FA68A5" w:rsidP="00A9711D">
            <w:pPr>
              <w:spacing w:after="8"/>
              <w:rPr>
                <w:rFonts w:eastAsia="宋体"/>
                <w:sz w:val="16"/>
                <w:lang w:eastAsia="zh-CN"/>
              </w:rPr>
            </w:pPr>
            <w:r>
              <w:rPr>
                <w:rFonts w:eastAsia="宋体" w:hint="eastAsia"/>
                <w:sz w:val="16"/>
                <w:lang w:eastAsia="zh-CN"/>
              </w:rPr>
              <w:lastRenderedPageBreak/>
              <w:t xml:space="preserve">1. </w:t>
            </w:r>
            <w:r>
              <w:rPr>
                <w:rFonts w:eastAsia="宋体"/>
                <w:sz w:val="16"/>
                <w:lang w:eastAsia="zh-CN"/>
              </w:rPr>
              <w:t xml:space="preserve">Power control shows improved average eMBB spectral efficiency relative to UL </w:t>
            </w:r>
            <w:r>
              <w:rPr>
                <w:rFonts w:eastAsia="宋体" w:hint="eastAsia"/>
                <w:sz w:val="16"/>
                <w:lang w:eastAsia="zh-CN"/>
              </w:rPr>
              <w:t>cancelation</w:t>
            </w:r>
            <w:r>
              <w:rPr>
                <w:rFonts w:eastAsia="宋体"/>
                <w:sz w:val="16"/>
                <w:lang w:eastAsia="zh-CN"/>
              </w:rPr>
              <w:t xml:space="preserve"> indication by about 15%</w:t>
            </w:r>
          </w:p>
          <w:p w:rsidR="00FA68A5" w:rsidRDefault="00FA68A5" w:rsidP="00A9711D">
            <w:pPr>
              <w:spacing w:after="8"/>
              <w:rPr>
                <w:rFonts w:eastAsia="宋体"/>
                <w:sz w:val="16"/>
                <w:lang w:eastAsia="zh-CN"/>
              </w:rPr>
            </w:pPr>
            <w:r>
              <w:rPr>
                <w:rFonts w:eastAsia="宋体" w:hint="eastAsia"/>
                <w:sz w:val="16"/>
                <w:lang w:eastAsia="zh-CN"/>
              </w:rPr>
              <w:t>2.</w:t>
            </w:r>
            <w:r>
              <w:rPr>
                <w:rFonts w:eastAsia="宋体"/>
                <w:sz w:val="16"/>
                <w:lang w:eastAsia="zh-CN"/>
              </w:rPr>
              <w:t xml:space="preserve">Power control shows a slightly worse performance than UL </w:t>
            </w:r>
            <w:r>
              <w:rPr>
                <w:rFonts w:eastAsia="宋体" w:hint="eastAsia"/>
                <w:sz w:val="16"/>
                <w:lang w:eastAsia="zh-CN"/>
              </w:rPr>
              <w:t>cancelation</w:t>
            </w:r>
            <w:r>
              <w:rPr>
                <w:rFonts w:eastAsia="宋体"/>
                <w:sz w:val="16"/>
                <w:lang w:eastAsia="zh-CN"/>
              </w:rPr>
              <w:t xml:space="preserve"> indication by about 2% regarding percentage of UEs satisfying reliability and latency requirements under ideal assumptions for UL </w:t>
            </w:r>
            <w:r>
              <w:rPr>
                <w:rFonts w:eastAsia="宋体" w:hint="eastAsia"/>
                <w:sz w:val="16"/>
                <w:lang w:eastAsia="zh-CN"/>
              </w:rPr>
              <w:t>cancelation</w:t>
            </w:r>
            <w:r>
              <w:rPr>
                <w:rFonts w:eastAsia="宋体"/>
                <w:sz w:val="16"/>
                <w:lang w:eastAsia="zh-CN"/>
              </w:rPr>
              <w:t xml:space="preserve"> indication.</w:t>
            </w: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hint="eastAsia"/>
                <w:sz w:val="16"/>
                <w:lang w:eastAsia="zh-CN"/>
              </w:rPr>
              <w:t>Case 2:</w:t>
            </w:r>
          </w:p>
          <w:p w:rsidR="00FA68A5" w:rsidRDefault="00FA68A5" w:rsidP="00A9711D">
            <w:pPr>
              <w:spacing w:after="8"/>
              <w:rPr>
                <w:rFonts w:eastAsia="宋体"/>
                <w:sz w:val="16"/>
                <w:lang w:eastAsia="zh-CN"/>
              </w:rPr>
            </w:pPr>
            <w:r>
              <w:rPr>
                <w:rFonts w:eastAsia="宋体" w:hint="eastAsia"/>
                <w:sz w:val="16"/>
                <w:lang w:eastAsia="zh-CN"/>
              </w:rPr>
              <w:t xml:space="preserve">UL cancelation (ideal) </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 of URLLC UEs </w:t>
            </w:r>
            <w:r>
              <w:rPr>
                <w:rFonts w:eastAsia="宋体"/>
                <w:sz w:val="16"/>
                <w:lang w:eastAsia="zh-CN"/>
              </w:rPr>
              <w:t>fulfil</w:t>
            </w:r>
            <w:r>
              <w:rPr>
                <w:rFonts w:eastAsia="宋体" w:hint="eastAsia"/>
                <w:sz w:val="16"/>
                <w:lang w:eastAsia="zh-CN"/>
              </w:rPr>
              <w:t xml:space="preserve"> the latency and reliability requirement  =</w:t>
            </w:r>
            <w:r>
              <w:rPr>
                <w:rFonts w:eastAsia="宋体"/>
                <w:sz w:val="16"/>
                <w:lang w:eastAsia="zh-CN"/>
              </w:rPr>
              <w:t>9</w:t>
            </w:r>
            <w:r>
              <w:rPr>
                <w:rFonts w:eastAsia="宋体" w:hint="eastAsia"/>
                <w:sz w:val="16"/>
                <w:lang w:eastAsia="zh-CN"/>
              </w:rPr>
              <w:t>2</w:t>
            </w:r>
            <w:r>
              <w:rPr>
                <w:rFonts w:eastAsia="宋体"/>
                <w:sz w:val="16"/>
                <w:lang w:eastAsia="zh-CN"/>
              </w:rPr>
              <w:t>.</w:t>
            </w:r>
            <w:r>
              <w:rPr>
                <w:rFonts w:eastAsia="宋体" w:hint="eastAsia"/>
                <w:sz w:val="16"/>
                <w:lang w:eastAsia="zh-CN"/>
              </w:rPr>
              <w:t>5</w:t>
            </w:r>
            <w:r>
              <w:rPr>
                <w:rFonts w:eastAsia="宋体"/>
                <w:sz w:val="16"/>
                <w:lang w:eastAsia="zh-CN"/>
              </w:rPr>
              <w:t>%</w:t>
            </w:r>
          </w:p>
        </w:tc>
        <w:tc>
          <w:tcPr>
            <w:tcW w:w="1276" w:type="dxa"/>
          </w:tcPr>
          <w:p w:rsidR="00FA68A5" w:rsidRDefault="00FA68A5" w:rsidP="00A9711D">
            <w:pPr>
              <w:spacing w:after="8"/>
              <w:rPr>
                <w:rFonts w:eastAsia="宋体"/>
                <w:sz w:val="16"/>
                <w:lang w:eastAsia="zh-CN"/>
              </w:rPr>
            </w:pPr>
            <w:r>
              <w:rPr>
                <w:rFonts w:eastAsia="宋体"/>
                <w:sz w:val="16"/>
                <w:lang w:eastAsia="zh-CN"/>
              </w:rPr>
              <w:t xml:space="preserve">Average </w:t>
            </w:r>
            <w:r>
              <w:rPr>
                <w:rFonts w:eastAsia="宋体" w:hint="eastAsia"/>
                <w:sz w:val="16"/>
                <w:lang w:eastAsia="zh-CN"/>
              </w:rPr>
              <w:t xml:space="preserve">eMBB SE  </w:t>
            </w:r>
            <w:r>
              <w:rPr>
                <w:rFonts w:eastAsia="宋体"/>
                <w:sz w:val="16"/>
                <w:lang w:eastAsia="zh-CN"/>
              </w:rPr>
              <w:t xml:space="preserve">0.6571  </w:t>
            </w:r>
            <w:r>
              <w:rPr>
                <w:rFonts w:eastAsia="宋体" w:hint="eastAsia"/>
                <w:sz w:val="16"/>
                <w:lang w:eastAsia="zh-CN"/>
              </w:rPr>
              <w:t>bps/Hz</w:t>
            </w:r>
          </w:p>
        </w:tc>
        <w:tc>
          <w:tcPr>
            <w:tcW w:w="1134" w:type="dxa"/>
          </w:tcPr>
          <w:p w:rsidR="00FA68A5" w:rsidRDefault="00FA68A5" w:rsidP="00A9711D">
            <w:pPr>
              <w:spacing w:after="8"/>
              <w:rPr>
                <w:rFonts w:eastAsia="宋体"/>
                <w:sz w:val="16"/>
                <w:lang w:eastAsia="zh-CN"/>
              </w:rPr>
            </w:pPr>
            <w:r>
              <w:rPr>
                <w:rFonts w:eastAsia="宋体" w:hint="eastAsia"/>
                <w:sz w:val="16"/>
                <w:lang w:eastAsia="zh-CN"/>
              </w:rPr>
              <w:t>52%</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val="restart"/>
          </w:tcPr>
          <w:p w:rsidR="00FA68A5" w:rsidRPr="00A85C70" w:rsidRDefault="00FA68A5" w:rsidP="00A9711D">
            <w:pPr>
              <w:spacing w:after="8"/>
              <w:rPr>
                <w:rFonts w:eastAsia="宋体"/>
                <w:sz w:val="16"/>
                <w:lang w:eastAsia="zh-CN"/>
              </w:rPr>
            </w:pPr>
            <w:r w:rsidRPr="00A85C70">
              <w:rPr>
                <w:rFonts w:eastAsia="宋体" w:hint="eastAsia"/>
                <w:sz w:val="16"/>
                <w:lang w:eastAsia="zh-CN"/>
              </w:rPr>
              <w:t>Source 9</w:t>
            </w:r>
          </w:p>
          <w:p w:rsidR="00FA68A5" w:rsidRDefault="00FA68A5" w:rsidP="00A9711D">
            <w:pPr>
              <w:spacing w:after="8"/>
              <w:rPr>
                <w:rFonts w:eastAsia="宋体"/>
                <w:sz w:val="16"/>
                <w:lang w:eastAsia="zh-CN"/>
              </w:rPr>
            </w:pPr>
            <w:r w:rsidRPr="00A85C70">
              <w:rPr>
                <w:rFonts w:eastAsia="宋体" w:hint="eastAsia"/>
                <w:sz w:val="16"/>
                <w:lang w:eastAsia="zh-CN"/>
              </w:rPr>
              <w:t xml:space="preserve">(Nokia, </w:t>
            </w:r>
            <w:hyperlink r:id="rId100" w:history="1">
              <w:r w:rsidRPr="00A85C70">
                <w:rPr>
                  <w:rFonts w:eastAsia="宋体"/>
                  <w:sz w:val="16"/>
                  <w:lang w:eastAsia="zh-CN"/>
                </w:rPr>
                <w:t>R1-1900931</w:t>
              </w:r>
            </w:hyperlink>
            <w:r w:rsidRPr="00A85C70">
              <w:rPr>
                <w:rFonts w:eastAsia="宋体" w:hint="eastAsia"/>
                <w:sz w:val="16"/>
                <w:lang w:eastAsia="zh-CN"/>
              </w:rPr>
              <w:t>)</w:t>
            </w:r>
          </w:p>
        </w:tc>
        <w:tc>
          <w:tcPr>
            <w:tcW w:w="1418" w:type="dxa"/>
          </w:tcPr>
          <w:p w:rsidR="00FA68A5" w:rsidRDefault="00FA68A5" w:rsidP="00A9711D">
            <w:pPr>
              <w:spacing w:after="8"/>
              <w:rPr>
                <w:rFonts w:eastAsia="宋体"/>
                <w:sz w:val="16"/>
                <w:lang w:eastAsia="zh-CN"/>
              </w:rPr>
            </w:pPr>
            <w:r>
              <w:rPr>
                <w:rFonts w:eastAsia="宋体"/>
                <w:sz w:val="16"/>
                <w:lang w:eastAsia="zh-CN"/>
              </w:rPr>
              <w:t>C</w:t>
            </w:r>
            <w:r>
              <w:rPr>
                <w:rFonts w:eastAsia="宋体" w:hint="eastAsia"/>
                <w:sz w:val="16"/>
                <w:lang w:eastAsia="zh-CN"/>
              </w:rPr>
              <w:t>ase 1:</w:t>
            </w:r>
          </w:p>
          <w:p w:rsidR="00FA68A5" w:rsidRDefault="00FA68A5" w:rsidP="00A9711D">
            <w:pPr>
              <w:spacing w:after="8"/>
              <w:rPr>
                <w:rFonts w:eastAsia="宋体"/>
                <w:sz w:val="16"/>
                <w:lang w:eastAsia="zh-CN"/>
              </w:rPr>
            </w:pPr>
            <w:r>
              <w:rPr>
                <w:rFonts w:eastAsia="宋体" w:hint="eastAsia"/>
                <w:sz w:val="16"/>
                <w:lang w:eastAsia="zh-CN"/>
              </w:rPr>
              <w:t>URLLC only, low URLLC load</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URLLC outage = 0</w:t>
            </w:r>
          </w:p>
        </w:tc>
        <w:tc>
          <w:tcPr>
            <w:tcW w:w="1276" w:type="dxa"/>
          </w:tcPr>
          <w:p w:rsidR="00FA68A5" w:rsidRDefault="00FA68A5" w:rsidP="00A9711D">
            <w:pPr>
              <w:spacing w:after="8"/>
              <w:rPr>
                <w:rFonts w:eastAsia="宋体"/>
                <w:sz w:val="16"/>
                <w:lang w:eastAsia="zh-CN"/>
              </w:rPr>
            </w:pPr>
            <w:r>
              <w:rPr>
                <w:rFonts w:eastAsia="宋体" w:hint="eastAsia"/>
                <w:sz w:val="16"/>
                <w:lang w:eastAsia="zh-CN"/>
              </w:rPr>
              <w:t>N/A</w:t>
            </w:r>
          </w:p>
        </w:tc>
        <w:tc>
          <w:tcPr>
            <w:tcW w:w="1134" w:type="dxa"/>
          </w:tcPr>
          <w:p w:rsidR="00FA68A5" w:rsidRDefault="00FA68A5" w:rsidP="00A9711D">
            <w:pPr>
              <w:spacing w:after="8"/>
              <w:rPr>
                <w:rFonts w:eastAsia="宋体"/>
                <w:sz w:val="16"/>
                <w:lang w:eastAsia="zh-CN"/>
              </w:rPr>
            </w:pPr>
            <w:r>
              <w:rPr>
                <w:rFonts w:eastAsia="宋体"/>
                <w:sz w:val="16"/>
                <w:lang w:eastAsia="zh-CN"/>
              </w:rPr>
              <w:t>1.5%</w:t>
            </w:r>
          </w:p>
        </w:tc>
        <w:tc>
          <w:tcPr>
            <w:tcW w:w="1559" w:type="dxa"/>
            <w:vMerge w:val="restart"/>
          </w:tcPr>
          <w:p w:rsidR="00FA68A5" w:rsidRDefault="00FA68A5" w:rsidP="00A9711D">
            <w:pPr>
              <w:spacing w:after="8"/>
              <w:rPr>
                <w:rFonts w:eastAsia="宋体"/>
                <w:sz w:val="16"/>
                <w:lang w:eastAsia="zh-CN"/>
              </w:rPr>
            </w:pPr>
            <w:r>
              <w:rPr>
                <w:rFonts w:eastAsia="宋体" w:hint="eastAsia"/>
                <w:sz w:val="16"/>
                <w:lang w:eastAsia="zh-CN"/>
              </w:rPr>
              <w:t>Macro, 500m ISD</w:t>
            </w:r>
          </w:p>
          <w:p w:rsidR="00FA68A5" w:rsidRDefault="00FA68A5" w:rsidP="00A9711D">
            <w:pPr>
              <w:spacing w:after="8"/>
              <w:rPr>
                <w:rFonts w:eastAsia="宋体"/>
                <w:sz w:val="16"/>
                <w:lang w:eastAsia="zh-CN"/>
              </w:rPr>
            </w:pPr>
            <w:r>
              <w:rPr>
                <w:rFonts w:eastAsia="宋体"/>
                <w:sz w:val="16"/>
                <w:lang w:eastAsia="zh-CN"/>
              </w:rPr>
              <w:t>10 MHz</w:t>
            </w:r>
            <w:r>
              <w:rPr>
                <w:rFonts w:eastAsia="宋体" w:hint="eastAsia"/>
                <w:sz w:val="16"/>
                <w:lang w:eastAsia="zh-CN"/>
              </w:rPr>
              <w:t xml:space="preserve"> @ 4GHz, 15KHz </w:t>
            </w:r>
          </w:p>
          <w:p w:rsidR="00FA68A5" w:rsidRDefault="00FA68A5" w:rsidP="00A9711D">
            <w:pPr>
              <w:spacing w:after="8"/>
              <w:rPr>
                <w:rFonts w:eastAsia="宋体"/>
                <w:sz w:val="16"/>
                <w:lang w:eastAsia="zh-CN"/>
              </w:rPr>
            </w:pPr>
            <w:r>
              <w:rPr>
                <w:rFonts w:eastAsia="宋体"/>
                <w:sz w:val="16"/>
                <w:lang w:eastAsia="zh-CN"/>
              </w:rPr>
              <w:t>FTP Model 3 with average arrival interval of 100 ms for each URLLC UE, 32 bytes</w:t>
            </w:r>
          </w:p>
          <w:p w:rsidR="00FA68A5" w:rsidRDefault="00FA68A5" w:rsidP="00A9711D">
            <w:pPr>
              <w:spacing w:after="8"/>
              <w:rPr>
                <w:rFonts w:eastAsia="宋体"/>
                <w:sz w:val="16"/>
                <w:lang w:eastAsia="zh-CN"/>
              </w:rPr>
            </w:pPr>
            <w:r>
              <w:rPr>
                <w:rFonts w:eastAsia="宋体"/>
                <w:sz w:val="16"/>
                <w:lang w:eastAsia="zh-CN"/>
              </w:rPr>
              <w:t>Full-buffer for eMBB UEs</w:t>
            </w:r>
          </w:p>
          <w:p w:rsidR="00FA68A5" w:rsidRDefault="00FA68A5" w:rsidP="00A9711D">
            <w:pPr>
              <w:spacing w:after="8"/>
              <w:rPr>
                <w:rFonts w:eastAsia="宋体"/>
                <w:sz w:val="16"/>
                <w:lang w:eastAsia="zh-CN"/>
              </w:rPr>
            </w:pPr>
            <w:r>
              <w:rPr>
                <w:rFonts w:eastAsia="宋体"/>
                <w:sz w:val="16"/>
                <w:lang w:eastAsia="zh-CN"/>
              </w:rPr>
              <w:t>Number of URLLC</w:t>
            </w:r>
            <w:r>
              <w:rPr>
                <w:rFonts w:eastAsia="宋体" w:hint="eastAsia"/>
                <w:sz w:val="16"/>
                <w:lang w:eastAsia="zh-CN"/>
              </w:rPr>
              <w:t xml:space="preserve"> UEs per cell</w:t>
            </w:r>
            <w:r>
              <w:rPr>
                <w:rFonts w:eastAsia="宋体"/>
                <w:sz w:val="16"/>
                <w:lang w:eastAsia="zh-CN"/>
              </w:rPr>
              <w:t>: 10 for low URLLC load, and 300 for high URLLC load</w:t>
            </w:r>
          </w:p>
          <w:p w:rsidR="00FA68A5" w:rsidRDefault="00FA68A5" w:rsidP="00A9711D">
            <w:pPr>
              <w:spacing w:after="8"/>
              <w:rPr>
                <w:rFonts w:eastAsia="宋体"/>
                <w:sz w:val="16"/>
                <w:lang w:eastAsia="zh-CN"/>
              </w:rPr>
            </w:pPr>
            <w:r>
              <w:rPr>
                <w:rFonts w:eastAsia="宋体" w:hint="eastAsia"/>
                <w:sz w:val="16"/>
                <w:lang w:eastAsia="zh-CN"/>
              </w:rPr>
              <w:t xml:space="preserve">Number of </w:t>
            </w:r>
            <w:r>
              <w:rPr>
                <w:rFonts w:eastAsia="宋体"/>
                <w:sz w:val="16"/>
                <w:lang w:eastAsia="zh-CN"/>
              </w:rPr>
              <w:t>eMBB</w:t>
            </w:r>
            <w:r>
              <w:rPr>
                <w:rFonts w:eastAsia="宋体" w:hint="eastAsia"/>
                <w:sz w:val="16"/>
                <w:lang w:eastAsia="zh-CN"/>
              </w:rPr>
              <w:t xml:space="preserve"> UEs per cell</w:t>
            </w:r>
            <w:r>
              <w:rPr>
                <w:rFonts w:eastAsia="宋体"/>
                <w:sz w:val="16"/>
                <w:lang w:eastAsia="zh-CN"/>
              </w:rPr>
              <w:t xml:space="preserve">: 0 (no eMBB interference baseline), 1 (single UE) and 2 (simultaneous MU-MIMO streams)  </w:t>
            </w:r>
          </w:p>
          <w:p w:rsidR="00FA68A5" w:rsidRDefault="00FA68A5" w:rsidP="00A9711D">
            <w:pPr>
              <w:spacing w:after="8"/>
              <w:rPr>
                <w:rFonts w:eastAsia="宋体"/>
                <w:sz w:val="16"/>
                <w:lang w:eastAsia="zh-CN"/>
              </w:rPr>
            </w:pPr>
            <w:r>
              <w:rPr>
                <w:rFonts w:eastAsia="宋体"/>
                <w:sz w:val="16"/>
                <w:lang w:eastAsia="zh-CN"/>
              </w:rPr>
              <w:t>Open loop power control with full path-loss compensation for URLLC (α=1), and fractional path-loss compensation for eMBB (α=0.7 or α=1)</w:t>
            </w:r>
          </w:p>
          <w:p w:rsidR="00FA68A5" w:rsidRDefault="00FA68A5" w:rsidP="00A9711D">
            <w:pPr>
              <w:spacing w:after="8"/>
              <w:rPr>
                <w:rFonts w:eastAsia="宋体"/>
                <w:sz w:val="16"/>
                <w:lang w:eastAsia="zh-CN"/>
              </w:rPr>
            </w:pPr>
            <w:r>
              <w:rPr>
                <w:rFonts w:eastAsia="宋体" w:hint="eastAsia"/>
                <w:sz w:val="16"/>
                <w:lang w:eastAsia="zh-CN"/>
              </w:rPr>
              <w:t xml:space="preserve">BS receiver: </w:t>
            </w:r>
            <w:r>
              <w:rPr>
                <w:rFonts w:eastAsia="宋体"/>
                <w:sz w:val="16"/>
                <w:lang w:eastAsia="zh-CN"/>
              </w:rPr>
              <w:t>MMSE-IRC</w:t>
            </w:r>
          </w:p>
          <w:p w:rsidR="00FA68A5" w:rsidRDefault="00FA68A5" w:rsidP="00A9711D">
            <w:pPr>
              <w:spacing w:after="8"/>
              <w:rPr>
                <w:rFonts w:eastAsia="宋体"/>
                <w:sz w:val="16"/>
                <w:lang w:eastAsia="zh-CN"/>
              </w:rPr>
            </w:pPr>
            <w:r>
              <w:rPr>
                <w:rFonts w:eastAsia="宋体" w:hint="eastAsia"/>
                <w:sz w:val="16"/>
                <w:lang w:eastAsia="zh-CN"/>
              </w:rPr>
              <w:t>eMBB 14OS</w:t>
            </w:r>
          </w:p>
          <w:p w:rsidR="00FA68A5" w:rsidRDefault="00FA68A5" w:rsidP="00A9711D">
            <w:pPr>
              <w:spacing w:after="8"/>
              <w:rPr>
                <w:rFonts w:eastAsia="宋体"/>
                <w:sz w:val="16"/>
                <w:lang w:eastAsia="zh-CN"/>
              </w:rPr>
            </w:pPr>
            <w:r>
              <w:rPr>
                <w:rFonts w:eastAsia="宋体" w:hint="eastAsia"/>
                <w:sz w:val="16"/>
                <w:lang w:eastAsia="zh-CN"/>
              </w:rPr>
              <w:t>URLLC 2OS</w:t>
            </w:r>
          </w:p>
          <w:p w:rsidR="00FA68A5" w:rsidRPr="00A10C03" w:rsidRDefault="00FA68A5" w:rsidP="00A9711D">
            <w:pPr>
              <w:spacing w:after="8"/>
              <w:rPr>
                <w:rFonts w:eastAsia="宋体"/>
                <w:sz w:val="16"/>
                <w:lang w:eastAsia="zh-CN"/>
              </w:rPr>
            </w:pPr>
            <w:r w:rsidRPr="00BC3430">
              <w:rPr>
                <w:rFonts w:eastAsia="宋体"/>
                <w:sz w:val="16"/>
                <w:lang w:eastAsia="zh-CN"/>
              </w:rPr>
              <w:t>N</w:t>
            </w:r>
            <w:r w:rsidRPr="00BC3430">
              <w:rPr>
                <w:rFonts w:eastAsia="宋体" w:hint="eastAsia"/>
                <w:sz w:val="16"/>
                <w:lang w:eastAsia="zh-CN"/>
              </w:rPr>
              <w:t xml:space="preserve">umber of generated packets per URLLC user in the simulation is </w:t>
            </w:r>
            <w:r>
              <w:rPr>
                <w:rFonts w:eastAsia="宋体" w:hint="eastAsia"/>
                <w:sz w:val="16"/>
                <w:lang w:eastAsia="zh-CN"/>
              </w:rPr>
              <w:t xml:space="preserve">around </w:t>
            </w:r>
            <w:r w:rsidRPr="00E65144">
              <w:rPr>
                <w:rFonts w:eastAsia="宋体"/>
                <w:sz w:val="16"/>
                <w:lang w:eastAsia="zh-CN"/>
              </w:rPr>
              <w:t>5x10</w:t>
            </w:r>
            <w:r w:rsidRPr="001018CA">
              <w:rPr>
                <w:rFonts w:eastAsia="宋体"/>
                <w:sz w:val="16"/>
                <w:vertAlign w:val="superscript"/>
                <w:lang w:eastAsia="zh-CN"/>
              </w:rPr>
              <w:t>^5</w:t>
            </w:r>
            <w:r w:rsidRPr="00BC3430">
              <w:rPr>
                <w:rFonts w:eastAsia="宋体" w:hint="eastAsia"/>
                <w:sz w:val="16"/>
                <w:lang w:eastAsia="zh-CN"/>
              </w:rPr>
              <w:t xml:space="preserve"> for high load and </w:t>
            </w:r>
            <w:r>
              <w:rPr>
                <w:rFonts w:eastAsia="宋体" w:hint="eastAsia"/>
                <w:sz w:val="16"/>
                <w:lang w:eastAsia="zh-CN"/>
              </w:rPr>
              <w:t>~1.7</w:t>
            </w:r>
            <w:r w:rsidRPr="00E65144">
              <w:rPr>
                <w:rFonts w:eastAsia="宋体"/>
                <w:sz w:val="16"/>
                <w:lang w:eastAsia="zh-CN"/>
              </w:rPr>
              <w:t>x10</w:t>
            </w:r>
            <w:r w:rsidRPr="001018CA">
              <w:rPr>
                <w:rFonts w:eastAsia="宋体"/>
                <w:sz w:val="16"/>
                <w:vertAlign w:val="superscript"/>
                <w:lang w:eastAsia="zh-CN"/>
              </w:rPr>
              <w:t>^</w:t>
            </w:r>
            <w:r>
              <w:rPr>
                <w:rFonts w:eastAsia="宋体" w:hint="eastAsia"/>
                <w:sz w:val="16"/>
                <w:vertAlign w:val="superscript"/>
                <w:lang w:eastAsia="zh-CN"/>
              </w:rPr>
              <w:t>4</w:t>
            </w:r>
            <w:r w:rsidRPr="00BC3430">
              <w:rPr>
                <w:rFonts w:eastAsia="宋体" w:hint="eastAsia"/>
                <w:sz w:val="16"/>
                <w:lang w:eastAsia="zh-CN"/>
              </w:rPr>
              <w:t xml:space="preserve"> for low load</w:t>
            </w:r>
          </w:p>
        </w:tc>
        <w:tc>
          <w:tcPr>
            <w:tcW w:w="1701" w:type="dxa"/>
            <w:vMerge w:val="restart"/>
          </w:tcPr>
          <w:p w:rsidR="00FA68A5" w:rsidRDefault="00FA68A5" w:rsidP="00A9711D">
            <w:pPr>
              <w:spacing w:after="8"/>
              <w:rPr>
                <w:rFonts w:eastAsia="宋体"/>
                <w:sz w:val="16"/>
                <w:lang w:eastAsia="zh-CN"/>
              </w:rPr>
            </w:pPr>
            <w:r>
              <w:rPr>
                <w:rFonts w:eastAsia="宋体" w:hint="eastAsia"/>
                <w:sz w:val="16"/>
                <w:lang w:eastAsia="zh-CN"/>
              </w:rPr>
              <w:t>1.</w:t>
            </w:r>
            <w:r>
              <w:rPr>
                <w:rFonts w:eastAsia="宋体"/>
                <w:sz w:val="16"/>
                <w:lang w:eastAsia="zh-CN"/>
              </w:rPr>
              <w:t>Having colliding URLLC and eMBB transmission is only feasible for low URLLC loads with at maximum one co-scheduled eMBB user, when using 5 dB lower Po value for eMBB, and accepting the eMBB performance loss from this.</w:t>
            </w:r>
          </w:p>
          <w:p w:rsidR="00FA68A5" w:rsidRDefault="00FA68A5" w:rsidP="00A9711D">
            <w:pPr>
              <w:spacing w:after="8"/>
              <w:rPr>
                <w:rFonts w:eastAsia="宋体"/>
                <w:sz w:val="16"/>
                <w:lang w:eastAsia="zh-CN"/>
              </w:rPr>
            </w:pPr>
            <w:r>
              <w:rPr>
                <w:rFonts w:eastAsia="宋体" w:hint="eastAsia"/>
                <w:sz w:val="16"/>
                <w:lang w:eastAsia="zh-CN"/>
              </w:rPr>
              <w:t xml:space="preserve">2. </w:t>
            </w:r>
            <w:r>
              <w:rPr>
                <w:rFonts w:eastAsia="宋体"/>
                <w:sz w:val="16"/>
                <w:lang w:eastAsia="zh-CN"/>
              </w:rPr>
              <w:t>For higher URLLC loads, or if more than one eMBB user is (MU-MIMO) co-scheduled, the URLLC targets are only achieved when not colliding with eMBB.</w:t>
            </w:r>
          </w:p>
          <w:p w:rsidR="00FA68A5" w:rsidRDefault="00FA68A5" w:rsidP="00A9711D">
            <w:pPr>
              <w:spacing w:after="8"/>
              <w:rPr>
                <w:rFonts w:eastAsia="宋体"/>
                <w:sz w:val="16"/>
                <w:lang w:eastAsia="zh-CN"/>
              </w:rPr>
            </w:pPr>
            <w:r>
              <w:rPr>
                <w:rFonts w:eastAsia="宋体" w:hint="eastAsia"/>
                <w:sz w:val="16"/>
                <w:lang w:eastAsia="zh-CN"/>
              </w:rPr>
              <w:t>3.</w:t>
            </w:r>
            <w:r>
              <w:rPr>
                <w:rFonts w:eastAsia="宋体"/>
                <w:sz w:val="16"/>
                <w:lang w:eastAsia="zh-CN"/>
              </w:rPr>
              <w:t>Presented performance results therefore confirm our hypothesis that it is beneficial to avoid eMBB transmission to overlap with URLLC transmissions.</w:t>
            </w: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hint="eastAsia"/>
                <w:sz w:val="16"/>
                <w:lang w:eastAsia="zh-CN"/>
              </w:rPr>
              <w:t>Case 2:</w:t>
            </w:r>
          </w:p>
          <w:p w:rsidR="00FA68A5" w:rsidRDefault="00FA68A5" w:rsidP="00A9711D">
            <w:pPr>
              <w:spacing w:after="8"/>
              <w:rPr>
                <w:rFonts w:eastAsia="宋体"/>
                <w:sz w:val="16"/>
                <w:lang w:eastAsia="zh-CN"/>
              </w:rPr>
            </w:pPr>
            <w:r>
              <w:rPr>
                <w:rFonts w:eastAsia="宋体" w:hint="eastAsia"/>
                <w:sz w:val="16"/>
                <w:lang w:eastAsia="zh-CN"/>
              </w:rPr>
              <w:t>URLLC and 1 eMBB user,</w:t>
            </w:r>
          </w:p>
          <w:p w:rsidR="00FA68A5" w:rsidRDefault="00FA68A5" w:rsidP="00A9711D">
            <w:pPr>
              <w:spacing w:after="8"/>
              <w:rPr>
                <w:rFonts w:eastAsia="宋体"/>
                <w:sz w:val="16"/>
                <w:lang w:eastAsia="zh-CN"/>
              </w:rPr>
            </w:pPr>
            <w:r>
              <w:rPr>
                <w:rFonts w:eastAsia="宋体" w:hint="eastAsia"/>
                <w:sz w:val="16"/>
                <w:lang w:eastAsia="zh-CN"/>
              </w:rPr>
              <w:t>low URLLC load</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URLLC outage = </w:t>
            </w:r>
            <w:r>
              <w:rPr>
                <w:rFonts w:eastAsia="宋体"/>
                <w:sz w:val="16"/>
                <w:lang w:eastAsia="zh-CN"/>
              </w:rPr>
              <w:t>0</w:t>
            </w:r>
            <w:r>
              <w:rPr>
                <w:rFonts w:eastAsia="宋体" w:hint="eastAsia"/>
                <w:sz w:val="16"/>
                <w:lang w:eastAsia="zh-CN"/>
              </w:rPr>
              <w:t xml:space="preserve"> when eMBB </w:t>
            </w:r>
            <w:r>
              <w:rPr>
                <w:rFonts w:eastAsia="宋体"/>
                <w:sz w:val="16"/>
                <w:lang w:eastAsia="zh-CN"/>
              </w:rPr>
              <w:t>α=1</w:t>
            </w:r>
            <w:r>
              <w:rPr>
                <w:rFonts w:eastAsia="宋体" w:hint="eastAsia"/>
                <w:sz w:val="16"/>
                <w:lang w:eastAsia="zh-CN"/>
              </w:rPr>
              <w:t>, P0=-113;</w:t>
            </w:r>
          </w:p>
          <w:p w:rsidR="00FA68A5" w:rsidRDefault="00FA68A5" w:rsidP="00A9711D">
            <w:pPr>
              <w:spacing w:after="8"/>
              <w:rPr>
                <w:rFonts w:eastAsia="宋体"/>
                <w:sz w:val="16"/>
                <w:lang w:eastAsia="zh-CN"/>
              </w:rPr>
            </w:pPr>
            <w:r>
              <w:rPr>
                <w:rFonts w:eastAsia="宋体" w:hint="eastAsia"/>
                <w:sz w:val="16"/>
                <w:lang w:eastAsia="zh-CN"/>
              </w:rPr>
              <w:t xml:space="preserve">URLLC outage = </w:t>
            </w:r>
            <w:r>
              <w:rPr>
                <w:rFonts w:eastAsia="宋体"/>
                <w:sz w:val="16"/>
                <w:lang w:eastAsia="zh-CN"/>
              </w:rPr>
              <w:t>2.5e-5</w:t>
            </w:r>
            <w:r>
              <w:rPr>
                <w:rFonts w:eastAsia="宋体" w:hint="eastAsia"/>
                <w:sz w:val="16"/>
                <w:lang w:eastAsia="zh-CN"/>
              </w:rPr>
              <w:t xml:space="preserve"> when eMBB </w:t>
            </w:r>
            <w:r>
              <w:rPr>
                <w:rFonts w:eastAsia="宋体"/>
                <w:sz w:val="16"/>
                <w:lang w:eastAsia="zh-CN"/>
              </w:rPr>
              <w:t>α=1</w:t>
            </w:r>
            <w:r>
              <w:rPr>
                <w:rFonts w:eastAsia="宋体" w:hint="eastAsia"/>
                <w:sz w:val="16"/>
                <w:lang w:eastAsia="zh-CN"/>
              </w:rPr>
              <w:t>, P0=-108;</w:t>
            </w:r>
          </w:p>
          <w:p w:rsidR="00FA68A5" w:rsidRDefault="00FA68A5" w:rsidP="00A9711D">
            <w:pPr>
              <w:spacing w:after="8"/>
              <w:rPr>
                <w:rFonts w:eastAsia="宋体"/>
                <w:sz w:val="16"/>
                <w:lang w:eastAsia="zh-CN"/>
              </w:rPr>
            </w:pPr>
            <w:r>
              <w:rPr>
                <w:rFonts w:eastAsia="宋体" w:hint="eastAsia"/>
                <w:sz w:val="16"/>
                <w:lang w:eastAsia="zh-CN"/>
              </w:rPr>
              <w:t xml:space="preserve">URLLC outage = </w:t>
            </w:r>
            <w:r>
              <w:rPr>
                <w:rFonts w:eastAsia="宋体"/>
                <w:sz w:val="16"/>
                <w:lang w:eastAsia="zh-CN"/>
              </w:rPr>
              <w:t>2.4e-5</w:t>
            </w:r>
            <w:r>
              <w:rPr>
                <w:rFonts w:eastAsia="宋体" w:hint="eastAsia"/>
                <w:sz w:val="16"/>
                <w:lang w:eastAsia="zh-CN"/>
              </w:rPr>
              <w:t xml:space="preserve"> when eMBB </w:t>
            </w:r>
            <w:r>
              <w:rPr>
                <w:rFonts w:eastAsia="宋体"/>
                <w:sz w:val="16"/>
                <w:lang w:eastAsia="zh-CN"/>
              </w:rPr>
              <w:t>α=</w:t>
            </w:r>
            <w:r>
              <w:rPr>
                <w:rFonts w:eastAsia="宋体" w:hint="eastAsia"/>
                <w:sz w:val="16"/>
                <w:lang w:eastAsia="zh-CN"/>
              </w:rPr>
              <w:t>0.7, P0=-78;</w:t>
            </w:r>
          </w:p>
        </w:tc>
        <w:tc>
          <w:tcPr>
            <w:tcW w:w="1276" w:type="dxa"/>
          </w:tcPr>
          <w:p w:rsidR="00FA68A5" w:rsidRDefault="00FA68A5" w:rsidP="00A9711D">
            <w:pPr>
              <w:spacing w:after="8"/>
              <w:rPr>
                <w:rFonts w:eastAsia="宋体"/>
                <w:sz w:val="16"/>
                <w:lang w:eastAsia="zh-CN"/>
              </w:rPr>
            </w:pPr>
            <w:r>
              <w:rPr>
                <w:rFonts w:eastAsia="宋体" w:hint="eastAsia"/>
                <w:sz w:val="16"/>
                <w:lang w:eastAsia="zh-CN"/>
              </w:rPr>
              <w:t>N/A</w:t>
            </w:r>
          </w:p>
        </w:tc>
        <w:tc>
          <w:tcPr>
            <w:tcW w:w="1134" w:type="dxa"/>
          </w:tcPr>
          <w:p w:rsidR="00FA68A5" w:rsidRDefault="00FA68A5" w:rsidP="00A9711D">
            <w:pPr>
              <w:spacing w:after="8"/>
              <w:rPr>
                <w:rFonts w:eastAsia="宋体"/>
                <w:sz w:val="16"/>
                <w:lang w:eastAsia="zh-CN"/>
              </w:rPr>
            </w:pPr>
            <w:r>
              <w:rPr>
                <w:rFonts w:eastAsia="宋体"/>
                <w:sz w:val="16"/>
                <w:lang w:eastAsia="zh-CN"/>
              </w:rPr>
              <w:t>100%</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hint="eastAsia"/>
                <w:sz w:val="16"/>
                <w:lang w:eastAsia="zh-CN"/>
              </w:rPr>
              <w:t>Case 3:</w:t>
            </w:r>
          </w:p>
          <w:p w:rsidR="00FA68A5" w:rsidRDefault="00FA68A5" w:rsidP="00A9711D">
            <w:pPr>
              <w:spacing w:after="8"/>
              <w:rPr>
                <w:rFonts w:eastAsia="宋体"/>
                <w:sz w:val="16"/>
                <w:lang w:eastAsia="zh-CN"/>
              </w:rPr>
            </w:pPr>
            <w:r>
              <w:rPr>
                <w:rFonts w:eastAsia="宋体" w:hint="eastAsia"/>
                <w:sz w:val="16"/>
                <w:lang w:eastAsia="zh-CN"/>
              </w:rPr>
              <w:t>URLLC and 1 eMBB user,</w:t>
            </w:r>
          </w:p>
          <w:p w:rsidR="00FA68A5" w:rsidRDefault="00FA68A5" w:rsidP="00A9711D">
            <w:pPr>
              <w:spacing w:after="8"/>
              <w:rPr>
                <w:rFonts w:eastAsia="宋体"/>
                <w:sz w:val="16"/>
                <w:lang w:eastAsia="zh-CN"/>
              </w:rPr>
            </w:pPr>
            <w:r>
              <w:rPr>
                <w:rFonts w:eastAsia="宋体" w:hint="eastAsia"/>
                <w:sz w:val="16"/>
                <w:lang w:eastAsia="zh-CN"/>
              </w:rPr>
              <w:t>low URLLC load</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URLLC outage = </w:t>
            </w:r>
            <w:r>
              <w:rPr>
                <w:rFonts w:eastAsia="宋体"/>
                <w:sz w:val="16"/>
                <w:lang w:eastAsia="zh-CN"/>
              </w:rPr>
              <w:t>2.6e-5</w:t>
            </w:r>
            <w:r>
              <w:rPr>
                <w:rFonts w:eastAsia="宋体" w:hint="eastAsia"/>
                <w:sz w:val="16"/>
                <w:lang w:eastAsia="zh-CN"/>
              </w:rPr>
              <w:t xml:space="preserve"> when eMBB </w:t>
            </w:r>
            <w:r>
              <w:rPr>
                <w:rFonts w:eastAsia="宋体"/>
                <w:sz w:val="16"/>
                <w:lang w:eastAsia="zh-CN"/>
              </w:rPr>
              <w:t>α=1</w:t>
            </w:r>
            <w:r>
              <w:rPr>
                <w:rFonts w:eastAsia="宋体" w:hint="eastAsia"/>
                <w:sz w:val="16"/>
                <w:lang w:eastAsia="zh-CN"/>
              </w:rPr>
              <w:t>, P0=-113;</w:t>
            </w:r>
          </w:p>
          <w:p w:rsidR="00FA68A5" w:rsidRDefault="00FA68A5" w:rsidP="00A9711D">
            <w:pPr>
              <w:spacing w:after="8"/>
              <w:rPr>
                <w:rFonts w:eastAsia="宋体"/>
                <w:sz w:val="16"/>
                <w:lang w:eastAsia="zh-CN"/>
              </w:rPr>
            </w:pPr>
            <w:r>
              <w:rPr>
                <w:rFonts w:eastAsia="宋体" w:hint="eastAsia"/>
                <w:sz w:val="16"/>
                <w:lang w:eastAsia="zh-CN"/>
              </w:rPr>
              <w:t xml:space="preserve">URLLC outage = </w:t>
            </w:r>
            <w:r>
              <w:rPr>
                <w:rFonts w:eastAsia="宋体"/>
                <w:sz w:val="16"/>
                <w:lang w:eastAsia="zh-CN"/>
              </w:rPr>
              <w:t>2.6e-4</w:t>
            </w:r>
            <w:r>
              <w:rPr>
                <w:rFonts w:eastAsia="宋体" w:hint="eastAsia"/>
                <w:sz w:val="16"/>
                <w:lang w:eastAsia="zh-CN"/>
              </w:rPr>
              <w:t xml:space="preserve"> when eMBB </w:t>
            </w:r>
            <w:r>
              <w:rPr>
                <w:rFonts w:eastAsia="宋体"/>
                <w:sz w:val="16"/>
                <w:lang w:eastAsia="zh-CN"/>
              </w:rPr>
              <w:t>α=1</w:t>
            </w:r>
            <w:r>
              <w:rPr>
                <w:rFonts w:eastAsia="宋体" w:hint="eastAsia"/>
                <w:sz w:val="16"/>
                <w:lang w:eastAsia="zh-CN"/>
              </w:rPr>
              <w:t>, P0=-108;</w:t>
            </w:r>
          </w:p>
          <w:p w:rsidR="00FA68A5" w:rsidRDefault="00FA68A5" w:rsidP="00A9711D">
            <w:pPr>
              <w:spacing w:after="8"/>
              <w:rPr>
                <w:rFonts w:eastAsia="宋体"/>
                <w:sz w:val="16"/>
                <w:lang w:eastAsia="zh-CN"/>
              </w:rPr>
            </w:pPr>
            <w:r>
              <w:rPr>
                <w:rFonts w:eastAsia="宋体" w:hint="eastAsia"/>
                <w:sz w:val="16"/>
                <w:lang w:eastAsia="zh-CN"/>
              </w:rPr>
              <w:t xml:space="preserve">URLLC outage = </w:t>
            </w:r>
            <w:r>
              <w:rPr>
                <w:rFonts w:eastAsia="宋体"/>
                <w:sz w:val="16"/>
                <w:lang w:eastAsia="zh-CN"/>
              </w:rPr>
              <w:t>3e-4</w:t>
            </w:r>
            <w:r>
              <w:rPr>
                <w:rFonts w:eastAsia="宋体" w:hint="eastAsia"/>
                <w:sz w:val="16"/>
                <w:lang w:eastAsia="zh-CN"/>
              </w:rPr>
              <w:t xml:space="preserve"> when eMBB </w:t>
            </w:r>
            <w:r>
              <w:rPr>
                <w:rFonts w:eastAsia="宋体"/>
                <w:sz w:val="16"/>
                <w:lang w:eastAsia="zh-CN"/>
              </w:rPr>
              <w:t>α=</w:t>
            </w:r>
            <w:r>
              <w:rPr>
                <w:rFonts w:eastAsia="宋体" w:hint="eastAsia"/>
                <w:sz w:val="16"/>
                <w:lang w:eastAsia="zh-CN"/>
              </w:rPr>
              <w:t>0.7, P0=-78;</w:t>
            </w:r>
          </w:p>
        </w:tc>
        <w:tc>
          <w:tcPr>
            <w:tcW w:w="1276" w:type="dxa"/>
          </w:tcPr>
          <w:p w:rsidR="00FA68A5" w:rsidRDefault="00FA68A5" w:rsidP="00A9711D">
            <w:pPr>
              <w:spacing w:after="8"/>
              <w:rPr>
                <w:rFonts w:eastAsia="宋体"/>
                <w:sz w:val="16"/>
                <w:lang w:eastAsia="zh-CN"/>
              </w:rPr>
            </w:pPr>
            <w:r>
              <w:rPr>
                <w:rFonts w:eastAsia="宋体" w:hint="eastAsia"/>
                <w:sz w:val="16"/>
                <w:lang w:eastAsia="zh-CN"/>
              </w:rPr>
              <w:t>N/A</w:t>
            </w:r>
          </w:p>
        </w:tc>
        <w:tc>
          <w:tcPr>
            <w:tcW w:w="1134" w:type="dxa"/>
          </w:tcPr>
          <w:p w:rsidR="00FA68A5" w:rsidRDefault="00FA68A5" w:rsidP="00A9711D">
            <w:pPr>
              <w:spacing w:after="8"/>
              <w:rPr>
                <w:rFonts w:eastAsia="宋体"/>
                <w:sz w:val="16"/>
                <w:lang w:eastAsia="zh-CN"/>
              </w:rPr>
            </w:pPr>
            <w:r>
              <w:rPr>
                <w:rFonts w:eastAsia="宋体"/>
                <w:sz w:val="16"/>
                <w:lang w:eastAsia="zh-CN"/>
              </w:rPr>
              <w:t>100%</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hint="eastAsia"/>
                <w:sz w:val="16"/>
                <w:lang w:eastAsia="zh-CN"/>
              </w:rPr>
              <w:t>Case 4:</w:t>
            </w:r>
          </w:p>
          <w:p w:rsidR="00FA68A5" w:rsidRDefault="00FA68A5" w:rsidP="00A9711D">
            <w:pPr>
              <w:spacing w:after="8"/>
              <w:rPr>
                <w:rFonts w:eastAsia="宋体"/>
                <w:sz w:val="16"/>
                <w:lang w:eastAsia="zh-CN"/>
              </w:rPr>
            </w:pPr>
            <w:r>
              <w:rPr>
                <w:rFonts w:eastAsia="宋体" w:hint="eastAsia"/>
                <w:sz w:val="16"/>
                <w:lang w:eastAsia="zh-CN"/>
              </w:rPr>
              <w:t xml:space="preserve">URLLC only, </w:t>
            </w:r>
          </w:p>
          <w:p w:rsidR="00FA68A5" w:rsidRDefault="00FA68A5" w:rsidP="00A9711D">
            <w:pPr>
              <w:spacing w:after="8"/>
              <w:rPr>
                <w:rFonts w:eastAsia="宋体"/>
                <w:sz w:val="16"/>
                <w:lang w:eastAsia="zh-CN"/>
              </w:rPr>
            </w:pPr>
            <w:r>
              <w:rPr>
                <w:rFonts w:eastAsia="宋体" w:hint="eastAsia"/>
                <w:sz w:val="16"/>
                <w:lang w:eastAsia="zh-CN"/>
              </w:rPr>
              <w:t>High URLLC load</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URLLC outage = </w:t>
            </w:r>
            <w:r>
              <w:rPr>
                <w:rFonts w:eastAsia="宋体"/>
                <w:sz w:val="16"/>
                <w:lang w:eastAsia="zh-CN"/>
              </w:rPr>
              <w:t>1.2e-5</w:t>
            </w:r>
          </w:p>
        </w:tc>
        <w:tc>
          <w:tcPr>
            <w:tcW w:w="1276" w:type="dxa"/>
          </w:tcPr>
          <w:p w:rsidR="00FA68A5" w:rsidRDefault="00FA68A5" w:rsidP="00A9711D">
            <w:pPr>
              <w:spacing w:after="8"/>
              <w:rPr>
                <w:rFonts w:eastAsia="宋体"/>
                <w:sz w:val="16"/>
                <w:lang w:eastAsia="zh-CN"/>
              </w:rPr>
            </w:pPr>
            <w:r>
              <w:rPr>
                <w:rFonts w:eastAsia="宋体" w:hint="eastAsia"/>
                <w:sz w:val="16"/>
                <w:lang w:eastAsia="zh-CN"/>
              </w:rPr>
              <w:t>N/A</w:t>
            </w:r>
          </w:p>
        </w:tc>
        <w:tc>
          <w:tcPr>
            <w:tcW w:w="1134" w:type="dxa"/>
          </w:tcPr>
          <w:p w:rsidR="00FA68A5" w:rsidRDefault="00FA68A5" w:rsidP="00A9711D">
            <w:pPr>
              <w:spacing w:after="8"/>
              <w:rPr>
                <w:rFonts w:eastAsia="宋体"/>
                <w:sz w:val="16"/>
                <w:lang w:eastAsia="zh-CN"/>
              </w:rPr>
            </w:pPr>
            <w:r>
              <w:rPr>
                <w:rFonts w:eastAsia="宋体"/>
                <w:sz w:val="16"/>
                <w:lang w:eastAsia="zh-CN"/>
              </w:rPr>
              <w:t>35%</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hint="eastAsia"/>
                <w:sz w:val="16"/>
                <w:lang w:eastAsia="zh-CN"/>
              </w:rPr>
              <w:t>Case 5:</w:t>
            </w:r>
          </w:p>
          <w:p w:rsidR="00FA68A5" w:rsidRDefault="00FA68A5" w:rsidP="00A9711D">
            <w:pPr>
              <w:spacing w:after="8"/>
              <w:rPr>
                <w:rFonts w:eastAsia="宋体"/>
                <w:sz w:val="16"/>
                <w:lang w:eastAsia="zh-CN"/>
              </w:rPr>
            </w:pPr>
            <w:r>
              <w:rPr>
                <w:rFonts w:eastAsia="宋体" w:hint="eastAsia"/>
                <w:sz w:val="16"/>
                <w:lang w:eastAsia="zh-CN"/>
              </w:rPr>
              <w:t>URLLC and 1 eMBB user,</w:t>
            </w:r>
          </w:p>
          <w:p w:rsidR="00FA68A5" w:rsidRDefault="00FA68A5" w:rsidP="00A9711D">
            <w:pPr>
              <w:spacing w:after="8"/>
              <w:rPr>
                <w:rFonts w:eastAsia="宋体"/>
                <w:sz w:val="16"/>
                <w:lang w:eastAsia="zh-CN"/>
              </w:rPr>
            </w:pPr>
            <w:r>
              <w:rPr>
                <w:rFonts w:eastAsia="宋体" w:hint="eastAsia"/>
                <w:sz w:val="16"/>
                <w:lang w:eastAsia="zh-CN"/>
              </w:rPr>
              <w:t>High URLLC load</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URLLC outage = </w:t>
            </w:r>
            <w:r>
              <w:rPr>
                <w:rFonts w:eastAsia="宋体"/>
                <w:sz w:val="16"/>
                <w:lang w:eastAsia="zh-CN"/>
              </w:rPr>
              <w:t>8e-5</w:t>
            </w:r>
            <w:r>
              <w:rPr>
                <w:rFonts w:eastAsia="宋体" w:hint="eastAsia"/>
                <w:sz w:val="16"/>
                <w:lang w:eastAsia="zh-CN"/>
              </w:rPr>
              <w:t xml:space="preserve"> when eMBB </w:t>
            </w:r>
            <w:r>
              <w:rPr>
                <w:rFonts w:eastAsia="宋体"/>
                <w:sz w:val="16"/>
                <w:lang w:eastAsia="zh-CN"/>
              </w:rPr>
              <w:t>α=1</w:t>
            </w:r>
            <w:r>
              <w:rPr>
                <w:rFonts w:eastAsia="宋体" w:hint="eastAsia"/>
                <w:sz w:val="16"/>
                <w:lang w:eastAsia="zh-CN"/>
              </w:rPr>
              <w:t>, P0=-113;</w:t>
            </w:r>
          </w:p>
          <w:p w:rsidR="00FA68A5" w:rsidRDefault="00FA68A5" w:rsidP="00A9711D">
            <w:pPr>
              <w:spacing w:after="8"/>
              <w:rPr>
                <w:rFonts w:eastAsia="宋体"/>
                <w:sz w:val="16"/>
                <w:lang w:eastAsia="zh-CN"/>
              </w:rPr>
            </w:pPr>
            <w:r>
              <w:rPr>
                <w:rFonts w:eastAsia="宋体" w:hint="eastAsia"/>
                <w:sz w:val="16"/>
                <w:lang w:eastAsia="zh-CN"/>
              </w:rPr>
              <w:t xml:space="preserve">URLLC outage = </w:t>
            </w:r>
            <w:r>
              <w:rPr>
                <w:rFonts w:eastAsia="宋体"/>
                <w:sz w:val="16"/>
                <w:lang w:eastAsia="zh-CN"/>
              </w:rPr>
              <w:t>2.6e-4</w:t>
            </w:r>
            <w:r>
              <w:rPr>
                <w:rFonts w:eastAsia="宋体" w:hint="eastAsia"/>
                <w:sz w:val="16"/>
                <w:lang w:eastAsia="zh-CN"/>
              </w:rPr>
              <w:t xml:space="preserve"> when eMBB </w:t>
            </w:r>
            <w:r>
              <w:rPr>
                <w:rFonts w:eastAsia="宋体"/>
                <w:sz w:val="16"/>
                <w:lang w:eastAsia="zh-CN"/>
              </w:rPr>
              <w:t>α=1</w:t>
            </w:r>
            <w:r>
              <w:rPr>
                <w:rFonts w:eastAsia="宋体" w:hint="eastAsia"/>
                <w:sz w:val="16"/>
                <w:lang w:eastAsia="zh-CN"/>
              </w:rPr>
              <w:t>, P0=-108;</w:t>
            </w:r>
          </w:p>
          <w:p w:rsidR="00FA68A5" w:rsidRDefault="00FA68A5" w:rsidP="00A9711D">
            <w:pPr>
              <w:spacing w:after="8"/>
              <w:rPr>
                <w:rFonts w:eastAsia="宋体"/>
                <w:sz w:val="16"/>
                <w:lang w:eastAsia="zh-CN"/>
              </w:rPr>
            </w:pPr>
            <w:r>
              <w:rPr>
                <w:rFonts w:eastAsia="宋体" w:hint="eastAsia"/>
                <w:sz w:val="16"/>
                <w:lang w:eastAsia="zh-CN"/>
              </w:rPr>
              <w:t xml:space="preserve">URLLC outage = </w:t>
            </w:r>
            <w:r>
              <w:rPr>
                <w:rFonts w:eastAsia="宋体"/>
                <w:sz w:val="16"/>
                <w:lang w:eastAsia="zh-CN"/>
              </w:rPr>
              <w:t>2.3e-4</w:t>
            </w:r>
            <w:r>
              <w:rPr>
                <w:rFonts w:eastAsia="宋体" w:hint="eastAsia"/>
                <w:sz w:val="16"/>
                <w:lang w:eastAsia="zh-CN"/>
              </w:rPr>
              <w:t xml:space="preserve"> when eMBB </w:t>
            </w:r>
            <w:r>
              <w:rPr>
                <w:rFonts w:eastAsia="宋体"/>
                <w:sz w:val="16"/>
                <w:lang w:eastAsia="zh-CN"/>
              </w:rPr>
              <w:t>α=</w:t>
            </w:r>
            <w:r>
              <w:rPr>
                <w:rFonts w:eastAsia="宋体" w:hint="eastAsia"/>
                <w:sz w:val="16"/>
                <w:lang w:eastAsia="zh-CN"/>
              </w:rPr>
              <w:t>0.7, P0=-78;</w:t>
            </w:r>
          </w:p>
        </w:tc>
        <w:tc>
          <w:tcPr>
            <w:tcW w:w="1276" w:type="dxa"/>
          </w:tcPr>
          <w:p w:rsidR="00FA68A5" w:rsidRDefault="00FA68A5" w:rsidP="00A9711D">
            <w:pPr>
              <w:spacing w:after="8"/>
              <w:rPr>
                <w:rFonts w:eastAsia="宋体"/>
                <w:sz w:val="16"/>
                <w:lang w:eastAsia="zh-CN"/>
              </w:rPr>
            </w:pPr>
            <w:r>
              <w:rPr>
                <w:rFonts w:eastAsia="宋体" w:hint="eastAsia"/>
                <w:sz w:val="16"/>
                <w:lang w:eastAsia="zh-CN"/>
              </w:rPr>
              <w:t>N/A</w:t>
            </w:r>
          </w:p>
        </w:tc>
        <w:tc>
          <w:tcPr>
            <w:tcW w:w="1134" w:type="dxa"/>
          </w:tcPr>
          <w:p w:rsidR="00FA68A5" w:rsidRDefault="00FA68A5" w:rsidP="00A9711D">
            <w:pPr>
              <w:spacing w:after="8"/>
              <w:rPr>
                <w:rFonts w:eastAsia="宋体"/>
                <w:sz w:val="16"/>
                <w:lang w:eastAsia="zh-CN"/>
              </w:rPr>
            </w:pPr>
            <w:r>
              <w:rPr>
                <w:rFonts w:eastAsia="宋体"/>
                <w:sz w:val="16"/>
                <w:lang w:eastAsia="zh-CN"/>
              </w:rPr>
              <w:t>100%</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hint="eastAsia"/>
                <w:sz w:val="16"/>
                <w:lang w:eastAsia="zh-CN"/>
              </w:rPr>
              <w:t>Case 6:</w:t>
            </w:r>
          </w:p>
          <w:p w:rsidR="00FA68A5" w:rsidRDefault="00FA68A5" w:rsidP="00A9711D">
            <w:pPr>
              <w:spacing w:after="8"/>
              <w:rPr>
                <w:rFonts w:eastAsia="宋体"/>
                <w:sz w:val="16"/>
                <w:lang w:eastAsia="zh-CN"/>
              </w:rPr>
            </w:pPr>
            <w:r>
              <w:rPr>
                <w:rFonts w:eastAsia="宋体" w:hint="eastAsia"/>
                <w:sz w:val="16"/>
                <w:lang w:eastAsia="zh-CN"/>
              </w:rPr>
              <w:t>URLLC and 2 eMBB user,</w:t>
            </w:r>
          </w:p>
          <w:p w:rsidR="00FA68A5" w:rsidRDefault="00FA68A5" w:rsidP="00A9711D">
            <w:pPr>
              <w:spacing w:after="8"/>
              <w:rPr>
                <w:rFonts w:eastAsia="宋体"/>
                <w:sz w:val="16"/>
                <w:lang w:eastAsia="zh-CN"/>
              </w:rPr>
            </w:pPr>
            <w:r>
              <w:rPr>
                <w:rFonts w:eastAsia="宋体" w:hint="eastAsia"/>
                <w:sz w:val="16"/>
                <w:lang w:eastAsia="zh-CN"/>
              </w:rPr>
              <w:t>High URLLC load</w:t>
            </w:r>
          </w:p>
        </w:tc>
        <w:tc>
          <w:tcPr>
            <w:tcW w:w="2126" w:type="dxa"/>
          </w:tcPr>
          <w:p w:rsidR="00FA68A5" w:rsidRDefault="00FA68A5" w:rsidP="00A9711D">
            <w:pPr>
              <w:spacing w:after="8"/>
              <w:rPr>
                <w:rFonts w:eastAsia="宋体"/>
                <w:sz w:val="16"/>
                <w:lang w:eastAsia="zh-CN"/>
              </w:rPr>
            </w:pPr>
            <w:r>
              <w:rPr>
                <w:rFonts w:eastAsia="宋体" w:hint="eastAsia"/>
                <w:sz w:val="16"/>
                <w:lang w:eastAsia="zh-CN"/>
              </w:rPr>
              <w:t xml:space="preserve">URLLC outage = </w:t>
            </w:r>
            <w:r>
              <w:rPr>
                <w:rFonts w:eastAsia="宋体"/>
                <w:sz w:val="16"/>
                <w:lang w:eastAsia="zh-CN"/>
              </w:rPr>
              <w:t>2e-4</w:t>
            </w:r>
            <w:r>
              <w:rPr>
                <w:rFonts w:eastAsia="宋体" w:hint="eastAsia"/>
                <w:sz w:val="16"/>
                <w:lang w:eastAsia="zh-CN"/>
              </w:rPr>
              <w:t xml:space="preserve"> when eMBB </w:t>
            </w:r>
            <w:r>
              <w:rPr>
                <w:rFonts w:eastAsia="宋体"/>
                <w:sz w:val="16"/>
                <w:lang w:eastAsia="zh-CN"/>
              </w:rPr>
              <w:t>α=1</w:t>
            </w:r>
            <w:r>
              <w:rPr>
                <w:rFonts w:eastAsia="宋体" w:hint="eastAsia"/>
                <w:sz w:val="16"/>
                <w:lang w:eastAsia="zh-CN"/>
              </w:rPr>
              <w:t>, P0=-113;</w:t>
            </w:r>
          </w:p>
          <w:p w:rsidR="00FA68A5" w:rsidRDefault="00FA68A5" w:rsidP="00A9711D">
            <w:pPr>
              <w:spacing w:after="8"/>
              <w:rPr>
                <w:rFonts w:eastAsia="宋体"/>
                <w:sz w:val="16"/>
                <w:lang w:eastAsia="zh-CN"/>
              </w:rPr>
            </w:pPr>
            <w:r>
              <w:rPr>
                <w:rFonts w:eastAsia="宋体" w:hint="eastAsia"/>
                <w:sz w:val="16"/>
                <w:lang w:eastAsia="zh-CN"/>
              </w:rPr>
              <w:t xml:space="preserve">URLLC outage = </w:t>
            </w:r>
            <w:r>
              <w:rPr>
                <w:rFonts w:eastAsia="宋体"/>
                <w:sz w:val="16"/>
                <w:lang w:eastAsia="zh-CN"/>
              </w:rPr>
              <w:t>1.1e-3</w:t>
            </w:r>
            <w:r>
              <w:rPr>
                <w:rFonts w:eastAsia="宋体" w:hint="eastAsia"/>
                <w:sz w:val="16"/>
                <w:lang w:eastAsia="zh-CN"/>
              </w:rPr>
              <w:t xml:space="preserve"> when eMBB </w:t>
            </w:r>
            <w:r>
              <w:rPr>
                <w:rFonts w:eastAsia="宋体"/>
                <w:sz w:val="16"/>
                <w:lang w:eastAsia="zh-CN"/>
              </w:rPr>
              <w:t>α=1</w:t>
            </w:r>
            <w:r>
              <w:rPr>
                <w:rFonts w:eastAsia="宋体" w:hint="eastAsia"/>
                <w:sz w:val="16"/>
                <w:lang w:eastAsia="zh-CN"/>
              </w:rPr>
              <w:t>, P0=-108;</w:t>
            </w:r>
          </w:p>
          <w:p w:rsidR="00FA68A5" w:rsidRDefault="00FA68A5" w:rsidP="00A9711D">
            <w:pPr>
              <w:spacing w:after="8"/>
              <w:rPr>
                <w:rFonts w:eastAsia="宋体"/>
                <w:sz w:val="16"/>
                <w:lang w:eastAsia="zh-CN"/>
              </w:rPr>
            </w:pPr>
            <w:r>
              <w:rPr>
                <w:rFonts w:eastAsia="宋体" w:hint="eastAsia"/>
                <w:sz w:val="16"/>
                <w:lang w:eastAsia="zh-CN"/>
              </w:rPr>
              <w:t xml:space="preserve">URLLC outage = </w:t>
            </w:r>
            <w:r>
              <w:rPr>
                <w:rFonts w:eastAsia="宋体"/>
                <w:sz w:val="16"/>
                <w:lang w:eastAsia="zh-CN"/>
              </w:rPr>
              <w:t>1.2e-3</w:t>
            </w:r>
            <w:r>
              <w:rPr>
                <w:rFonts w:eastAsia="宋体" w:hint="eastAsia"/>
                <w:sz w:val="16"/>
                <w:lang w:eastAsia="zh-CN"/>
              </w:rPr>
              <w:t xml:space="preserve"> when eMBB </w:t>
            </w:r>
            <w:r>
              <w:rPr>
                <w:rFonts w:eastAsia="宋体"/>
                <w:sz w:val="16"/>
                <w:lang w:eastAsia="zh-CN"/>
              </w:rPr>
              <w:t>α=</w:t>
            </w:r>
            <w:r>
              <w:rPr>
                <w:rFonts w:eastAsia="宋体" w:hint="eastAsia"/>
                <w:sz w:val="16"/>
                <w:lang w:eastAsia="zh-CN"/>
              </w:rPr>
              <w:t>0.7, P0=-78;</w:t>
            </w:r>
          </w:p>
        </w:tc>
        <w:tc>
          <w:tcPr>
            <w:tcW w:w="1276" w:type="dxa"/>
          </w:tcPr>
          <w:p w:rsidR="00FA68A5" w:rsidRDefault="00FA68A5" w:rsidP="00A9711D">
            <w:pPr>
              <w:spacing w:after="8"/>
              <w:rPr>
                <w:rFonts w:eastAsia="宋体"/>
                <w:sz w:val="16"/>
                <w:lang w:eastAsia="zh-CN"/>
              </w:rPr>
            </w:pPr>
            <w:r>
              <w:rPr>
                <w:rFonts w:eastAsia="宋体" w:hint="eastAsia"/>
                <w:sz w:val="16"/>
                <w:lang w:eastAsia="zh-CN"/>
              </w:rPr>
              <w:t>N/A</w:t>
            </w:r>
          </w:p>
        </w:tc>
        <w:tc>
          <w:tcPr>
            <w:tcW w:w="1134" w:type="dxa"/>
          </w:tcPr>
          <w:p w:rsidR="00FA68A5" w:rsidRDefault="00FA68A5" w:rsidP="00A9711D">
            <w:pPr>
              <w:spacing w:after="8"/>
              <w:rPr>
                <w:rFonts w:eastAsia="宋体"/>
                <w:sz w:val="16"/>
                <w:lang w:eastAsia="zh-CN"/>
              </w:rPr>
            </w:pPr>
            <w:r>
              <w:rPr>
                <w:rFonts w:eastAsia="宋体"/>
                <w:sz w:val="16"/>
                <w:lang w:eastAsia="zh-CN"/>
              </w:rPr>
              <w:t>100%</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val="restart"/>
          </w:tcPr>
          <w:p w:rsidR="00FA68A5" w:rsidRDefault="00FA68A5" w:rsidP="00A9711D">
            <w:pPr>
              <w:spacing w:after="8"/>
              <w:rPr>
                <w:rFonts w:eastAsia="宋体"/>
                <w:sz w:val="16"/>
                <w:lang w:eastAsia="zh-CN"/>
              </w:rPr>
            </w:pPr>
            <w:r>
              <w:rPr>
                <w:rFonts w:eastAsia="宋体" w:hint="eastAsia"/>
                <w:sz w:val="16"/>
                <w:lang w:eastAsia="zh-CN"/>
              </w:rPr>
              <w:t xml:space="preserve">Source </w:t>
            </w:r>
            <w:r>
              <w:rPr>
                <w:rFonts w:eastAsia="宋体"/>
                <w:sz w:val="16"/>
                <w:lang w:eastAsia="zh-CN"/>
              </w:rPr>
              <w:t xml:space="preserve">10 </w:t>
            </w:r>
            <w:r>
              <w:rPr>
                <w:rFonts w:eastAsia="宋体" w:hint="eastAsia"/>
                <w:sz w:val="16"/>
                <w:lang w:eastAsia="zh-CN"/>
              </w:rPr>
              <w:t>(</w:t>
            </w:r>
            <w:r>
              <w:rPr>
                <w:rFonts w:eastAsia="宋体"/>
                <w:sz w:val="16"/>
                <w:lang w:eastAsia="zh-CN"/>
              </w:rPr>
              <w:t>Intel</w:t>
            </w:r>
            <w:r>
              <w:rPr>
                <w:rFonts w:eastAsia="宋体" w:hint="eastAsia"/>
                <w:sz w:val="16"/>
                <w:lang w:eastAsia="zh-CN"/>
              </w:rPr>
              <w:t xml:space="preserve">, </w:t>
            </w:r>
            <w:r>
              <w:rPr>
                <w:rFonts w:eastAsia="宋体"/>
                <w:sz w:val="16"/>
                <w:lang w:eastAsia="zh-CN"/>
              </w:rPr>
              <w:t>R1-190</w:t>
            </w:r>
            <w:r>
              <w:rPr>
                <w:rFonts w:eastAsia="宋体" w:hint="eastAsia"/>
                <w:sz w:val="16"/>
                <w:lang w:eastAsia="zh-CN"/>
              </w:rPr>
              <w:t>2497)</w:t>
            </w:r>
          </w:p>
        </w:tc>
        <w:tc>
          <w:tcPr>
            <w:tcW w:w="1418" w:type="dxa"/>
          </w:tcPr>
          <w:p w:rsidR="00FA68A5" w:rsidRDefault="00FA68A5" w:rsidP="00A9711D">
            <w:pPr>
              <w:spacing w:after="8"/>
              <w:rPr>
                <w:rFonts w:eastAsia="宋体"/>
                <w:sz w:val="16"/>
                <w:lang w:eastAsia="zh-CN"/>
              </w:rPr>
            </w:pPr>
            <w:r>
              <w:rPr>
                <w:rFonts w:eastAsia="宋体" w:hint="eastAsia"/>
                <w:sz w:val="16"/>
                <w:lang w:eastAsia="zh-CN"/>
              </w:rPr>
              <w:t>Case 1</w:t>
            </w:r>
          </w:p>
          <w:p w:rsidR="00FA68A5" w:rsidRDefault="00FA68A5" w:rsidP="00A9711D">
            <w:pPr>
              <w:spacing w:after="8"/>
              <w:rPr>
                <w:rFonts w:eastAsia="宋体"/>
                <w:sz w:val="16"/>
                <w:lang w:eastAsia="zh-CN"/>
              </w:rPr>
            </w:pPr>
            <w:r>
              <w:rPr>
                <w:rFonts w:eastAsia="宋体"/>
                <w:sz w:val="16"/>
                <w:lang w:eastAsia="zh-CN"/>
              </w:rPr>
              <w:t>URLLC Only</w:t>
            </w:r>
          </w:p>
        </w:tc>
        <w:tc>
          <w:tcPr>
            <w:tcW w:w="2126" w:type="dxa"/>
          </w:tcPr>
          <w:p w:rsidR="00FA68A5" w:rsidRDefault="00FA68A5" w:rsidP="00A9711D">
            <w:pPr>
              <w:spacing w:after="8"/>
              <w:rPr>
                <w:rFonts w:eastAsia="宋体"/>
                <w:sz w:val="16"/>
                <w:lang w:eastAsia="zh-CN"/>
              </w:rPr>
            </w:pPr>
            <w:r>
              <w:rPr>
                <w:rFonts w:eastAsia="宋体"/>
                <w:sz w:val="16"/>
                <w:lang w:eastAsia="zh-CN"/>
              </w:rPr>
              <w:t>@ 0.4Mbps URLLC load,</w:t>
            </w:r>
            <w:r>
              <w:rPr>
                <w:rFonts w:eastAsia="宋体"/>
                <w:sz w:val="16"/>
                <w:lang w:eastAsia="zh-CN"/>
              </w:rPr>
              <w:br/>
              <w:t>Ratio of satisfied URLLC UEs is 100%</w:t>
            </w:r>
            <w:r>
              <w:rPr>
                <w:rFonts w:eastAsia="宋体"/>
                <w:sz w:val="16"/>
                <w:lang w:eastAsia="zh-CN"/>
              </w:rPr>
              <w:br/>
              <w:t>@ 1.2Mbps URLLC load,</w:t>
            </w:r>
            <w:r>
              <w:rPr>
                <w:rFonts w:eastAsia="宋体"/>
                <w:sz w:val="16"/>
                <w:lang w:eastAsia="zh-CN"/>
              </w:rPr>
              <w:br/>
              <w:t>Ratio of satisfied URLLC UEs is 100%</w:t>
            </w:r>
            <w:r>
              <w:rPr>
                <w:rFonts w:eastAsia="宋体"/>
                <w:sz w:val="16"/>
                <w:lang w:eastAsia="zh-CN"/>
              </w:rPr>
              <w:br/>
            </w:r>
          </w:p>
        </w:tc>
        <w:tc>
          <w:tcPr>
            <w:tcW w:w="1276" w:type="dxa"/>
          </w:tcPr>
          <w:p w:rsidR="00FA68A5" w:rsidRDefault="00FA68A5" w:rsidP="00A9711D">
            <w:pPr>
              <w:spacing w:after="8"/>
              <w:rPr>
                <w:rFonts w:eastAsia="宋体"/>
                <w:sz w:val="16"/>
                <w:lang w:eastAsia="zh-CN"/>
              </w:rPr>
            </w:pPr>
            <w:r>
              <w:rPr>
                <w:rFonts w:eastAsia="宋体"/>
                <w:sz w:val="16"/>
                <w:lang w:eastAsia="zh-CN"/>
              </w:rPr>
              <w:t>N/A</w:t>
            </w:r>
            <w:r>
              <w:rPr>
                <w:rFonts w:eastAsia="宋体"/>
                <w:sz w:val="16"/>
                <w:lang w:eastAsia="zh-CN"/>
              </w:rPr>
              <w:br/>
            </w:r>
          </w:p>
        </w:tc>
        <w:tc>
          <w:tcPr>
            <w:tcW w:w="1134" w:type="dxa"/>
          </w:tcPr>
          <w:p w:rsidR="00FA68A5" w:rsidRDefault="00FA68A5" w:rsidP="00A9711D">
            <w:pPr>
              <w:spacing w:after="8"/>
              <w:rPr>
                <w:rFonts w:eastAsia="宋体"/>
                <w:sz w:val="16"/>
                <w:lang w:eastAsia="zh-CN"/>
              </w:rPr>
            </w:pPr>
            <w:r>
              <w:rPr>
                <w:rFonts w:eastAsia="宋体"/>
                <w:sz w:val="16"/>
                <w:lang w:eastAsia="zh-CN"/>
              </w:rPr>
              <w:t>@ 0.4Mbps URLLC RU = 10.8%,</w:t>
            </w:r>
          </w:p>
          <w:p w:rsidR="00FA68A5" w:rsidRDefault="00FA68A5" w:rsidP="00A9711D">
            <w:pPr>
              <w:spacing w:after="8"/>
              <w:rPr>
                <w:rFonts w:eastAsia="宋体"/>
                <w:sz w:val="16"/>
                <w:lang w:eastAsia="zh-CN"/>
              </w:rPr>
            </w:pPr>
            <w:r>
              <w:rPr>
                <w:rFonts w:eastAsia="宋体"/>
                <w:sz w:val="16"/>
                <w:lang w:eastAsia="zh-CN"/>
              </w:rPr>
              <w:t>@1.2Mbps</w:t>
            </w:r>
            <w:r>
              <w:rPr>
                <w:rFonts w:eastAsia="宋体"/>
                <w:sz w:val="16"/>
                <w:lang w:eastAsia="zh-CN"/>
              </w:rPr>
              <w:br/>
              <w:t>URLLC RU = 32.3%</w:t>
            </w:r>
          </w:p>
        </w:tc>
        <w:tc>
          <w:tcPr>
            <w:tcW w:w="1559" w:type="dxa"/>
            <w:vMerge w:val="restart"/>
          </w:tcPr>
          <w:p w:rsidR="00FA68A5" w:rsidRDefault="00FA68A5" w:rsidP="00A9711D">
            <w:pPr>
              <w:spacing w:after="8"/>
              <w:rPr>
                <w:rFonts w:eastAsia="宋体"/>
                <w:sz w:val="16"/>
                <w:lang w:eastAsia="zh-CN"/>
              </w:rPr>
            </w:pPr>
            <w:r w:rsidRPr="00505C32">
              <w:rPr>
                <w:rFonts w:eastAsia="宋体"/>
                <w:b/>
                <w:sz w:val="16"/>
                <w:lang w:eastAsia="zh-CN"/>
              </w:rPr>
              <w:t>Rel 15 InH</w:t>
            </w:r>
            <w:r>
              <w:rPr>
                <w:rFonts w:eastAsia="宋体"/>
                <w:sz w:val="16"/>
                <w:lang w:eastAsia="zh-CN"/>
              </w:rPr>
              <w:t xml:space="preserve"> </w:t>
            </w:r>
            <w:r>
              <w:rPr>
                <w:rFonts w:eastAsia="宋体"/>
                <w:sz w:val="16"/>
                <w:lang w:eastAsia="zh-CN"/>
              </w:rPr>
              <w:br/>
              <w:t>BS: 4 Rx</w:t>
            </w:r>
            <w:r>
              <w:rPr>
                <w:rFonts w:eastAsia="宋体"/>
                <w:sz w:val="16"/>
                <w:lang w:eastAsia="zh-CN"/>
              </w:rPr>
              <w:br/>
              <w:t>UE: 1 Tx,</w:t>
            </w:r>
          </w:p>
          <w:p w:rsidR="00FA68A5" w:rsidRDefault="00FA68A5" w:rsidP="00A9711D">
            <w:pPr>
              <w:spacing w:after="8"/>
              <w:rPr>
                <w:rFonts w:eastAsia="宋体"/>
                <w:sz w:val="16"/>
                <w:lang w:eastAsia="zh-CN"/>
              </w:rPr>
            </w:pPr>
            <w:r>
              <w:rPr>
                <w:rFonts w:eastAsia="宋体"/>
                <w:sz w:val="16"/>
                <w:lang w:eastAsia="zh-CN"/>
              </w:rPr>
              <w:t>20MHz, SCS = 30kHz, NCP</w:t>
            </w:r>
            <w:r>
              <w:rPr>
                <w:rFonts w:eastAsia="宋体" w:hint="eastAsia"/>
                <w:sz w:val="16"/>
                <w:lang w:eastAsia="zh-CN"/>
              </w:rPr>
              <w:t xml:space="preserve"> </w:t>
            </w:r>
            <w:r>
              <w:rPr>
                <w:rFonts w:eastAsia="宋体"/>
                <w:sz w:val="16"/>
                <w:lang w:eastAsia="zh-CN"/>
              </w:rPr>
              <w:t>Resource granularity: 7OS</w:t>
            </w:r>
          </w:p>
          <w:p w:rsidR="00FA68A5" w:rsidRDefault="00FA68A5" w:rsidP="00A9711D">
            <w:pPr>
              <w:spacing w:after="8"/>
              <w:rPr>
                <w:rFonts w:eastAsia="宋体"/>
                <w:sz w:val="16"/>
                <w:lang w:eastAsia="zh-CN"/>
              </w:rPr>
            </w:pPr>
            <w:r>
              <w:rPr>
                <w:rFonts w:eastAsia="宋体"/>
                <w:sz w:val="16"/>
                <w:lang w:eastAsia="zh-CN"/>
              </w:rPr>
              <w:t>Link adaptation: URLLC (fixed low MCS), eMBB (LA with outer loop)</w:t>
            </w:r>
          </w:p>
          <w:p w:rsidR="00FA68A5" w:rsidRDefault="00FA68A5" w:rsidP="00A9711D">
            <w:pPr>
              <w:spacing w:after="8"/>
              <w:rPr>
                <w:rFonts w:eastAsia="宋体"/>
                <w:sz w:val="16"/>
                <w:lang w:eastAsia="zh-CN"/>
              </w:rPr>
            </w:pPr>
            <w:r>
              <w:rPr>
                <w:rFonts w:eastAsia="宋体"/>
                <w:sz w:val="16"/>
                <w:lang w:eastAsia="zh-CN"/>
              </w:rPr>
              <w:t>Retransmission</w:t>
            </w:r>
            <w:r>
              <w:rPr>
                <w:rFonts w:eastAsia="宋体" w:hint="eastAsia"/>
                <w:sz w:val="16"/>
                <w:lang w:eastAsia="zh-CN"/>
              </w:rPr>
              <w:t xml:space="preserve">: </w:t>
            </w:r>
            <w:r>
              <w:rPr>
                <w:rFonts w:eastAsia="宋体"/>
                <w:sz w:val="16"/>
                <w:lang w:eastAsia="zh-CN"/>
              </w:rPr>
              <w:t>TB/CBG-based.</w:t>
            </w:r>
          </w:p>
          <w:p w:rsidR="00FA68A5" w:rsidRDefault="00FA68A5" w:rsidP="00A9711D">
            <w:pPr>
              <w:spacing w:after="8"/>
              <w:rPr>
                <w:rFonts w:eastAsia="宋体"/>
                <w:sz w:val="16"/>
                <w:lang w:eastAsia="zh-CN"/>
              </w:rPr>
            </w:pPr>
            <w:r>
              <w:rPr>
                <w:rFonts w:eastAsia="宋体"/>
                <w:sz w:val="16"/>
                <w:lang w:eastAsia="zh-CN"/>
              </w:rPr>
              <w:t>T</w:t>
            </w:r>
            <w:r>
              <w:rPr>
                <w:rFonts w:eastAsia="宋体" w:hint="eastAsia"/>
                <w:sz w:val="16"/>
                <w:lang w:eastAsia="zh-CN"/>
              </w:rPr>
              <w:t xml:space="preserve">arget URLLC requirement : </w:t>
            </w:r>
            <w:r>
              <w:rPr>
                <w:rFonts w:eastAsia="宋体"/>
                <w:sz w:val="16"/>
                <w:lang w:eastAsia="zh-CN"/>
              </w:rPr>
              <w:t>1e-4</w:t>
            </w:r>
            <w:r>
              <w:rPr>
                <w:rFonts w:eastAsia="宋体" w:hint="eastAsia"/>
                <w:sz w:val="16"/>
                <w:lang w:eastAsia="zh-CN"/>
              </w:rPr>
              <w:t xml:space="preserve"> with 1ms latency bound</w:t>
            </w:r>
          </w:p>
          <w:p w:rsidR="00FA68A5" w:rsidRDefault="00FA68A5" w:rsidP="00A9711D">
            <w:pPr>
              <w:spacing w:after="8"/>
              <w:rPr>
                <w:rFonts w:eastAsia="宋体"/>
                <w:sz w:val="16"/>
                <w:lang w:eastAsia="zh-CN"/>
              </w:rPr>
            </w:pPr>
            <w:r>
              <w:rPr>
                <w:rFonts w:eastAsia="宋体" w:hint="eastAsia"/>
                <w:sz w:val="16"/>
                <w:lang w:eastAsia="zh-CN"/>
              </w:rPr>
              <w:t xml:space="preserve">URLLC traffic arrival: </w:t>
            </w:r>
            <w:r>
              <w:rPr>
                <w:rFonts w:eastAsia="宋体"/>
                <w:sz w:val="16"/>
                <w:lang w:eastAsia="zh-CN"/>
              </w:rPr>
              <w:t>Poisson with 32-byte packets (FTP3)</w:t>
            </w:r>
            <w:r>
              <w:rPr>
                <w:rFonts w:eastAsia="宋体" w:hint="eastAsia"/>
                <w:sz w:val="16"/>
                <w:lang w:eastAsia="zh-CN"/>
              </w:rPr>
              <w:t xml:space="preserve">, </w:t>
            </w:r>
            <w:r>
              <w:rPr>
                <w:rFonts w:eastAsia="宋体"/>
                <w:sz w:val="16"/>
                <w:lang w:eastAsia="zh-CN"/>
              </w:rPr>
              <w:t>10 URLLC UEs</w:t>
            </w:r>
          </w:p>
          <w:p w:rsidR="00FA68A5" w:rsidRDefault="00FA68A5" w:rsidP="00A9711D">
            <w:pPr>
              <w:spacing w:after="8"/>
              <w:rPr>
                <w:rFonts w:eastAsia="宋体"/>
                <w:sz w:val="16"/>
                <w:lang w:eastAsia="zh-CN"/>
              </w:rPr>
            </w:pPr>
            <w:r>
              <w:rPr>
                <w:rFonts w:eastAsia="宋体" w:hint="eastAsia"/>
                <w:sz w:val="16"/>
                <w:lang w:eastAsia="zh-CN"/>
              </w:rPr>
              <w:t>eMBB: full buffer</w:t>
            </w:r>
            <w:r>
              <w:rPr>
                <w:rFonts w:eastAsia="宋体"/>
                <w:sz w:val="16"/>
                <w:lang w:eastAsia="zh-CN"/>
              </w:rPr>
              <w:t>, 2 eMBB UEs</w:t>
            </w:r>
          </w:p>
          <w:p w:rsidR="00FA68A5" w:rsidRDefault="00FA68A5" w:rsidP="00A9711D">
            <w:pPr>
              <w:spacing w:after="8"/>
              <w:rPr>
                <w:rFonts w:eastAsia="宋体"/>
                <w:sz w:val="16"/>
                <w:lang w:eastAsia="zh-CN"/>
              </w:rPr>
            </w:pPr>
            <w:r>
              <w:rPr>
                <w:rFonts w:eastAsia="宋体" w:hint="eastAsia"/>
                <w:sz w:val="16"/>
                <w:lang w:eastAsia="zh-CN"/>
              </w:rPr>
              <w:t xml:space="preserve">BS </w:t>
            </w:r>
            <w:r>
              <w:rPr>
                <w:rFonts w:eastAsia="宋体"/>
                <w:sz w:val="16"/>
                <w:lang w:eastAsia="zh-CN"/>
              </w:rPr>
              <w:t>receiver</w:t>
            </w:r>
            <w:r>
              <w:rPr>
                <w:rFonts w:eastAsia="宋体" w:hint="eastAsia"/>
                <w:sz w:val="16"/>
                <w:lang w:eastAsia="zh-CN"/>
              </w:rPr>
              <w:t>: L-MMSE</w:t>
            </w:r>
          </w:p>
          <w:p w:rsidR="00FA68A5" w:rsidRPr="00E514FA" w:rsidRDefault="00FA68A5" w:rsidP="00A9711D">
            <w:pPr>
              <w:spacing w:after="8"/>
              <w:rPr>
                <w:rFonts w:eastAsia="宋体"/>
                <w:sz w:val="16"/>
                <w:lang w:eastAsia="zh-CN"/>
              </w:rPr>
            </w:pPr>
            <w:r w:rsidRPr="00E514FA">
              <w:rPr>
                <w:rFonts w:eastAsia="宋体"/>
                <w:sz w:val="16"/>
                <w:lang w:eastAsia="zh-CN"/>
              </w:rPr>
              <w:t>URLLC: P0 to achieve target SNR = 20 dB, alpha = 0.8. Power boost of 0, 4, 8 dB</w:t>
            </w:r>
          </w:p>
          <w:p w:rsidR="00FA68A5" w:rsidRDefault="00FA68A5" w:rsidP="00A9711D">
            <w:pPr>
              <w:spacing w:after="8"/>
              <w:rPr>
                <w:rFonts w:eastAsia="宋体"/>
                <w:sz w:val="16"/>
                <w:lang w:eastAsia="zh-CN"/>
              </w:rPr>
            </w:pPr>
            <w:r w:rsidRPr="00E514FA">
              <w:rPr>
                <w:rFonts w:eastAsia="宋体"/>
                <w:sz w:val="16"/>
                <w:lang w:eastAsia="zh-CN"/>
              </w:rPr>
              <w:t>eMBB: P0 to achieve target SNR = 20 dB, alpha = 0.8</w:t>
            </w:r>
          </w:p>
          <w:p w:rsidR="00FA68A5" w:rsidRDefault="00FA68A5" w:rsidP="00A9711D">
            <w:pPr>
              <w:spacing w:after="8"/>
              <w:rPr>
                <w:rFonts w:eastAsia="宋体"/>
                <w:sz w:val="16"/>
                <w:lang w:eastAsia="zh-CN"/>
              </w:rPr>
            </w:pPr>
            <w:r>
              <w:rPr>
                <w:rFonts w:eastAsia="宋体" w:hint="eastAsia"/>
                <w:sz w:val="16"/>
                <w:lang w:eastAsia="zh-CN"/>
              </w:rPr>
              <w:lastRenderedPageBreak/>
              <w:t>eMBB 7OS</w:t>
            </w:r>
          </w:p>
          <w:p w:rsidR="00FA68A5" w:rsidRDefault="00FA68A5" w:rsidP="00A9711D">
            <w:pPr>
              <w:spacing w:after="8"/>
              <w:rPr>
                <w:rFonts w:eastAsia="宋体"/>
                <w:sz w:val="16"/>
                <w:lang w:eastAsia="zh-CN"/>
              </w:rPr>
            </w:pPr>
            <w:r>
              <w:rPr>
                <w:rFonts w:eastAsia="宋体" w:hint="eastAsia"/>
                <w:sz w:val="16"/>
                <w:lang w:eastAsia="zh-CN"/>
              </w:rPr>
              <w:t>URLLC 7OS</w:t>
            </w:r>
          </w:p>
          <w:p w:rsidR="00FA68A5" w:rsidRDefault="00FA68A5" w:rsidP="00A9711D">
            <w:pPr>
              <w:spacing w:after="8"/>
              <w:rPr>
                <w:rFonts w:eastAsia="宋体"/>
                <w:sz w:val="16"/>
                <w:lang w:eastAsia="zh-CN"/>
              </w:rPr>
            </w:pPr>
            <w:r w:rsidRPr="008B3130">
              <w:rPr>
                <w:rFonts w:eastAsia="宋体"/>
                <w:color w:val="FF0000"/>
                <w:sz w:val="16"/>
                <w:u w:val="single"/>
                <w:lang w:eastAsia="zh-CN"/>
              </w:rPr>
              <w:t>N</w:t>
            </w:r>
            <w:r w:rsidRPr="008B3130">
              <w:rPr>
                <w:rFonts w:eastAsia="宋体" w:hint="eastAsia"/>
                <w:color w:val="FF0000"/>
                <w:sz w:val="16"/>
                <w:u w:val="single"/>
                <w:lang w:eastAsia="zh-CN"/>
              </w:rPr>
              <w:t xml:space="preserve">umber of generated packets per URLLC user in the simulation is around </w:t>
            </w:r>
            <w:r w:rsidRPr="008B3130">
              <w:rPr>
                <w:rFonts w:eastAsia="宋体"/>
                <w:color w:val="FF0000"/>
                <w:sz w:val="16"/>
                <w:u w:val="single"/>
                <w:lang w:eastAsia="zh-CN"/>
              </w:rPr>
              <w:t>10</w:t>
            </w:r>
            <w:r w:rsidRPr="008B3130">
              <w:rPr>
                <w:rFonts w:eastAsia="宋体"/>
                <w:color w:val="FF0000"/>
                <w:sz w:val="16"/>
                <w:u w:val="single"/>
                <w:vertAlign w:val="superscript"/>
                <w:lang w:eastAsia="zh-CN"/>
              </w:rPr>
              <w:t>^5</w:t>
            </w:r>
          </w:p>
        </w:tc>
        <w:tc>
          <w:tcPr>
            <w:tcW w:w="1701" w:type="dxa"/>
            <w:vMerge w:val="restart"/>
          </w:tcPr>
          <w:p w:rsidR="00FA68A5" w:rsidRDefault="00FA68A5" w:rsidP="00A9711D">
            <w:pPr>
              <w:spacing w:after="8"/>
              <w:rPr>
                <w:rFonts w:eastAsia="宋体"/>
                <w:b/>
                <w:sz w:val="16"/>
                <w:lang w:eastAsia="zh-CN"/>
              </w:rPr>
            </w:pPr>
            <w:r w:rsidRPr="00E514FA">
              <w:rPr>
                <w:rFonts w:eastAsia="宋体"/>
                <w:b/>
                <w:sz w:val="16"/>
                <w:lang w:eastAsia="zh-CN"/>
              </w:rPr>
              <w:lastRenderedPageBreak/>
              <w:t>From URLLC performance perspective, in InH scenario</w:t>
            </w:r>
          </w:p>
          <w:p w:rsidR="00FA68A5" w:rsidRPr="00E514FA" w:rsidRDefault="00FA68A5" w:rsidP="00A9711D">
            <w:pPr>
              <w:spacing w:after="8"/>
              <w:rPr>
                <w:rFonts w:eastAsia="宋体"/>
                <w:b/>
                <w:sz w:val="16"/>
                <w:lang w:eastAsia="zh-CN"/>
              </w:rPr>
            </w:pPr>
            <w:r>
              <w:rPr>
                <w:rFonts w:eastAsia="宋体"/>
                <w:b/>
                <w:sz w:val="16"/>
                <w:lang w:eastAsia="zh-CN"/>
              </w:rPr>
              <w:t xml:space="preserve">1. </w:t>
            </w:r>
            <w:r w:rsidRPr="00E514FA">
              <w:rPr>
                <w:rFonts w:eastAsia="宋体"/>
                <w:sz w:val="16"/>
                <w:lang w:eastAsia="zh-CN"/>
              </w:rPr>
              <w:t>In case of dynamic scheduling, URLLC capacity is worse than URLLC-only scenario and is limited by inter-cell interference from full-buffer eMBB transmissions</w:t>
            </w:r>
          </w:p>
          <w:p w:rsidR="00FA68A5" w:rsidRPr="00E514FA" w:rsidRDefault="00FA68A5" w:rsidP="00A9711D">
            <w:pPr>
              <w:spacing w:after="8"/>
              <w:rPr>
                <w:rFonts w:eastAsia="宋体"/>
                <w:sz w:val="16"/>
                <w:lang w:eastAsia="zh-CN"/>
              </w:rPr>
            </w:pPr>
            <w:r>
              <w:rPr>
                <w:rFonts w:eastAsia="宋体"/>
                <w:sz w:val="16"/>
                <w:lang w:eastAsia="zh-CN"/>
              </w:rPr>
              <w:t>2.</w:t>
            </w:r>
            <w:r w:rsidRPr="00E514FA">
              <w:rPr>
                <w:rFonts w:eastAsia="宋体"/>
                <w:sz w:val="16"/>
                <w:lang w:eastAsia="zh-CN"/>
              </w:rPr>
              <w:t>Overlapped transmissions with same power control setting drops URLLC performance significantly</w:t>
            </w:r>
            <w:r>
              <w:rPr>
                <w:rFonts w:eastAsia="宋体"/>
                <w:sz w:val="16"/>
                <w:lang w:eastAsia="zh-CN"/>
              </w:rPr>
              <w:t>.</w:t>
            </w:r>
            <w:r w:rsidRPr="00E514FA">
              <w:rPr>
                <w:rFonts w:eastAsia="宋体"/>
                <w:sz w:val="16"/>
                <w:lang w:eastAsia="zh-CN"/>
              </w:rPr>
              <w:t xml:space="preserve"> </w:t>
            </w:r>
          </w:p>
          <w:p w:rsidR="00FA68A5" w:rsidRPr="00E514FA" w:rsidRDefault="00FA68A5" w:rsidP="00A9711D">
            <w:pPr>
              <w:spacing w:after="8"/>
              <w:rPr>
                <w:rFonts w:eastAsia="宋体"/>
                <w:sz w:val="16"/>
                <w:lang w:eastAsia="zh-CN"/>
              </w:rPr>
            </w:pPr>
            <w:r>
              <w:rPr>
                <w:rFonts w:eastAsia="宋体"/>
                <w:sz w:val="16"/>
                <w:lang w:eastAsia="zh-CN"/>
              </w:rPr>
              <w:t xml:space="preserve">3. </w:t>
            </w:r>
            <w:r w:rsidRPr="00E514FA">
              <w:rPr>
                <w:rFonts w:eastAsia="宋体"/>
                <w:sz w:val="16"/>
                <w:lang w:eastAsia="zh-CN"/>
              </w:rPr>
              <w:t xml:space="preserve">Moderate power boosting (4 dB) restores URLLC </w:t>
            </w:r>
            <w:r>
              <w:rPr>
                <w:rFonts w:eastAsia="宋体"/>
                <w:sz w:val="16"/>
                <w:lang w:eastAsia="zh-CN"/>
              </w:rPr>
              <w:t>performance</w:t>
            </w:r>
            <w:r w:rsidRPr="00E514FA">
              <w:rPr>
                <w:rFonts w:eastAsia="宋体"/>
                <w:sz w:val="16"/>
                <w:lang w:eastAsia="zh-CN"/>
              </w:rPr>
              <w:t xml:space="preserve"> to similar level as non-overlapped scheduling.</w:t>
            </w:r>
          </w:p>
          <w:p w:rsidR="00FA68A5" w:rsidRPr="00E514FA" w:rsidRDefault="00FA68A5" w:rsidP="00A9711D">
            <w:pPr>
              <w:spacing w:after="8"/>
              <w:rPr>
                <w:rFonts w:eastAsia="宋体"/>
                <w:sz w:val="16"/>
                <w:lang w:eastAsia="zh-CN"/>
              </w:rPr>
            </w:pPr>
            <w:r>
              <w:rPr>
                <w:rFonts w:eastAsia="宋体"/>
                <w:sz w:val="16"/>
                <w:lang w:eastAsia="zh-CN"/>
              </w:rPr>
              <w:t xml:space="preserve">4. </w:t>
            </w:r>
            <w:r w:rsidRPr="00E514FA">
              <w:rPr>
                <w:rFonts w:eastAsia="宋体"/>
                <w:sz w:val="16"/>
                <w:lang w:eastAsia="zh-CN"/>
              </w:rPr>
              <w:t>High power boosting (8 dB) results in URLLC capacity similar to URLLC-only scenario by overcoming inter-cell interference limitation from full buffer eMBB transmissions</w:t>
            </w:r>
          </w:p>
          <w:p w:rsidR="00FA68A5" w:rsidRDefault="00FA68A5" w:rsidP="00A9711D">
            <w:pPr>
              <w:spacing w:after="8"/>
              <w:rPr>
                <w:rFonts w:eastAsia="宋体"/>
                <w:b/>
                <w:sz w:val="16"/>
                <w:lang w:eastAsia="zh-CN"/>
              </w:rPr>
            </w:pPr>
          </w:p>
          <w:p w:rsidR="00FA68A5" w:rsidRPr="00505C32" w:rsidRDefault="00FA68A5" w:rsidP="00A9711D">
            <w:pPr>
              <w:spacing w:after="8"/>
              <w:rPr>
                <w:rFonts w:eastAsia="宋体"/>
                <w:sz w:val="16"/>
                <w:lang w:eastAsia="zh-CN"/>
              </w:rPr>
            </w:pPr>
            <w:r w:rsidRPr="00E514FA">
              <w:rPr>
                <w:rFonts w:eastAsia="宋体"/>
                <w:b/>
                <w:sz w:val="16"/>
                <w:lang w:eastAsia="zh-CN"/>
              </w:rPr>
              <w:lastRenderedPageBreak/>
              <w:t>From eMBB performance perspective, in InH scenario</w:t>
            </w:r>
            <w:r>
              <w:rPr>
                <w:rFonts w:eastAsia="宋体"/>
                <w:b/>
                <w:sz w:val="16"/>
                <w:lang w:eastAsia="zh-CN"/>
              </w:rPr>
              <w:br/>
              <w:t>1</w:t>
            </w:r>
            <w:r w:rsidRPr="00505C32">
              <w:rPr>
                <w:rFonts w:eastAsia="宋体"/>
                <w:b/>
                <w:sz w:val="16"/>
                <w:lang w:eastAsia="zh-CN"/>
              </w:rPr>
              <w:t>.</w:t>
            </w:r>
            <w:r w:rsidRPr="00505C32">
              <w:rPr>
                <w:rFonts w:eastAsia="宋体"/>
                <w:sz w:val="16"/>
                <w:lang w:eastAsia="zh-CN"/>
              </w:rPr>
              <w:t>Usage of UL cancellation indication together with TB-based retransmissions provides worst performance among the considered schemes due to resource wastage when only a part of a TB was cancelled</w:t>
            </w:r>
          </w:p>
          <w:p w:rsidR="00FA68A5" w:rsidRPr="00E514FA" w:rsidRDefault="00FA68A5" w:rsidP="00A9711D">
            <w:pPr>
              <w:spacing w:after="8"/>
              <w:rPr>
                <w:rFonts w:eastAsia="宋体"/>
                <w:sz w:val="16"/>
                <w:lang w:eastAsia="zh-CN"/>
              </w:rPr>
            </w:pPr>
            <w:r w:rsidRPr="00505C32">
              <w:rPr>
                <w:rFonts w:eastAsia="宋体"/>
                <w:sz w:val="16"/>
                <w:lang w:eastAsia="zh-CN"/>
              </w:rPr>
              <w:t>2.Usage of UL cancellation indication together with CBG-based retransmissions provides performance comparable / better than dynamic scheduling with same timescale</w:t>
            </w:r>
          </w:p>
          <w:p w:rsidR="00FA68A5" w:rsidRPr="00E514FA" w:rsidRDefault="00FA68A5" w:rsidP="00A9711D">
            <w:pPr>
              <w:spacing w:after="8"/>
              <w:rPr>
                <w:rFonts w:eastAsia="宋体"/>
                <w:sz w:val="16"/>
                <w:lang w:eastAsia="zh-CN"/>
              </w:rPr>
            </w:pPr>
            <w:r>
              <w:rPr>
                <w:rFonts w:eastAsia="宋体"/>
                <w:sz w:val="16"/>
                <w:lang w:eastAsia="zh-CN"/>
              </w:rPr>
              <w:t xml:space="preserve">3. </w:t>
            </w:r>
            <w:r w:rsidRPr="00E514FA">
              <w:rPr>
                <w:rFonts w:eastAsia="宋体"/>
                <w:sz w:val="16"/>
                <w:lang w:eastAsia="zh-CN"/>
              </w:rPr>
              <w:t>Overlapped transmissions with same power control setting leads to eMBB performance comparable to dynamic scheduling and UL cancellation</w:t>
            </w:r>
          </w:p>
          <w:p w:rsidR="00FA68A5" w:rsidRDefault="00FA68A5" w:rsidP="00A9711D">
            <w:pPr>
              <w:spacing w:after="8"/>
              <w:rPr>
                <w:rFonts w:eastAsia="宋体"/>
                <w:sz w:val="16"/>
                <w:lang w:eastAsia="zh-CN"/>
              </w:rPr>
            </w:pPr>
            <w:r>
              <w:rPr>
                <w:rFonts w:eastAsia="宋体"/>
                <w:sz w:val="16"/>
                <w:lang w:eastAsia="zh-CN"/>
              </w:rPr>
              <w:t xml:space="preserve">4. </w:t>
            </w:r>
            <w:r w:rsidRPr="00E514FA">
              <w:rPr>
                <w:rFonts w:eastAsia="宋体"/>
                <w:sz w:val="16"/>
                <w:lang w:eastAsia="zh-CN"/>
              </w:rPr>
              <w:t>Power boosting of URLLC degrades eMBB performance down to the case of cancellation with TB-based retransmissions</w:t>
            </w: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sz w:val="16"/>
                <w:lang w:eastAsia="zh-CN"/>
              </w:rPr>
              <w:t>Case 2</w:t>
            </w:r>
          </w:p>
          <w:p w:rsidR="00FA68A5" w:rsidRDefault="00FA68A5" w:rsidP="00A9711D">
            <w:pPr>
              <w:spacing w:after="8"/>
              <w:rPr>
                <w:rFonts w:eastAsia="宋体"/>
                <w:sz w:val="16"/>
                <w:lang w:eastAsia="zh-CN"/>
              </w:rPr>
            </w:pPr>
            <w:r>
              <w:rPr>
                <w:rFonts w:eastAsia="宋体"/>
                <w:sz w:val="16"/>
                <w:lang w:eastAsia="zh-CN"/>
              </w:rPr>
              <w:t>eMBB only</w:t>
            </w:r>
          </w:p>
        </w:tc>
        <w:tc>
          <w:tcPr>
            <w:tcW w:w="2126" w:type="dxa"/>
          </w:tcPr>
          <w:p w:rsidR="00FA68A5" w:rsidRDefault="00FA68A5" w:rsidP="00A9711D">
            <w:pPr>
              <w:spacing w:after="8"/>
              <w:rPr>
                <w:rFonts w:eastAsia="宋体"/>
                <w:sz w:val="16"/>
                <w:lang w:eastAsia="zh-CN"/>
              </w:rPr>
            </w:pPr>
            <w:r>
              <w:rPr>
                <w:rFonts w:eastAsia="宋体"/>
                <w:sz w:val="16"/>
                <w:lang w:eastAsia="zh-CN"/>
              </w:rPr>
              <w:t>N/A</w:t>
            </w:r>
          </w:p>
        </w:tc>
        <w:tc>
          <w:tcPr>
            <w:tcW w:w="1276" w:type="dxa"/>
          </w:tcPr>
          <w:p w:rsidR="00FA68A5" w:rsidRDefault="00FA68A5" w:rsidP="00A9711D">
            <w:pPr>
              <w:spacing w:after="8"/>
              <w:rPr>
                <w:rFonts w:eastAsia="宋体"/>
                <w:sz w:val="16"/>
                <w:lang w:eastAsia="zh-CN"/>
              </w:rPr>
            </w:pPr>
            <w:r>
              <w:rPr>
                <w:rFonts w:eastAsia="宋体"/>
                <w:sz w:val="16"/>
                <w:lang w:eastAsia="zh-CN"/>
              </w:rPr>
              <w:t>14.3Mbps</w:t>
            </w:r>
          </w:p>
        </w:tc>
        <w:tc>
          <w:tcPr>
            <w:tcW w:w="1134" w:type="dxa"/>
          </w:tcPr>
          <w:p w:rsidR="00FA68A5" w:rsidRDefault="00FA68A5" w:rsidP="00A9711D">
            <w:pPr>
              <w:spacing w:after="8"/>
              <w:rPr>
                <w:rFonts w:eastAsia="宋体"/>
                <w:sz w:val="16"/>
                <w:lang w:eastAsia="zh-CN"/>
              </w:rPr>
            </w:pPr>
            <w:r>
              <w:rPr>
                <w:rFonts w:eastAsia="宋体"/>
                <w:sz w:val="16"/>
                <w:lang w:eastAsia="zh-CN"/>
              </w:rPr>
              <w:t>eMBB full buffer</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Pr="00E514FA" w:rsidRDefault="00FA68A5" w:rsidP="00A9711D">
            <w:pPr>
              <w:spacing w:after="8"/>
              <w:rPr>
                <w:rFonts w:eastAsia="宋体"/>
                <w:b/>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vMerge w:val="restart"/>
          </w:tcPr>
          <w:p w:rsidR="00FA68A5" w:rsidRDefault="00FA68A5" w:rsidP="00A9711D">
            <w:pPr>
              <w:spacing w:after="8"/>
              <w:rPr>
                <w:rFonts w:eastAsia="宋体"/>
                <w:sz w:val="16"/>
                <w:lang w:eastAsia="zh-CN"/>
              </w:rPr>
            </w:pPr>
            <w:r>
              <w:rPr>
                <w:rFonts w:eastAsia="宋体"/>
                <w:sz w:val="16"/>
                <w:lang w:eastAsia="zh-CN"/>
              </w:rPr>
              <w:t>C</w:t>
            </w:r>
            <w:r>
              <w:rPr>
                <w:rFonts w:eastAsia="宋体" w:hint="eastAsia"/>
                <w:sz w:val="16"/>
                <w:lang w:eastAsia="zh-CN"/>
              </w:rPr>
              <w:t xml:space="preserve">ase </w:t>
            </w:r>
            <w:r>
              <w:rPr>
                <w:rFonts w:eastAsia="宋体"/>
                <w:sz w:val="16"/>
                <w:lang w:eastAsia="zh-CN"/>
              </w:rPr>
              <w:t>3</w:t>
            </w:r>
            <w:r>
              <w:rPr>
                <w:rFonts w:eastAsia="宋体" w:hint="eastAsia"/>
                <w:sz w:val="16"/>
                <w:lang w:eastAsia="zh-CN"/>
              </w:rPr>
              <w:t xml:space="preserve"> </w:t>
            </w:r>
          </w:p>
          <w:p w:rsidR="00FA68A5" w:rsidRDefault="00FA68A5" w:rsidP="00A9711D">
            <w:pPr>
              <w:spacing w:after="8"/>
              <w:rPr>
                <w:rFonts w:eastAsia="宋体"/>
                <w:sz w:val="16"/>
                <w:lang w:eastAsia="zh-CN"/>
              </w:rPr>
            </w:pPr>
            <w:r>
              <w:rPr>
                <w:rFonts w:eastAsia="宋体"/>
                <w:sz w:val="16"/>
                <w:lang w:eastAsia="zh-CN"/>
              </w:rPr>
              <w:t xml:space="preserve">No overlap. This case includes </w:t>
            </w:r>
          </w:p>
          <w:p w:rsidR="00FA68A5" w:rsidRDefault="00FA68A5" w:rsidP="00A9711D">
            <w:pPr>
              <w:spacing w:after="8"/>
              <w:rPr>
                <w:rFonts w:eastAsia="宋体"/>
                <w:sz w:val="16"/>
                <w:lang w:eastAsia="zh-CN"/>
              </w:rPr>
            </w:pPr>
            <w:r>
              <w:rPr>
                <w:rFonts w:eastAsia="宋体"/>
                <w:sz w:val="16"/>
                <w:lang w:eastAsia="zh-CN"/>
              </w:rPr>
              <w:t xml:space="preserve">Case 3-1) dynamic scheduling with same scheduling granularity (both 7 OS), </w:t>
            </w:r>
          </w:p>
          <w:p w:rsidR="00FA68A5" w:rsidRDefault="00FA68A5" w:rsidP="00A9711D">
            <w:pPr>
              <w:spacing w:after="8"/>
              <w:rPr>
                <w:rFonts w:eastAsia="宋体"/>
                <w:sz w:val="16"/>
                <w:lang w:eastAsia="zh-CN"/>
              </w:rPr>
            </w:pPr>
            <w:r>
              <w:rPr>
                <w:rFonts w:eastAsia="宋体"/>
                <w:sz w:val="16"/>
                <w:lang w:eastAsia="zh-CN"/>
              </w:rPr>
              <w:t>Case 3-2) UL cancellation by PI. eMBB transmission is dropped for the overlapping part.</w:t>
            </w:r>
            <w:r>
              <w:rPr>
                <w:rFonts w:eastAsia="宋体"/>
                <w:sz w:val="16"/>
                <w:lang w:eastAsia="zh-CN"/>
              </w:rPr>
              <w:br/>
              <w:t>For Case 3-2), eMBB retransmission can be Case 3-2-1) TB-based or Case 3-2-2) CBG-based.</w:t>
            </w:r>
          </w:p>
          <w:p w:rsidR="00FA68A5" w:rsidRDefault="00FA68A5" w:rsidP="00DE343B">
            <w:pPr>
              <w:numPr>
                <w:ilvl w:val="8"/>
                <w:numId w:val="8"/>
              </w:numPr>
              <w:overflowPunct/>
              <w:autoSpaceDE/>
              <w:autoSpaceDN/>
              <w:adjustRightInd/>
              <w:spacing w:after="8"/>
              <w:ind w:left="3720" w:hanging="360"/>
              <w:textAlignment w:val="auto"/>
              <w:rPr>
                <w:rFonts w:eastAsia="宋体"/>
                <w:sz w:val="16"/>
                <w:lang w:eastAsia="zh-CN"/>
              </w:rPr>
            </w:pPr>
          </w:p>
        </w:tc>
        <w:tc>
          <w:tcPr>
            <w:tcW w:w="2126" w:type="dxa"/>
            <w:vMerge w:val="restart"/>
          </w:tcPr>
          <w:p w:rsidR="00FA68A5" w:rsidRDefault="00FA68A5" w:rsidP="00A9711D">
            <w:pPr>
              <w:spacing w:after="8"/>
              <w:rPr>
                <w:rFonts w:eastAsia="宋体"/>
                <w:sz w:val="16"/>
                <w:lang w:eastAsia="zh-CN"/>
              </w:rPr>
            </w:pPr>
            <w:r>
              <w:rPr>
                <w:rFonts w:eastAsia="宋体"/>
                <w:sz w:val="16"/>
                <w:lang w:eastAsia="zh-CN"/>
              </w:rPr>
              <w:t>@ 0.4Mbps URLLC load,</w:t>
            </w:r>
            <w:r>
              <w:rPr>
                <w:rFonts w:eastAsia="宋体"/>
                <w:sz w:val="16"/>
                <w:lang w:eastAsia="zh-CN"/>
              </w:rPr>
              <w:br/>
              <w:t>Ratio of satisfied URLLC UEs is 95%</w:t>
            </w:r>
            <w:r>
              <w:rPr>
                <w:rFonts w:eastAsia="宋体"/>
                <w:sz w:val="16"/>
                <w:lang w:eastAsia="zh-CN"/>
              </w:rPr>
              <w:br/>
              <w:t>@ 1.2Mbps URLLC load,</w:t>
            </w:r>
            <w:r>
              <w:rPr>
                <w:rFonts w:eastAsia="宋体"/>
                <w:sz w:val="16"/>
                <w:lang w:eastAsia="zh-CN"/>
              </w:rPr>
              <w:br/>
              <w:t>Ratio of satisfied URLLC UEs is 94%</w:t>
            </w:r>
          </w:p>
        </w:tc>
        <w:tc>
          <w:tcPr>
            <w:tcW w:w="1276" w:type="dxa"/>
          </w:tcPr>
          <w:p w:rsidR="00FA68A5" w:rsidRDefault="00FA68A5" w:rsidP="00A9711D">
            <w:pPr>
              <w:spacing w:after="8"/>
              <w:rPr>
                <w:rFonts w:eastAsia="宋体"/>
                <w:sz w:val="16"/>
                <w:lang w:eastAsia="zh-CN"/>
              </w:rPr>
            </w:pPr>
            <w:r>
              <w:rPr>
                <w:rFonts w:eastAsia="宋体"/>
                <w:sz w:val="16"/>
                <w:lang w:eastAsia="zh-CN"/>
              </w:rPr>
              <w:t xml:space="preserve">Case 3-1) </w:t>
            </w:r>
          </w:p>
          <w:p w:rsidR="00FA68A5" w:rsidRDefault="00FA68A5" w:rsidP="00A9711D">
            <w:pPr>
              <w:spacing w:after="8"/>
              <w:rPr>
                <w:rFonts w:eastAsia="宋体"/>
                <w:sz w:val="16"/>
                <w:lang w:eastAsia="zh-CN"/>
              </w:rPr>
            </w:pPr>
            <w:r>
              <w:rPr>
                <w:rFonts w:eastAsia="宋体"/>
                <w:sz w:val="16"/>
                <w:lang w:eastAsia="zh-CN"/>
              </w:rPr>
              <w:t>@ 0.4Mbps eMBB throughput = 11.8 Mbps</w:t>
            </w:r>
            <w:r>
              <w:rPr>
                <w:rFonts w:eastAsia="宋体"/>
                <w:sz w:val="16"/>
                <w:lang w:eastAsia="zh-CN"/>
              </w:rPr>
              <w:br/>
              <w:t>@ 1.2Mbps eMBB throughput = 7.8Mbps</w:t>
            </w:r>
          </w:p>
        </w:tc>
        <w:tc>
          <w:tcPr>
            <w:tcW w:w="1134" w:type="dxa"/>
            <w:vMerge w:val="restart"/>
          </w:tcPr>
          <w:p w:rsidR="00FA68A5" w:rsidRDefault="00FA68A5" w:rsidP="00A9711D">
            <w:pPr>
              <w:spacing w:after="8"/>
              <w:rPr>
                <w:rFonts w:eastAsia="宋体"/>
                <w:sz w:val="16"/>
                <w:lang w:eastAsia="zh-CN"/>
              </w:rPr>
            </w:pPr>
            <w:r>
              <w:rPr>
                <w:rFonts w:eastAsia="宋体"/>
                <w:sz w:val="16"/>
                <w:lang w:eastAsia="zh-CN"/>
              </w:rPr>
              <w:t>@ 0.4Mbps URLLC RU = 10.8%,</w:t>
            </w:r>
          </w:p>
          <w:p w:rsidR="00FA68A5" w:rsidRDefault="00FA68A5" w:rsidP="00A9711D">
            <w:pPr>
              <w:spacing w:after="8"/>
              <w:rPr>
                <w:rFonts w:eastAsia="宋体"/>
                <w:sz w:val="16"/>
                <w:lang w:eastAsia="zh-CN"/>
              </w:rPr>
            </w:pPr>
            <w:r>
              <w:rPr>
                <w:rFonts w:eastAsia="宋体"/>
                <w:sz w:val="16"/>
                <w:lang w:eastAsia="zh-CN"/>
              </w:rPr>
              <w:t>@1.2Mbps</w:t>
            </w:r>
            <w:r>
              <w:rPr>
                <w:rFonts w:eastAsia="宋体"/>
                <w:sz w:val="16"/>
                <w:lang w:eastAsia="zh-CN"/>
              </w:rPr>
              <w:br/>
              <w:t>URLLC RU = 32.3%</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vMerge/>
          </w:tcPr>
          <w:p w:rsidR="00FA68A5" w:rsidRDefault="00FA68A5" w:rsidP="00A9711D">
            <w:pPr>
              <w:spacing w:after="8"/>
              <w:rPr>
                <w:rFonts w:eastAsia="宋体"/>
                <w:sz w:val="16"/>
                <w:lang w:eastAsia="zh-CN"/>
              </w:rPr>
            </w:pPr>
          </w:p>
        </w:tc>
        <w:tc>
          <w:tcPr>
            <w:tcW w:w="2126" w:type="dxa"/>
            <w:vMerge/>
          </w:tcPr>
          <w:p w:rsidR="00FA68A5" w:rsidRDefault="00FA68A5" w:rsidP="00A9711D">
            <w:pPr>
              <w:spacing w:after="8"/>
              <w:rPr>
                <w:rFonts w:eastAsia="宋体"/>
                <w:sz w:val="16"/>
                <w:lang w:eastAsia="zh-CN"/>
              </w:rPr>
            </w:pPr>
          </w:p>
        </w:tc>
        <w:tc>
          <w:tcPr>
            <w:tcW w:w="1276" w:type="dxa"/>
          </w:tcPr>
          <w:p w:rsidR="00FA68A5" w:rsidRDefault="00FA68A5" w:rsidP="00A9711D">
            <w:pPr>
              <w:spacing w:after="8"/>
              <w:rPr>
                <w:rFonts w:eastAsia="宋体"/>
                <w:sz w:val="16"/>
                <w:lang w:eastAsia="zh-CN"/>
              </w:rPr>
            </w:pPr>
            <w:r>
              <w:rPr>
                <w:rFonts w:eastAsia="宋体"/>
                <w:sz w:val="16"/>
                <w:lang w:eastAsia="zh-CN"/>
              </w:rPr>
              <w:t>Case 3-2-1)</w:t>
            </w:r>
          </w:p>
          <w:p w:rsidR="00FA68A5" w:rsidRDefault="00FA68A5" w:rsidP="00A9711D">
            <w:pPr>
              <w:spacing w:after="8"/>
              <w:rPr>
                <w:rFonts w:eastAsia="宋体"/>
                <w:sz w:val="16"/>
                <w:lang w:eastAsia="zh-CN"/>
              </w:rPr>
            </w:pPr>
            <w:r>
              <w:rPr>
                <w:rFonts w:eastAsia="宋体"/>
                <w:sz w:val="16"/>
                <w:lang w:eastAsia="zh-CN"/>
              </w:rPr>
              <w:t>@ 0.4Mbps eMBB throughput = 8 Mbps</w:t>
            </w:r>
            <w:r>
              <w:rPr>
                <w:rFonts w:eastAsia="宋体"/>
                <w:sz w:val="16"/>
                <w:lang w:eastAsia="zh-CN"/>
              </w:rPr>
              <w:br/>
              <w:t>@ 1.2Mbps eMBB throughput = 3.7 Mbps</w:t>
            </w:r>
          </w:p>
        </w:tc>
        <w:tc>
          <w:tcPr>
            <w:tcW w:w="1134" w:type="dxa"/>
            <w:vMerge/>
          </w:tcPr>
          <w:p w:rsidR="00FA68A5" w:rsidRDefault="00FA68A5" w:rsidP="00A9711D">
            <w:pPr>
              <w:spacing w:after="8"/>
              <w:rPr>
                <w:rFonts w:eastAsia="宋体"/>
                <w:sz w:val="16"/>
                <w:lang w:eastAsia="zh-CN"/>
              </w:rPr>
            </w:pP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vMerge/>
          </w:tcPr>
          <w:p w:rsidR="00FA68A5" w:rsidRDefault="00FA68A5" w:rsidP="00A9711D">
            <w:pPr>
              <w:spacing w:after="8"/>
              <w:rPr>
                <w:rFonts w:eastAsia="宋体"/>
                <w:sz w:val="16"/>
                <w:lang w:eastAsia="zh-CN"/>
              </w:rPr>
            </w:pPr>
          </w:p>
        </w:tc>
        <w:tc>
          <w:tcPr>
            <w:tcW w:w="2126" w:type="dxa"/>
            <w:vMerge/>
          </w:tcPr>
          <w:p w:rsidR="00FA68A5" w:rsidRDefault="00FA68A5" w:rsidP="00A9711D">
            <w:pPr>
              <w:spacing w:after="8"/>
              <w:rPr>
                <w:rFonts w:eastAsia="宋体"/>
                <w:sz w:val="16"/>
                <w:lang w:eastAsia="zh-CN"/>
              </w:rPr>
            </w:pPr>
          </w:p>
        </w:tc>
        <w:tc>
          <w:tcPr>
            <w:tcW w:w="1276" w:type="dxa"/>
          </w:tcPr>
          <w:p w:rsidR="00FA68A5" w:rsidRDefault="00FA68A5" w:rsidP="00A9711D">
            <w:pPr>
              <w:spacing w:after="8"/>
              <w:rPr>
                <w:rFonts w:eastAsia="宋体"/>
                <w:sz w:val="16"/>
                <w:lang w:eastAsia="zh-CN"/>
              </w:rPr>
            </w:pPr>
            <w:r>
              <w:rPr>
                <w:rFonts w:eastAsia="宋体"/>
                <w:sz w:val="16"/>
                <w:lang w:eastAsia="zh-CN"/>
              </w:rPr>
              <w:t>Case 3-2-2)</w:t>
            </w:r>
          </w:p>
          <w:p w:rsidR="00FA68A5" w:rsidRDefault="00FA68A5" w:rsidP="00A9711D">
            <w:pPr>
              <w:spacing w:after="8"/>
              <w:rPr>
                <w:rFonts w:eastAsia="宋体"/>
                <w:sz w:val="16"/>
                <w:lang w:eastAsia="zh-CN"/>
              </w:rPr>
            </w:pPr>
            <w:r>
              <w:rPr>
                <w:rFonts w:eastAsia="宋体"/>
                <w:sz w:val="16"/>
                <w:lang w:eastAsia="zh-CN"/>
              </w:rPr>
              <w:t>@ 0.4Mbps eMBB throughput = 12 Mbps</w:t>
            </w:r>
            <w:r>
              <w:rPr>
                <w:rFonts w:eastAsia="宋体"/>
                <w:sz w:val="16"/>
                <w:lang w:eastAsia="zh-CN"/>
              </w:rPr>
              <w:br/>
              <w:t xml:space="preserve">@ 1.2Mbps eMBB </w:t>
            </w:r>
            <w:r>
              <w:rPr>
                <w:rFonts w:eastAsia="宋体"/>
                <w:sz w:val="16"/>
                <w:lang w:eastAsia="zh-CN"/>
              </w:rPr>
              <w:lastRenderedPageBreak/>
              <w:t>throughput = 8.1 Mbps</w:t>
            </w:r>
          </w:p>
        </w:tc>
        <w:tc>
          <w:tcPr>
            <w:tcW w:w="1134" w:type="dxa"/>
            <w:vMerge/>
          </w:tcPr>
          <w:p w:rsidR="00FA68A5" w:rsidRDefault="00FA68A5" w:rsidP="00A9711D">
            <w:pPr>
              <w:spacing w:after="8"/>
              <w:rPr>
                <w:rFonts w:eastAsia="宋体"/>
                <w:sz w:val="16"/>
                <w:lang w:eastAsia="zh-CN"/>
              </w:rPr>
            </w:pP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sz w:val="16"/>
                <w:lang w:eastAsia="zh-CN"/>
              </w:rPr>
              <w:t>C</w:t>
            </w:r>
            <w:r>
              <w:rPr>
                <w:rFonts w:eastAsia="宋体" w:hint="eastAsia"/>
                <w:sz w:val="16"/>
                <w:lang w:eastAsia="zh-CN"/>
              </w:rPr>
              <w:t xml:space="preserve">ase </w:t>
            </w:r>
            <w:r>
              <w:rPr>
                <w:rFonts w:eastAsia="宋体"/>
                <w:sz w:val="16"/>
                <w:lang w:eastAsia="zh-CN"/>
              </w:rPr>
              <w:t>4</w:t>
            </w:r>
            <w:r>
              <w:rPr>
                <w:rFonts w:eastAsia="宋体" w:hint="eastAsia"/>
                <w:sz w:val="16"/>
                <w:lang w:eastAsia="zh-CN"/>
              </w:rPr>
              <w:t xml:space="preserve">: </w:t>
            </w:r>
          </w:p>
          <w:p w:rsidR="00FA68A5" w:rsidRDefault="00FA68A5" w:rsidP="00A9711D">
            <w:pPr>
              <w:spacing w:after="8"/>
              <w:rPr>
                <w:rFonts w:eastAsia="宋体"/>
                <w:sz w:val="16"/>
                <w:lang w:eastAsia="zh-CN"/>
              </w:rPr>
            </w:pPr>
            <w:r>
              <w:rPr>
                <w:rFonts w:eastAsia="宋体"/>
                <w:sz w:val="16"/>
                <w:lang w:eastAsia="zh-CN"/>
              </w:rPr>
              <w:t>Overlap with same power setting</w:t>
            </w:r>
          </w:p>
        </w:tc>
        <w:tc>
          <w:tcPr>
            <w:tcW w:w="2126" w:type="dxa"/>
          </w:tcPr>
          <w:p w:rsidR="00FA68A5" w:rsidRDefault="00FA68A5" w:rsidP="00A9711D">
            <w:pPr>
              <w:spacing w:after="8"/>
              <w:rPr>
                <w:rFonts w:eastAsia="宋体"/>
                <w:sz w:val="16"/>
                <w:lang w:eastAsia="zh-CN"/>
              </w:rPr>
            </w:pPr>
            <w:r>
              <w:rPr>
                <w:rFonts w:eastAsia="宋体"/>
                <w:sz w:val="16"/>
                <w:lang w:eastAsia="zh-CN"/>
              </w:rPr>
              <w:t>@ 0.4Mbps URLLC load,</w:t>
            </w:r>
            <w:r>
              <w:rPr>
                <w:rFonts w:eastAsia="宋体"/>
                <w:sz w:val="16"/>
                <w:lang w:eastAsia="zh-CN"/>
              </w:rPr>
              <w:br/>
              <w:t>Ratio of satisfied URLLC UEs is 75%</w:t>
            </w:r>
            <w:r>
              <w:rPr>
                <w:rFonts w:eastAsia="宋体"/>
                <w:sz w:val="16"/>
                <w:lang w:eastAsia="zh-CN"/>
              </w:rPr>
              <w:br/>
              <w:t>@ 1.2Mbps URLLC load,</w:t>
            </w:r>
            <w:r>
              <w:rPr>
                <w:rFonts w:eastAsia="宋体"/>
                <w:sz w:val="16"/>
                <w:lang w:eastAsia="zh-CN"/>
              </w:rPr>
              <w:br/>
              <w:t>Ratio of satisfied URLLC UEs is 71%</w:t>
            </w:r>
          </w:p>
        </w:tc>
        <w:tc>
          <w:tcPr>
            <w:tcW w:w="1276" w:type="dxa"/>
          </w:tcPr>
          <w:p w:rsidR="00FA68A5" w:rsidRDefault="00FA68A5" w:rsidP="00A9711D">
            <w:pPr>
              <w:spacing w:after="8"/>
              <w:rPr>
                <w:rFonts w:eastAsia="宋体"/>
                <w:sz w:val="16"/>
                <w:lang w:eastAsia="zh-CN"/>
              </w:rPr>
            </w:pPr>
            <w:r>
              <w:rPr>
                <w:rFonts w:eastAsia="宋体"/>
                <w:sz w:val="16"/>
                <w:lang w:eastAsia="zh-CN"/>
              </w:rPr>
              <w:t>@ 0.4Mbps eMBB throughput = 11.8 Mbps</w:t>
            </w:r>
            <w:r>
              <w:rPr>
                <w:rFonts w:eastAsia="宋体"/>
                <w:sz w:val="16"/>
                <w:lang w:eastAsia="zh-CN"/>
              </w:rPr>
              <w:br/>
              <w:t>@ 1.2Mbps eMBB throughput = 9 Mbps</w:t>
            </w:r>
          </w:p>
        </w:tc>
        <w:tc>
          <w:tcPr>
            <w:tcW w:w="1134" w:type="dxa"/>
          </w:tcPr>
          <w:p w:rsidR="00FA68A5" w:rsidRDefault="00FA68A5" w:rsidP="00A9711D">
            <w:pPr>
              <w:spacing w:after="8"/>
              <w:rPr>
                <w:rFonts w:eastAsia="宋体"/>
                <w:sz w:val="16"/>
                <w:lang w:eastAsia="zh-CN"/>
              </w:rPr>
            </w:pPr>
            <w:r>
              <w:rPr>
                <w:rFonts w:eastAsia="宋体"/>
                <w:sz w:val="16"/>
                <w:lang w:eastAsia="zh-CN"/>
              </w:rPr>
              <w:t>@ 0.4Mbps URLLC RU = 10.8%,</w:t>
            </w:r>
          </w:p>
          <w:p w:rsidR="00FA68A5" w:rsidRDefault="00FA68A5" w:rsidP="00A9711D">
            <w:pPr>
              <w:spacing w:after="8"/>
              <w:rPr>
                <w:rFonts w:eastAsia="宋体"/>
                <w:sz w:val="16"/>
                <w:lang w:eastAsia="zh-CN"/>
              </w:rPr>
            </w:pPr>
            <w:r>
              <w:rPr>
                <w:rFonts w:eastAsia="宋体"/>
                <w:sz w:val="16"/>
                <w:lang w:eastAsia="zh-CN"/>
              </w:rPr>
              <w:t>@1.2Mbps</w:t>
            </w:r>
            <w:r>
              <w:rPr>
                <w:rFonts w:eastAsia="宋体"/>
                <w:sz w:val="16"/>
                <w:lang w:eastAsia="zh-CN"/>
              </w:rPr>
              <w:br/>
              <w:t>URLLC RU = 32.3%</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sz w:val="16"/>
                <w:lang w:eastAsia="zh-CN"/>
              </w:rPr>
              <w:t>C</w:t>
            </w:r>
            <w:r>
              <w:rPr>
                <w:rFonts w:eastAsia="宋体" w:hint="eastAsia"/>
                <w:sz w:val="16"/>
                <w:lang w:eastAsia="zh-CN"/>
              </w:rPr>
              <w:t xml:space="preserve">ase </w:t>
            </w:r>
            <w:r>
              <w:rPr>
                <w:rFonts w:eastAsia="宋体"/>
                <w:sz w:val="16"/>
                <w:lang w:eastAsia="zh-CN"/>
              </w:rPr>
              <w:t>5</w:t>
            </w:r>
            <w:r>
              <w:rPr>
                <w:rFonts w:eastAsia="宋体" w:hint="eastAsia"/>
                <w:sz w:val="16"/>
                <w:lang w:eastAsia="zh-CN"/>
              </w:rPr>
              <w:t xml:space="preserve">: </w:t>
            </w:r>
          </w:p>
          <w:p w:rsidR="00FA68A5" w:rsidRDefault="00FA68A5" w:rsidP="00A9711D">
            <w:pPr>
              <w:spacing w:after="8"/>
              <w:rPr>
                <w:rFonts w:eastAsia="宋体"/>
                <w:sz w:val="16"/>
                <w:lang w:eastAsia="zh-CN"/>
              </w:rPr>
            </w:pPr>
            <w:r>
              <w:rPr>
                <w:rFonts w:eastAsia="宋体"/>
                <w:sz w:val="16"/>
                <w:lang w:eastAsia="zh-CN"/>
              </w:rPr>
              <w:t>S</w:t>
            </w:r>
            <w:r>
              <w:rPr>
                <w:rFonts w:eastAsia="宋体" w:hint="eastAsia"/>
                <w:sz w:val="16"/>
                <w:lang w:eastAsia="zh-CN"/>
              </w:rPr>
              <w:t>emi-static power control with 4</w:t>
            </w:r>
            <w:r>
              <w:rPr>
                <w:rFonts w:eastAsia="宋体"/>
                <w:sz w:val="16"/>
                <w:lang w:eastAsia="zh-CN"/>
              </w:rPr>
              <w:t>dB</w:t>
            </w:r>
            <w:r>
              <w:rPr>
                <w:rFonts w:eastAsia="宋体" w:hint="eastAsia"/>
                <w:sz w:val="16"/>
                <w:lang w:eastAsia="zh-CN"/>
              </w:rPr>
              <w:t xml:space="preserve"> offset between eMBB and URLLC</w:t>
            </w:r>
          </w:p>
        </w:tc>
        <w:tc>
          <w:tcPr>
            <w:tcW w:w="2126" w:type="dxa"/>
          </w:tcPr>
          <w:p w:rsidR="00FA68A5" w:rsidRDefault="00FA68A5" w:rsidP="00A9711D">
            <w:pPr>
              <w:spacing w:after="8"/>
              <w:rPr>
                <w:rFonts w:eastAsia="宋体"/>
                <w:sz w:val="16"/>
                <w:lang w:eastAsia="zh-CN"/>
              </w:rPr>
            </w:pPr>
            <w:r>
              <w:rPr>
                <w:rFonts w:eastAsia="宋体"/>
                <w:sz w:val="16"/>
                <w:lang w:eastAsia="zh-CN"/>
              </w:rPr>
              <w:t>@ 0.4Mbps URLLC load,</w:t>
            </w:r>
            <w:r>
              <w:rPr>
                <w:rFonts w:eastAsia="宋体"/>
                <w:sz w:val="16"/>
                <w:lang w:eastAsia="zh-CN"/>
              </w:rPr>
              <w:br/>
              <w:t>Ratio of satisfied URLLC UEs is 96%</w:t>
            </w:r>
            <w:r>
              <w:rPr>
                <w:rFonts w:eastAsia="宋体"/>
                <w:sz w:val="16"/>
                <w:lang w:eastAsia="zh-CN"/>
              </w:rPr>
              <w:br/>
              <w:t>@ 1.2Mbps URLLC load,</w:t>
            </w:r>
            <w:r>
              <w:rPr>
                <w:rFonts w:eastAsia="宋体"/>
                <w:sz w:val="16"/>
                <w:lang w:eastAsia="zh-CN"/>
              </w:rPr>
              <w:br/>
              <w:t>Ratio of satisfied URLLC UEs is 93%</w:t>
            </w:r>
          </w:p>
        </w:tc>
        <w:tc>
          <w:tcPr>
            <w:tcW w:w="1276" w:type="dxa"/>
          </w:tcPr>
          <w:p w:rsidR="00FA68A5" w:rsidRDefault="00FA68A5" w:rsidP="00A9711D">
            <w:pPr>
              <w:spacing w:after="8"/>
              <w:rPr>
                <w:rFonts w:eastAsia="宋体"/>
                <w:sz w:val="16"/>
                <w:lang w:eastAsia="zh-CN"/>
              </w:rPr>
            </w:pPr>
            <w:r>
              <w:rPr>
                <w:rFonts w:eastAsia="宋体"/>
                <w:sz w:val="16"/>
                <w:lang w:eastAsia="zh-CN"/>
              </w:rPr>
              <w:t>@ 0.4Mbps eMBB throughput = 10 Mbps</w:t>
            </w:r>
            <w:r>
              <w:rPr>
                <w:rFonts w:eastAsia="宋体"/>
                <w:sz w:val="16"/>
                <w:lang w:eastAsia="zh-CN"/>
              </w:rPr>
              <w:br/>
              <w:t>@ 1.2Mbps eMBB throughput = 6 Mbps</w:t>
            </w:r>
          </w:p>
        </w:tc>
        <w:tc>
          <w:tcPr>
            <w:tcW w:w="1134" w:type="dxa"/>
          </w:tcPr>
          <w:p w:rsidR="00FA68A5" w:rsidRDefault="00FA68A5" w:rsidP="00A9711D">
            <w:pPr>
              <w:spacing w:after="8"/>
              <w:rPr>
                <w:rFonts w:eastAsia="宋体"/>
                <w:sz w:val="16"/>
                <w:lang w:eastAsia="zh-CN"/>
              </w:rPr>
            </w:pPr>
            <w:r>
              <w:rPr>
                <w:rFonts w:eastAsia="宋体"/>
                <w:sz w:val="16"/>
                <w:lang w:eastAsia="zh-CN"/>
              </w:rPr>
              <w:t>@ 0.4Mbps URLLC RU = 10.8%,</w:t>
            </w:r>
          </w:p>
          <w:p w:rsidR="00FA68A5" w:rsidRDefault="00FA68A5" w:rsidP="00A9711D">
            <w:pPr>
              <w:spacing w:after="8"/>
              <w:rPr>
                <w:rFonts w:eastAsia="宋体"/>
                <w:sz w:val="16"/>
                <w:lang w:eastAsia="zh-CN"/>
              </w:rPr>
            </w:pPr>
            <w:r>
              <w:rPr>
                <w:rFonts w:eastAsia="宋体"/>
                <w:sz w:val="16"/>
                <w:lang w:eastAsia="zh-CN"/>
              </w:rPr>
              <w:t>@1.2Mbps</w:t>
            </w:r>
            <w:r>
              <w:rPr>
                <w:rFonts w:eastAsia="宋体"/>
                <w:sz w:val="16"/>
                <w:lang w:eastAsia="zh-CN"/>
              </w:rPr>
              <w:br/>
              <w:t>URLLC RU = 32.3%</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tcPr>
          <w:p w:rsidR="00FA68A5" w:rsidRDefault="00FA68A5" w:rsidP="00A9711D">
            <w:pPr>
              <w:spacing w:after="8"/>
              <w:rPr>
                <w:rFonts w:eastAsia="宋体"/>
                <w:sz w:val="16"/>
                <w:lang w:eastAsia="zh-CN"/>
              </w:rPr>
            </w:pPr>
          </w:p>
        </w:tc>
        <w:tc>
          <w:tcPr>
            <w:tcW w:w="1418" w:type="dxa"/>
          </w:tcPr>
          <w:p w:rsidR="00FA68A5" w:rsidRDefault="00FA68A5" w:rsidP="00A9711D">
            <w:pPr>
              <w:spacing w:after="8"/>
              <w:rPr>
                <w:rFonts w:eastAsia="宋体"/>
                <w:sz w:val="16"/>
                <w:lang w:eastAsia="zh-CN"/>
              </w:rPr>
            </w:pPr>
            <w:r>
              <w:rPr>
                <w:rFonts w:eastAsia="宋体"/>
                <w:sz w:val="16"/>
                <w:lang w:eastAsia="zh-CN"/>
              </w:rPr>
              <w:t>C</w:t>
            </w:r>
            <w:r>
              <w:rPr>
                <w:rFonts w:eastAsia="宋体" w:hint="eastAsia"/>
                <w:sz w:val="16"/>
                <w:lang w:eastAsia="zh-CN"/>
              </w:rPr>
              <w:t xml:space="preserve">ase </w:t>
            </w:r>
            <w:r>
              <w:rPr>
                <w:rFonts w:eastAsia="宋体"/>
                <w:sz w:val="16"/>
                <w:lang w:eastAsia="zh-CN"/>
              </w:rPr>
              <w:t>6</w:t>
            </w:r>
            <w:r>
              <w:rPr>
                <w:rFonts w:eastAsia="宋体" w:hint="eastAsia"/>
                <w:sz w:val="16"/>
                <w:lang w:eastAsia="zh-CN"/>
              </w:rPr>
              <w:t xml:space="preserve">: </w:t>
            </w:r>
          </w:p>
          <w:p w:rsidR="00FA68A5" w:rsidRDefault="00FA68A5" w:rsidP="00A9711D">
            <w:pPr>
              <w:spacing w:after="8"/>
              <w:rPr>
                <w:rFonts w:eastAsia="宋体"/>
                <w:sz w:val="16"/>
                <w:lang w:eastAsia="zh-CN"/>
              </w:rPr>
            </w:pPr>
            <w:r>
              <w:rPr>
                <w:rFonts w:eastAsia="宋体"/>
                <w:sz w:val="16"/>
                <w:lang w:eastAsia="zh-CN"/>
              </w:rPr>
              <w:t>S</w:t>
            </w:r>
            <w:r>
              <w:rPr>
                <w:rFonts w:eastAsia="宋体" w:hint="eastAsia"/>
                <w:sz w:val="16"/>
                <w:lang w:eastAsia="zh-CN"/>
              </w:rPr>
              <w:t xml:space="preserve">emi-static power control with </w:t>
            </w:r>
            <w:r>
              <w:rPr>
                <w:rFonts w:eastAsia="宋体"/>
                <w:sz w:val="16"/>
                <w:lang w:eastAsia="zh-CN"/>
              </w:rPr>
              <w:t>8dB</w:t>
            </w:r>
            <w:r>
              <w:rPr>
                <w:rFonts w:eastAsia="宋体" w:hint="eastAsia"/>
                <w:sz w:val="16"/>
                <w:lang w:eastAsia="zh-CN"/>
              </w:rPr>
              <w:t xml:space="preserve"> offset between eMBB and URLLC</w:t>
            </w:r>
          </w:p>
        </w:tc>
        <w:tc>
          <w:tcPr>
            <w:tcW w:w="2126" w:type="dxa"/>
          </w:tcPr>
          <w:p w:rsidR="00FA68A5" w:rsidRDefault="00FA68A5" w:rsidP="00A9711D">
            <w:pPr>
              <w:spacing w:after="8"/>
              <w:rPr>
                <w:rFonts w:eastAsia="宋体"/>
                <w:sz w:val="16"/>
                <w:lang w:eastAsia="zh-CN"/>
              </w:rPr>
            </w:pPr>
            <w:r>
              <w:rPr>
                <w:rFonts w:eastAsia="宋体"/>
                <w:sz w:val="16"/>
                <w:lang w:eastAsia="zh-CN"/>
              </w:rPr>
              <w:t>@ 0.4Mbps URLLC load,</w:t>
            </w:r>
            <w:r>
              <w:rPr>
                <w:rFonts w:eastAsia="宋体"/>
                <w:sz w:val="16"/>
                <w:lang w:eastAsia="zh-CN"/>
              </w:rPr>
              <w:br/>
              <w:t>Ratio of satisfied URLLC UEs is 100%</w:t>
            </w:r>
            <w:r>
              <w:rPr>
                <w:rFonts w:eastAsia="宋体"/>
                <w:sz w:val="16"/>
                <w:lang w:eastAsia="zh-CN"/>
              </w:rPr>
              <w:br/>
              <w:t>@ 1.2Mbps URLLC load,</w:t>
            </w:r>
            <w:r>
              <w:rPr>
                <w:rFonts w:eastAsia="宋体"/>
                <w:sz w:val="16"/>
                <w:lang w:eastAsia="zh-CN"/>
              </w:rPr>
              <w:br/>
              <w:t>Ratio of satisfied URLLC UEs is 98%</w:t>
            </w:r>
          </w:p>
        </w:tc>
        <w:tc>
          <w:tcPr>
            <w:tcW w:w="1276" w:type="dxa"/>
          </w:tcPr>
          <w:p w:rsidR="00FA68A5" w:rsidRDefault="00FA68A5" w:rsidP="00A9711D">
            <w:pPr>
              <w:spacing w:after="8"/>
              <w:rPr>
                <w:rFonts w:eastAsia="宋体"/>
                <w:sz w:val="16"/>
                <w:lang w:eastAsia="zh-CN"/>
              </w:rPr>
            </w:pPr>
            <w:r>
              <w:rPr>
                <w:rFonts w:eastAsia="宋体"/>
                <w:sz w:val="16"/>
                <w:lang w:eastAsia="zh-CN"/>
              </w:rPr>
              <w:t>@ 0.4Mbps eMBB throughput = 8 Mbps</w:t>
            </w:r>
            <w:r>
              <w:rPr>
                <w:rFonts w:eastAsia="宋体"/>
                <w:sz w:val="16"/>
                <w:lang w:eastAsia="zh-CN"/>
              </w:rPr>
              <w:br/>
              <w:t>@ 1.2Mbps eMBB throughput = 3.9 Mbps</w:t>
            </w:r>
          </w:p>
        </w:tc>
        <w:tc>
          <w:tcPr>
            <w:tcW w:w="1134" w:type="dxa"/>
          </w:tcPr>
          <w:p w:rsidR="00FA68A5" w:rsidRDefault="00FA68A5" w:rsidP="00A9711D">
            <w:pPr>
              <w:spacing w:after="8"/>
              <w:rPr>
                <w:rFonts w:eastAsia="宋体"/>
                <w:sz w:val="16"/>
                <w:lang w:eastAsia="zh-CN"/>
              </w:rPr>
            </w:pPr>
            <w:r>
              <w:rPr>
                <w:rFonts w:eastAsia="宋体"/>
                <w:sz w:val="16"/>
                <w:lang w:eastAsia="zh-CN"/>
              </w:rPr>
              <w:t>@ 0.4Mbps URLLC RU = 10.8%,</w:t>
            </w:r>
          </w:p>
          <w:p w:rsidR="00FA68A5" w:rsidRDefault="00FA68A5" w:rsidP="00A9711D">
            <w:pPr>
              <w:spacing w:after="8"/>
              <w:rPr>
                <w:rFonts w:eastAsia="宋体"/>
                <w:sz w:val="16"/>
                <w:lang w:eastAsia="zh-CN"/>
              </w:rPr>
            </w:pPr>
            <w:r>
              <w:rPr>
                <w:rFonts w:eastAsia="宋体"/>
                <w:sz w:val="16"/>
                <w:lang w:eastAsia="zh-CN"/>
              </w:rPr>
              <w:t>@1.2Mbps</w:t>
            </w:r>
            <w:r>
              <w:rPr>
                <w:rFonts w:eastAsia="宋体"/>
                <w:sz w:val="16"/>
                <w:lang w:eastAsia="zh-CN"/>
              </w:rPr>
              <w:br/>
              <w:t>URLLC RU = 32.3%</w:t>
            </w:r>
          </w:p>
        </w:tc>
        <w:tc>
          <w:tcPr>
            <w:tcW w:w="1559" w:type="dxa"/>
            <w:vMerge/>
          </w:tcPr>
          <w:p w:rsidR="00FA68A5" w:rsidRDefault="00FA68A5" w:rsidP="00A9711D">
            <w:pPr>
              <w:spacing w:after="8"/>
              <w:rPr>
                <w:rFonts w:eastAsia="宋体"/>
                <w:sz w:val="16"/>
                <w:lang w:eastAsia="zh-CN"/>
              </w:rPr>
            </w:pPr>
          </w:p>
        </w:tc>
        <w:tc>
          <w:tcPr>
            <w:tcW w:w="1701" w:type="dxa"/>
            <w:vMerge/>
          </w:tcPr>
          <w:p w:rsidR="00FA68A5" w:rsidRDefault="00FA68A5" w:rsidP="00A9711D">
            <w:pPr>
              <w:spacing w:after="8"/>
              <w:rPr>
                <w:rFonts w:eastAsia="宋体"/>
                <w:sz w:val="16"/>
                <w:lang w:eastAsia="zh-CN"/>
              </w:rPr>
            </w:pPr>
          </w:p>
        </w:tc>
      </w:tr>
      <w:tr w:rsidR="00FA68A5" w:rsidTr="00A9711D">
        <w:tc>
          <w:tcPr>
            <w:tcW w:w="993" w:type="dxa"/>
            <w:vMerge w:val="restart"/>
          </w:tcPr>
          <w:p w:rsidR="00FA68A5" w:rsidRDefault="00FA68A5" w:rsidP="00A9711D">
            <w:pPr>
              <w:spacing w:after="8"/>
              <w:rPr>
                <w:rFonts w:eastAsia="宋体"/>
                <w:sz w:val="16"/>
                <w:lang w:eastAsia="zh-CN"/>
              </w:rPr>
            </w:pPr>
            <w:r>
              <w:rPr>
                <w:rFonts w:eastAsia="宋体" w:hint="eastAsia"/>
                <w:sz w:val="16"/>
                <w:lang w:eastAsia="zh-CN"/>
              </w:rPr>
              <w:t xml:space="preserve">Source </w:t>
            </w:r>
            <w:r>
              <w:rPr>
                <w:rFonts w:eastAsia="宋体"/>
                <w:sz w:val="16"/>
                <w:lang w:eastAsia="zh-CN"/>
              </w:rPr>
              <w:t xml:space="preserve">10 </w:t>
            </w:r>
            <w:r>
              <w:rPr>
                <w:rFonts w:eastAsia="宋体" w:hint="eastAsia"/>
                <w:sz w:val="16"/>
                <w:lang w:eastAsia="zh-CN"/>
              </w:rPr>
              <w:t>(</w:t>
            </w:r>
            <w:r>
              <w:rPr>
                <w:rFonts w:eastAsia="宋体"/>
                <w:sz w:val="16"/>
                <w:lang w:eastAsia="zh-CN"/>
              </w:rPr>
              <w:t>Intel</w:t>
            </w:r>
            <w:r>
              <w:rPr>
                <w:rFonts w:eastAsia="宋体" w:hint="eastAsia"/>
                <w:sz w:val="16"/>
                <w:lang w:eastAsia="zh-CN"/>
              </w:rPr>
              <w:t xml:space="preserve">, </w:t>
            </w:r>
            <w:r>
              <w:rPr>
                <w:rFonts w:eastAsia="宋体"/>
                <w:sz w:val="16"/>
                <w:lang w:eastAsia="zh-CN"/>
              </w:rPr>
              <w:t>R1-190</w:t>
            </w:r>
            <w:r>
              <w:rPr>
                <w:rFonts w:eastAsia="宋体" w:hint="eastAsia"/>
                <w:sz w:val="16"/>
                <w:lang w:eastAsia="zh-CN"/>
              </w:rPr>
              <w:t>2497)</w:t>
            </w:r>
          </w:p>
        </w:tc>
        <w:tc>
          <w:tcPr>
            <w:tcW w:w="1418" w:type="dxa"/>
          </w:tcPr>
          <w:p w:rsidR="00FA68A5" w:rsidRDefault="00FA68A5" w:rsidP="00A9711D">
            <w:pPr>
              <w:spacing w:after="8"/>
              <w:rPr>
                <w:rFonts w:eastAsia="宋体"/>
                <w:sz w:val="16"/>
                <w:lang w:eastAsia="zh-CN"/>
              </w:rPr>
            </w:pPr>
            <w:r>
              <w:rPr>
                <w:rFonts w:eastAsia="宋体" w:hint="eastAsia"/>
                <w:sz w:val="16"/>
                <w:lang w:eastAsia="zh-CN"/>
              </w:rPr>
              <w:t>Case 1</w:t>
            </w:r>
          </w:p>
          <w:p w:rsidR="00FA68A5" w:rsidRDefault="00FA68A5" w:rsidP="00A9711D">
            <w:pPr>
              <w:spacing w:after="8"/>
              <w:rPr>
                <w:rFonts w:eastAsia="宋体"/>
                <w:sz w:val="16"/>
                <w:lang w:eastAsia="zh-CN"/>
              </w:rPr>
            </w:pPr>
            <w:r>
              <w:rPr>
                <w:rFonts w:eastAsia="宋体"/>
                <w:sz w:val="16"/>
                <w:lang w:eastAsia="zh-CN"/>
              </w:rPr>
              <w:t>URLLC Only</w:t>
            </w:r>
          </w:p>
        </w:tc>
        <w:tc>
          <w:tcPr>
            <w:tcW w:w="2126" w:type="dxa"/>
          </w:tcPr>
          <w:p w:rsidR="00FA68A5" w:rsidRDefault="00FA68A5" w:rsidP="00A9711D">
            <w:pPr>
              <w:spacing w:after="8"/>
              <w:rPr>
                <w:rFonts w:eastAsia="宋体"/>
                <w:sz w:val="16"/>
                <w:lang w:eastAsia="zh-CN"/>
              </w:rPr>
            </w:pPr>
            <w:r>
              <w:rPr>
                <w:rFonts w:eastAsia="宋体"/>
                <w:sz w:val="16"/>
                <w:lang w:eastAsia="zh-CN"/>
              </w:rPr>
              <w:t>@ 0.4Mbps URLLC load,</w:t>
            </w:r>
            <w:r>
              <w:rPr>
                <w:rFonts w:eastAsia="宋体"/>
                <w:sz w:val="16"/>
                <w:lang w:eastAsia="zh-CN"/>
              </w:rPr>
              <w:br/>
              <w:t>Ratio of satisfied URLLC UEs is 88%</w:t>
            </w:r>
            <w:r>
              <w:rPr>
                <w:rFonts w:eastAsia="宋体"/>
                <w:sz w:val="16"/>
                <w:lang w:eastAsia="zh-CN"/>
              </w:rPr>
              <w:br/>
              <w:t>@ 1.0Mbps URLLC load,</w:t>
            </w:r>
            <w:r>
              <w:rPr>
                <w:rFonts w:eastAsia="宋体"/>
                <w:sz w:val="16"/>
                <w:lang w:eastAsia="zh-CN"/>
              </w:rPr>
              <w:br/>
              <w:t>Ratio of satisfied URLLC UEs is 77%</w:t>
            </w:r>
            <w:r>
              <w:rPr>
                <w:rFonts w:eastAsia="宋体"/>
                <w:sz w:val="16"/>
                <w:lang w:eastAsia="zh-CN"/>
              </w:rPr>
              <w:br/>
            </w:r>
          </w:p>
        </w:tc>
        <w:tc>
          <w:tcPr>
            <w:tcW w:w="1276" w:type="dxa"/>
          </w:tcPr>
          <w:p w:rsidR="00FA68A5" w:rsidRDefault="00FA68A5" w:rsidP="00A9711D">
            <w:pPr>
              <w:spacing w:after="8"/>
              <w:rPr>
                <w:rFonts w:eastAsia="宋体"/>
                <w:sz w:val="16"/>
                <w:lang w:eastAsia="zh-CN"/>
              </w:rPr>
            </w:pPr>
            <w:r>
              <w:rPr>
                <w:rFonts w:eastAsia="宋体"/>
                <w:sz w:val="16"/>
                <w:lang w:eastAsia="zh-CN"/>
              </w:rPr>
              <w:t>N/A</w:t>
            </w:r>
            <w:r>
              <w:rPr>
                <w:rFonts w:eastAsia="宋体"/>
                <w:sz w:val="16"/>
                <w:lang w:eastAsia="zh-CN"/>
              </w:rPr>
              <w:br/>
            </w:r>
          </w:p>
        </w:tc>
        <w:tc>
          <w:tcPr>
            <w:tcW w:w="1134" w:type="dxa"/>
          </w:tcPr>
          <w:p w:rsidR="00FA68A5" w:rsidRDefault="00FA68A5" w:rsidP="00A9711D">
            <w:pPr>
              <w:spacing w:after="8"/>
              <w:rPr>
                <w:rFonts w:eastAsia="宋体"/>
                <w:sz w:val="16"/>
                <w:lang w:eastAsia="zh-CN"/>
              </w:rPr>
            </w:pPr>
            <w:r>
              <w:rPr>
                <w:rFonts w:eastAsia="宋体"/>
                <w:sz w:val="16"/>
                <w:lang w:eastAsia="zh-CN"/>
              </w:rPr>
              <w:t>@ 0.4Mbps URLLC RU = 6.3%,</w:t>
            </w:r>
          </w:p>
          <w:p w:rsidR="00FA68A5" w:rsidRDefault="00FA68A5" w:rsidP="00A9711D">
            <w:pPr>
              <w:spacing w:after="8"/>
              <w:rPr>
                <w:rFonts w:eastAsia="宋体"/>
                <w:sz w:val="16"/>
                <w:lang w:eastAsia="zh-CN"/>
              </w:rPr>
            </w:pPr>
            <w:r>
              <w:rPr>
                <w:rFonts w:eastAsia="宋体"/>
                <w:sz w:val="16"/>
                <w:lang w:eastAsia="zh-CN"/>
              </w:rPr>
              <w:t>@1.0Mbps</w:t>
            </w:r>
            <w:r>
              <w:rPr>
                <w:rFonts w:eastAsia="宋体"/>
                <w:sz w:val="16"/>
                <w:lang w:eastAsia="zh-CN"/>
              </w:rPr>
              <w:br/>
              <w:t xml:space="preserve">URLLC RU = </w:t>
            </w:r>
            <w:r w:rsidRPr="00722572">
              <w:rPr>
                <w:rFonts w:eastAsia="宋体"/>
                <w:sz w:val="16"/>
                <w:lang w:eastAsia="zh-CN"/>
              </w:rPr>
              <w:t>2</w:t>
            </w:r>
            <w:r>
              <w:rPr>
                <w:rFonts w:eastAsia="宋体"/>
                <w:sz w:val="16"/>
                <w:lang w:eastAsia="zh-CN"/>
              </w:rPr>
              <w:t>5.9%</w:t>
            </w:r>
          </w:p>
        </w:tc>
        <w:tc>
          <w:tcPr>
            <w:tcW w:w="1559" w:type="dxa"/>
            <w:vMerge w:val="restart"/>
          </w:tcPr>
          <w:p w:rsidR="00FA68A5" w:rsidRDefault="00FA68A5" w:rsidP="00A9711D">
            <w:pPr>
              <w:spacing w:after="8"/>
              <w:rPr>
                <w:rFonts w:eastAsia="宋体"/>
                <w:sz w:val="16"/>
                <w:lang w:eastAsia="zh-CN"/>
              </w:rPr>
            </w:pPr>
            <w:r w:rsidRPr="005C6949">
              <w:rPr>
                <w:rFonts w:eastAsia="宋体"/>
                <w:b/>
                <w:sz w:val="16"/>
                <w:lang w:eastAsia="zh-CN"/>
              </w:rPr>
              <w:t xml:space="preserve">Rel 15 </w:t>
            </w:r>
            <w:r>
              <w:rPr>
                <w:rFonts w:eastAsia="宋体"/>
                <w:b/>
                <w:sz w:val="16"/>
                <w:lang w:eastAsia="zh-CN"/>
              </w:rPr>
              <w:t>UMa</w:t>
            </w:r>
            <w:r>
              <w:rPr>
                <w:rFonts w:eastAsia="宋体"/>
                <w:sz w:val="16"/>
                <w:lang w:eastAsia="zh-CN"/>
              </w:rPr>
              <w:br/>
              <w:t>BS: 4 Rx</w:t>
            </w:r>
            <w:r>
              <w:rPr>
                <w:rFonts w:eastAsia="宋体"/>
                <w:sz w:val="16"/>
                <w:lang w:eastAsia="zh-CN"/>
              </w:rPr>
              <w:br/>
              <w:t>UE: 1 Tx,</w:t>
            </w:r>
          </w:p>
          <w:p w:rsidR="00FA68A5" w:rsidRDefault="00FA68A5" w:rsidP="00A9711D">
            <w:pPr>
              <w:spacing w:after="8"/>
              <w:rPr>
                <w:rFonts w:eastAsia="宋体"/>
                <w:sz w:val="16"/>
                <w:lang w:eastAsia="zh-CN"/>
              </w:rPr>
            </w:pPr>
            <w:r>
              <w:rPr>
                <w:rFonts w:eastAsia="宋体"/>
                <w:sz w:val="16"/>
                <w:lang w:eastAsia="zh-CN"/>
              </w:rPr>
              <w:t>40MHz, SCS = 30kHz, NCP</w:t>
            </w:r>
            <w:r>
              <w:rPr>
                <w:rFonts w:eastAsia="宋体" w:hint="eastAsia"/>
                <w:sz w:val="16"/>
                <w:lang w:eastAsia="zh-CN"/>
              </w:rPr>
              <w:t xml:space="preserve"> </w:t>
            </w:r>
            <w:r>
              <w:rPr>
                <w:rFonts w:eastAsia="宋体"/>
                <w:sz w:val="16"/>
                <w:lang w:eastAsia="zh-CN"/>
              </w:rPr>
              <w:t>Resource granularity: 7OS</w:t>
            </w:r>
          </w:p>
          <w:p w:rsidR="00FA68A5" w:rsidRDefault="00FA68A5" w:rsidP="00A9711D">
            <w:pPr>
              <w:spacing w:after="8"/>
              <w:rPr>
                <w:rFonts w:eastAsia="宋体"/>
                <w:sz w:val="16"/>
                <w:lang w:eastAsia="zh-CN"/>
              </w:rPr>
            </w:pPr>
            <w:r>
              <w:rPr>
                <w:rFonts w:eastAsia="宋体"/>
                <w:sz w:val="16"/>
                <w:lang w:eastAsia="zh-CN"/>
              </w:rPr>
              <w:t>Link adaptation: URLLC (fixed low MCS), eMBB (LA with outer loop)</w:t>
            </w:r>
          </w:p>
          <w:p w:rsidR="00FA68A5" w:rsidRDefault="00FA68A5" w:rsidP="00A9711D">
            <w:pPr>
              <w:spacing w:after="8"/>
              <w:rPr>
                <w:rFonts w:eastAsia="宋体"/>
                <w:sz w:val="16"/>
                <w:lang w:eastAsia="zh-CN"/>
              </w:rPr>
            </w:pPr>
            <w:r>
              <w:rPr>
                <w:rFonts w:eastAsia="宋体"/>
                <w:sz w:val="16"/>
                <w:lang w:eastAsia="zh-CN"/>
              </w:rPr>
              <w:t>Retransmission</w:t>
            </w:r>
            <w:r>
              <w:rPr>
                <w:rFonts w:eastAsia="宋体" w:hint="eastAsia"/>
                <w:sz w:val="16"/>
                <w:lang w:eastAsia="zh-CN"/>
              </w:rPr>
              <w:t xml:space="preserve">: </w:t>
            </w:r>
            <w:r>
              <w:rPr>
                <w:rFonts w:eastAsia="宋体"/>
                <w:sz w:val="16"/>
                <w:lang w:eastAsia="zh-CN"/>
              </w:rPr>
              <w:t>TB/CBG-based.</w:t>
            </w:r>
          </w:p>
          <w:p w:rsidR="00FA68A5" w:rsidRDefault="00FA68A5" w:rsidP="00A9711D">
            <w:pPr>
              <w:spacing w:after="8"/>
              <w:rPr>
                <w:rFonts w:eastAsia="宋体"/>
                <w:sz w:val="16"/>
                <w:lang w:eastAsia="zh-CN"/>
              </w:rPr>
            </w:pPr>
            <w:r>
              <w:rPr>
                <w:rFonts w:eastAsia="宋体"/>
                <w:sz w:val="16"/>
                <w:lang w:eastAsia="zh-CN"/>
              </w:rPr>
              <w:t>T</w:t>
            </w:r>
            <w:r>
              <w:rPr>
                <w:rFonts w:eastAsia="宋体" w:hint="eastAsia"/>
                <w:sz w:val="16"/>
                <w:lang w:eastAsia="zh-CN"/>
              </w:rPr>
              <w:t xml:space="preserve">arget URLLC requirement : </w:t>
            </w:r>
            <w:r>
              <w:rPr>
                <w:rFonts w:eastAsia="宋体"/>
                <w:sz w:val="16"/>
                <w:lang w:eastAsia="zh-CN"/>
              </w:rPr>
              <w:t>1e-4</w:t>
            </w:r>
            <w:r>
              <w:rPr>
                <w:rFonts w:eastAsia="宋体" w:hint="eastAsia"/>
                <w:sz w:val="16"/>
                <w:lang w:eastAsia="zh-CN"/>
              </w:rPr>
              <w:t xml:space="preserve"> with 1ms latency bound</w:t>
            </w:r>
          </w:p>
          <w:p w:rsidR="00FA68A5" w:rsidRDefault="00FA68A5" w:rsidP="00A9711D">
            <w:pPr>
              <w:spacing w:after="8"/>
              <w:rPr>
                <w:rFonts w:eastAsia="宋体"/>
                <w:sz w:val="16"/>
                <w:lang w:eastAsia="zh-CN"/>
              </w:rPr>
            </w:pPr>
            <w:r>
              <w:rPr>
                <w:rFonts w:eastAsia="宋体" w:hint="eastAsia"/>
                <w:sz w:val="16"/>
                <w:lang w:eastAsia="zh-CN"/>
              </w:rPr>
              <w:t xml:space="preserve">URLLC traffic arrival: </w:t>
            </w:r>
            <w:r>
              <w:rPr>
                <w:rFonts w:eastAsia="宋体"/>
                <w:sz w:val="16"/>
                <w:lang w:eastAsia="zh-CN"/>
              </w:rPr>
              <w:t>Poisson with 32-byte packets (FTP3)</w:t>
            </w:r>
            <w:r>
              <w:rPr>
                <w:rFonts w:eastAsia="宋体" w:hint="eastAsia"/>
                <w:sz w:val="16"/>
                <w:lang w:eastAsia="zh-CN"/>
              </w:rPr>
              <w:t xml:space="preserve">, </w:t>
            </w:r>
            <w:r>
              <w:rPr>
                <w:rFonts w:eastAsia="宋体"/>
                <w:sz w:val="16"/>
                <w:lang w:eastAsia="zh-CN"/>
              </w:rPr>
              <w:t>10 URLLC UEs</w:t>
            </w:r>
          </w:p>
          <w:p w:rsidR="00FA68A5" w:rsidRDefault="00FA68A5" w:rsidP="00A9711D">
            <w:pPr>
              <w:spacing w:after="8"/>
              <w:rPr>
                <w:rFonts w:eastAsia="宋体"/>
                <w:sz w:val="16"/>
                <w:lang w:eastAsia="zh-CN"/>
              </w:rPr>
            </w:pPr>
            <w:r>
              <w:rPr>
                <w:rFonts w:eastAsia="宋体" w:hint="eastAsia"/>
                <w:sz w:val="16"/>
                <w:lang w:eastAsia="zh-CN"/>
              </w:rPr>
              <w:t>eMBB: full buffer</w:t>
            </w:r>
            <w:r>
              <w:rPr>
                <w:rFonts w:eastAsia="宋体"/>
                <w:sz w:val="16"/>
                <w:lang w:eastAsia="zh-CN"/>
              </w:rPr>
              <w:t>, 2 eMBB UEs</w:t>
            </w:r>
          </w:p>
          <w:p w:rsidR="00FA68A5" w:rsidRDefault="00FA68A5" w:rsidP="00A9711D">
            <w:pPr>
              <w:spacing w:after="8"/>
              <w:rPr>
                <w:rFonts w:eastAsia="宋体"/>
                <w:sz w:val="16"/>
                <w:lang w:eastAsia="zh-CN"/>
              </w:rPr>
            </w:pPr>
            <w:r>
              <w:rPr>
                <w:rFonts w:eastAsia="宋体" w:hint="eastAsia"/>
                <w:sz w:val="16"/>
                <w:lang w:eastAsia="zh-CN"/>
              </w:rPr>
              <w:t xml:space="preserve">BS </w:t>
            </w:r>
            <w:r>
              <w:rPr>
                <w:rFonts w:eastAsia="宋体"/>
                <w:sz w:val="16"/>
                <w:lang w:eastAsia="zh-CN"/>
              </w:rPr>
              <w:t>receiver</w:t>
            </w:r>
            <w:r>
              <w:rPr>
                <w:rFonts w:eastAsia="宋体" w:hint="eastAsia"/>
                <w:sz w:val="16"/>
                <w:lang w:eastAsia="zh-CN"/>
              </w:rPr>
              <w:t>: L-MMSE</w:t>
            </w:r>
          </w:p>
          <w:p w:rsidR="00FA68A5" w:rsidRPr="00E514FA" w:rsidRDefault="00FA68A5" w:rsidP="00A9711D">
            <w:pPr>
              <w:spacing w:after="8"/>
              <w:rPr>
                <w:rFonts w:eastAsia="宋体"/>
                <w:sz w:val="16"/>
                <w:lang w:eastAsia="zh-CN"/>
              </w:rPr>
            </w:pPr>
            <w:r w:rsidRPr="00E514FA">
              <w:rPr>
                <w:rFonts w:eastAsia="宋体"/>
                <w:sz w:val="16"/>
                <w:lang w:eastAsia="zh-CN"/>
              </w:rPr>
              <w:t>URLLC: P0 to achieve target SNR = 20 dB, alpha = 0.8. Power boost of 0, 4, 8 dB</w:t>
            </w:r>
          </w:p>
          <w:p w:rsidR="00FA68A5" w:rsidRDefault="00FA68A5" w:rsidP="00A9711D">
            <w:pPr>
              <w:spacing w:after="8"/>
              <w:rPr>
                <w:rFonts w:eastAsia="宋体"/>
                <w:sz w:val="16"/>
                <w:lang w:eastAsia="zh-CN"/>
              </w:rPr>
            </w:pPr>
            <w:r w:rsidRPr="00E514FA">
              <w:rPr>
                <w:rFonts w:eastAsia="宋体"/>
                <w:sz w:val="16"/>
                <w:lang w:eastAsia="zh-CN"/>
              </w:rPr>
              <w:t>eMBB: P0 to achieve target SNR = 20 dB, alpha = 0.8</w:t>
            </w:r>
          </w:p>
          <w:p w:rsidR="00FA68A5" w:rsidRDefault="00FA68A5" w:rsidP="00A9711D">
            <w:pPr>
              <w:spacing w:after="8"/>
              <w:rPr>
                <w:rFonts w:eastAsia="宋体"/>
                <w:sz w:val="16"/>
                <w:lang w:eastAsia="zh-CN"/>
              </w:rPr>
            </w:pPr>
            <w:r>
              <w:rPr>
                <w:rFonts w:eastAsia="宋体" w:hint="eastAsia"/>
                <w:sz w:val="16"/>
                <w:lang w:eastAsia="zh-CN"/>
              </w:rPr>
              <w:t>eMBB 7OS</w:t>
            </w:r>
          </w:p>
          <w:p w:rsidR="00FA68A5" w:rsidRDefault="00FA68A5" w:rsidP="00A9711D">
            <w:pPr>
              <w:spacing w:after="8"/>
              <w:rPr>
                <w:rFonts w:eastAsia="宋体"/>
                <w:sz w:val="16"/>
                <w:lang w:eastAsia="zh-CN"/>
              </w:rPr>
            </w:pPr>
            <w:r>
              <w:rPr>
                <w:rFonts w:eastAsia="宋体" w:hint="eastAsia"/>
                <w:sz w:val="16"/>
                <w:lang w:eastAsia="zh-CN"/>
              </w:rPr>
              <w:t>URLLC 7OS</w:t>
            </w:r>
            <w:r>
              <w:rPr>
                <w:rFonts w:eastAsia="宋体"/>
                <w:sz w:val="16"/>
                <w:lang w:eastAsia="zh-CN"/>
              </w:rPr>
              <w:br/>
            </w:r>
            <w:r w:rsidRPr="008B3130">
              <w:rPr>
                <w:rFonts w:eastAsia="宋体"/>
                <w:color w:val="FF0000"/>
                <w:sz w:val="16"/>
                <w:u w:val="single"/>
                <w:lang w:eastAsia="zh-CN"/>
              </w:rPr>
              <w:t>N</w:t>
            </w:r>
            <w:r w:rsidRPr="008B3130">
              <w:rPr>
                <w:rFonts w:eastAsia="宋体" w:hint="eastAsia"/>
                <w:color w:val="FF0000"/>
                <w:sz w:val="16"/>
                <w:u w:val="single"/>
                <w:lang w:eastAsia="zh-CN"/>
              </w:rPr>
              <w:t xml:space="preserve">umber of generated packets per URLLC user in the simulation is around </w:t>
            </w:r>
            <w:r w:rsidRPr="008B3130">
              <w:rPr>
                <w:rFonts w:eastAsia="宋体"/>
                <w:color w:val="FF0000"/>
                <w:sz w:val="16"/>
                <w:u w:val="single"/>
                <w:lang w:eastAsia="zh-CN"/>
              </w:rPr>
              <w:t>10</w:t>
            </w:r>
            <w:r w:rsidRPr="008B3130">
              <w:rPr>
                <w:rFonts w:eastAsia="宋体"/>
                <w:color w:val="FF0000"/>
                <w:sz w:val="16"/>
                <w:u w:val="single"/>
                <w:vertAlign w:val="superscript"/>
                <w:lang w:eastAsia="zh-CN"/>
              </w:rPr>
              <w:t>^5</w:t>
            </w:r>
          </w:p>
        </w:tc>
        <w:tc>
          <w:tcPr>
            <w:tcW w:w="1701" w:type="dxa"/>
            <w:vMerge w:val="restart"/>
          </w:tcPr>
          <w:p w:rsidR="00FA68A5" w:rsidRDefault="00FA68A5" w:rsidP="00A9711D">
            <w:pPr>
              <w:spacing w:after="120"/>
              <w:rPr>
                <w:rFonts w:eastAsia="宋体"/>
                <w:sz w:val="16"/>
                <w:lang w:eastAsia="zh-CN"/>
              </w:rPr>
            </w:pPr>
            <w:r w:rsidRPr="00E67964">
              <w:rPr>
                <w:b/>
                <w:sz w:val="16"/>
                <w:szCs w:val="16"/>
              </w:rPr>
              <w:t>From URLLC performance perspective, in UMa scenario</w:t>
            </w:r>
            <w:r w:rsidRPr="00E67964">
              <w:rPr>
                <w:rFonts w:eastAsia="宋体"/>
                <w:sz w:val="16"/>
                <w:lang w:eastAsia="zh-CN"/>
              </w:rPr>
              <w:t xml:space="preserve"> </w:t>
            </w:r>
            <w:r>
              <w:rPr>
                <w:rFonts w:eastAsia="宋体"/>
                <w:sz w:val="16"/>
                <w:lang w:eastAsia="zh-CN"/>
              </w:rPr>
              <w:br/>
              <w:t xml:space="preserve">1. </w:t>
            </w:r>
            <w:r w:rsidRPr="00E67964">
              <w:rPr>
                <w:rFonts w:eastAsia="宋体"/>
                <w:sz w:val="16"/>
                <w:lang w:eastAsia="zh-CN"/>
              </w:rPr>
              <w:t xml:space="preserve">In case of </w:t>
            </w:r>
            <w:r w:rsidRPr="00505C32">
              <w:rPr>
                <w:rFonts w:eastAsia="宋体"/>
                <w:sz w:val="16"/>
                <w:lang w:eastAsia="zh-CN"/>
              </w:rPr>
              <w:t>dynamic scheduling, URLLC capacity is worse than in URLLC-only scenario and is limited by inter-cell interference from full-buffer eMBB transmissions</w:t>
            </w:r>
            <w:r>
              <w:rPr>
                <w:sz w:val="16"/>
                <w:szCs w:val="16"/>
              </w:rPr>
              <w:br/>
              <w:t xml:space="preserve">2. </w:t>
            </w:r>
            <w:r w:rsidRPr="001A3A34">
              <w:rPr>
                <w:sz w:val="16"/>
                <w:szCs w:val="16"/>
              </w:rPr>
              <w:t>Overlapped transmissions with same power control setting and even with power boosting degrades URLLC performance significantly due to significant power l</w:t>
            </w:r>
            <w:r>
              <w:rPr>
                <w:sz w:val="16"/>
                <w:szCs w:val="16"/>
              </w:rPr>
              <w:t>imitation in UMa compared to InH</w:t>
            </w:r>
            <w:r>
              <w:rPr>
                <w:sz w:val="16"/>
                <w:szCs w:val="16"/>
              </w:rPr>
              <w:br/>
              <w:t xml:space="preserve">3. </w:t>
            </w:r>
            <w:r w:rsidRPr="00505C32">
              <w:rPr>
                <w:sz w:val="16"/>
                <w:szCs w:val="16"/>
              </w:rPr>
              <w:t>High power boosting (8 dB) only slightly improves URLLC capacity and but still quite inferior to orthogonal URLLC transmission in URLLC-only and No overlap cases.</w:t>
            </w:r>
            <w:r>
              <w:rPr>
                <w:sz w:val="16"/>
                <w:szCs w:val="16"/>
              </w:rPr>
              <w:br/>
            </w:r>
            <w:r>
              <w:rPr>
                <w:sz w:val="16"/>
                <w:szCs w:val="16"/>
              </w:rPr>
              <w:br/>
            </w:r>
            <w:r w:rsidRPr="00505C32">
              <w:rPr>
                <w:b/>
                <w:sz w:val="16"/>
                <w:szCs w:val="16"/>
              </w:rPr>
              <w:t xml:space="preserve">From eMBB performance perspective, in </w:t>
            </w:r>
            <w:r w:rsidRPr="00E67964">
              <w:rPr>
                <w:b/>
                <w:sz w:val="16"/>
                <w:szCs w:val="16"/>
              </w:rPr>
              <w:t>UMa scenario</w:t>
            </w:r>
            <w:r>
              <w:rPr>
                <w:b/>
                <w:sz w:val="16"/>
                <w:szCs w:val="16"/>
              </w:rPr>
              <w:br/>
            </w:r>
            <w:r w:rsidRPr="00505C32">
              <w:rPr>
                <w:sz w:val="16"/>
                <w:szCs w:val="16"/>
              </w:rPr>
              <w:t>1.</w:t>
            </w:r>
            <w:r>
              <w:rPr>
                <w:b/>
                <w:sz w:val="16"/>
                <w:szCs w:val="16"/>
              </w:rPr>
              <w:t xml:space="preserve"> </w:t>
            </w:r>
            <w:r w:rsidRPr="001A3A34">
              <w:rPr>
                <w:sz w:val="16"/>
                <w:szCs w:val="16"/>
              </w:rPr>
              <w:t xml:space="preserve">Usage of UL cancellation indication together with TB-based retransmissions provides worst </w:t>
            </w:r>
            <w:r w:rsidRPr="001A3A34">
              <w:rPr>
                <w:sz w:val="16"/>
                <w:szCs w:val="16"/>
              </w:rPr>
              <w:lastRenderedPageBreak/>
              <w:t>performance among the considered schemes due to resource wastage when only a part of a TB was cancelled</w:t>
            </w:r>
            <w:r>
              <w:rPr>
                <w:sz w:val="16"/>
                <w:szCs w:val="16"/>
              </w:rPr>
              <w:br/>
              <w:t xml:space="preserve">2. </w:t>
            </w:r>
            <w:r w:rsidRPr="001A3A34">
              <w:rPr>
                <w:sz w:val="16"/>
                <w:szCs w:val="16"/>
              </w:rPr>
              <w:t>Dynamic scheduling with same time scale as URLLC provides better performance compared to both PI-based and overlapped transmission.</w:t>
            </w:r>
            <w:r>
              <w:rPr>
                <w:sz w:val="16"/>
                <w:szCs w:val="16"/>
              </w:rPr>
              <w:br/>
              <w:t xml:space="preserve">3. PI with </w:t>
            </w:r>
            <w:r w:rsidRPr="001A3A34">
              <w:rPr>
                <w:sz w:val="16"/>
                <w:szCs w:val="16"/>
              </w:rPr>
              <w:t xml:space="preserve">CBG-based retransmissions provide performance better than overlapped transmission with URLLC power boosting and </w:t>
            </w:r>
            <w:r>
              <w:rPr>
                <w:sz w:val="16"/>
                <w:szCs w:val="16"/>
              </w:rPr>
              <w:t xml:space="preserve">PI with </w:t>
            </w:r>
            <w:r w:rsidRPr="001A3A34">
              <w:rPr>
                <w:sz w:val="16"/>
                <w:szCs w:val="16"/>
              </w:rPr>
              <w:t>TB-based retransmission, and comparable performance to overlapped transmission with same power setting.</w:t>
            </w:r>
            <w:r>
              <w:rPr>
                <w:sz w:val="16"/>
                <w:szCs w:val="16"/>
              </w:rPr>
              <w:br/>
              <w:t xml:space="preserve">4. </w:t>
            </w:r>
            <w:r w:rsidRPr="001A3A34">
              <w:rPr>
                <w:sz w:val="16"/>
                <w:szCs w:val="16"/>
              </w:rPr>
              <w:t xml:space="preserve">Overlapped transmissions leads to eMBB performance improvement compared to PI with TB-based retransmission. </w:t>
            </w:r>
          </w:p>
        </w:tc>
      </w:tr>
    </w:tbl>
    <w:p w:rsidR="002808B3" w:rsidRDefault="002808B3" w:rsidP="00122625">
      <w:pPr>
        <w:rPr>
          <w:lang w:eastAsia="x-none"/>
        </w:rPr>
      </w:pPr>
    </w:p>
    <w:p w:rsidR="00FA68A5" w:rsidRPr="00C62EBF" w:rsidRDefault="00FA68A5" w:rsidP="00FA68A5">
      <w:pPr>
        <w:rPr>
          <w:highlight w:val="green"/>
        </w:rPr>
      </w:pPr>
      <w:r w:rsidRPr="00C62EBF">
        <w:rPr>
          <w:highlight w:val="green"/>
        </w:rPr>
        <w:t>Agreements:</w:t>
      </w:r>
    </w:p>
    <w:p w:rsidR="00FA68A5" w:rsidRPr="00C62EBF" w:rsidRDefault="00FA68A5" w:rsidP="00FA68A5">
      <w:pPr>
        <w:rPr>
          <w:highlight w:val="yellow"/>
        </w:rPr>
      </w:pPr>
      <w:r w:rsidRPr="00C62EBF">
        <w:rPr>
          <w:rFonts w:hint="eastAsia"/>
        </w:rPr>
        <w:t xml:space="preserve">To document the following in the TR section </w:t>
      </w:r>
      <w:r w:rsidRPr="00C62EBF">
        <w:t>“</w:t>
      </w:r>
      <w:r w:rsidRPr="00C62EBF">
        <w:rPr>
          <w:rFonts w:hint="eastAsia"/>
        </w:rPr>
        <w:t xml:space="preserve">7.1.1 </w:t>
      </w:r>
      <w:r w:rsidRPr="00C62EBF">
        <w:t>Link level simulation”</w:t>
      </w:r>
      <w:r w:rsidRPr="00C62EBF">
        <w:rPr>
          <w:rFonts w:hint="eastAsia"/>
        </w:rPr>
        <w:t>.</w:t>
      </w:r>
    </w:p>
    <w:p w:rsidR="00FA68A5" w:rsidRPr="00FA68A5" w:rsidRDefault="00FA68A5" w:rsidP="00FA68A5">
      <w:r w:rsidRPr="00C62EBF">
        <w:rPr>
          <w:rFonts w:hint="eastAsia"/>
        </w:rPr>
        <w:t xml:space="preserve">[2129 Sequans][2420 OPPO][3008 Qualcomm] provided the link level evaluation for the </w:t>
      </w:r>
      <w:r w:rsidRPr="00C62EBF">
        <w:t>signalling</w:t>
      </w:r>
      <w:r w:rsidRPr="00C62EBF">
        <w:rPr>
          <w:rFonts w:hint="eastAsia"/>
        </w:rPr>
        <w:t xml:space="preserve"> of UL cancelation.</w:t>
      </w:r>
    </w:p>
    <w:p w:rsidR="00FA68A5" w:rsidRPr="00C62EBF" w:rsidRDefault="00FA68A5" w:rsidP="00FA68A5">
      <w:pPr>
        <w:rPr>
          <w:lang w:eastAsia="x-none"/>
        </w:rPr>
      </w:pPr>
      <w:r w:rsidRPr="00C62EBF">
        <w:rPr>
          <w:highlight w:val="green"/>
          <w:lang w:eastAsia="x-none"/>
        </w:rPr>
        <w:t>Agreements</w:t>
      </w:r>
      <w:r w:rsidRPr="00C62EBF">
        <w:rPr>
          <w:lang w:eastAsia="x-none"/>
        </w:rPr>
        <w:t>:</w:t>
      </w:r>
    </w:p>
    <w:p w:rsidR="00FA68A5" w:rsidRPr="00C62EBF" w:rsidRDefault="00FA68A5" w:rsidP="00DE343B">
      <w:pPr>
        <w:numPr>
          <w:ilvl w:val="0"/>
          <w:numId w:val="63"/>
        </w:numPr>
        <w:overflowPunct/>
        <w:autoSpaceDE/>
        <w:autoSpaceDN/>
        <w:adjustRightInd/>
        <w:spacing w:after="0"/>
        <w:jc w:val="both"/>
        <w:textAlignment w:val="auto"/>
        <w:rPr>
          <w:rFonts w:eastAsia="宋体"/>
          <w:lang w:eastAsia="zh-CN"/>
        </w:rPr>
      </w:pPr>
      <w:r w:rsidRPr="00C62EBF">
        <w:rPr>
          <w:rFonts w:eastAsia="宋体" w:hint="eastAsia"/>
          <w:lang w:eastAsia="zh-CN"/>
        </w:rPr>
        <w:t xml:space="preserve">Recommend both UL cancelation scheme and enhanced UL power control scheme to be specified. </w:t>
      </w:r>
    </w:p>
    <w:p w:rsidR="00FA14FE" w:rsidRDefault="00FA14FE" w:rsidP="00FA14FE">
      <w:pPr>
        <w:spacing w:after="0"/>
        <w:rPr>
          <w:lang w:eastAsia="x-none"/>
        </w:rPr>
      </w:pPr>
    </w:p>
    <w:p w:rsidR="00FA68A5" w:rsidRDefault="00FA68A5" w:rsidP="00FA14FE">
      <w:pPr>
        <w:spacing w:after="0"/>
        <w:rPr>
          <w:rFonts w:eastAsia="宋体"/>
          <w:lang w:val="en-US" w:eastAsia="zh-CN"/>
        </w:rPr>
      </w:pPr>
    </w:p>
    <w:p w:rsidR="00FA14FE" w:rsidRDefault="00FA14FE" w:rsidP="00FA14FE">
      <w:pPr>
        <w:rPr>
          <w:rFonts w:eastAsia="宋体"/>
          <w:b/>
          <w:lang w:eastAsia="zh-CN"/>
        </w:rPr>
      </w:pPr>
      <w:r>
        <w:rPr>
          <w:rFonts w:eastAsia="宋体"/>
          <w:b/>
          <w:lang w:eastAsia="zh-CN"/>
        </w:rPr>
        <w:t xml:space="preserve">Enhanced UL grant-free transmissions </w:t>
      </w:r>
    </w:p>
    <w:p w:rsidR="00427055" w:rsidRPr="00646056" w:rsidRDefault="00427055" w:rsidP="00427055">
      <w:pPr>
        <w:rPr>
          <w:b/>
        </w:rPr>
      </w:pPr>
      <w:r w:rsidRPr="00646056">
        <w:rPr>
          <w:u w:val="single"/>
        </w:rPr>
        <w:t>Conclusion</w:t>
      </w:r>
      <w:r w:rsidRPr="00646056">
        <w:rPr>
          <w:b/>
        </w:rPr>
        <w:t>:</w:t>
      </w:r>
    </w:p>
    <w:p w:rsidR="00427055" w:rsidRPr="00427055" w:rsidRDefault="00427055" w:rsidP="00DE343B">
      <w:pPr>
        <w:numPr>
          <w:ilvl w:val="0"/>
          <w:numId w:val="59"/>
        </w:numPr>
        <w:overflowPunct/>
        <w:autoSpaceDE/>
        <w:autoSpaceDN/>
        <w:adjustRightInd/>
        <w:spacing w:after="0"/>
        <w:textAlignment w:val="auto"/>
      </w:pPr>
      <w:r w:rsidRPr="00646056">
        <w:t>Capture the s</w:t>
      </w:r>
      <w:r w:rsidRPr="00646056">
        <w:rPr>
          <w:rFonts w:hint="eastAsia"/>
        </w:rPr>
        <w:t xml:space="preserve">imulation results </w:t>
      </w:r>
      <w:r w:rsidRPr="00646056">
        <w:t>in Table 1-1 in R1-1</w:t>
      </w:r>
      <w:r>
        <w:t>9</w:t>
      </w:r>
      <w:r w:rsidRPr="00646056">
        <w:t xml:space="preserve">03707 </w:t>
      </w:r>
      <w:r w:rsidRPr="00646056">
        <w:rPr>
          <w:rFonts w:hint="eastAsia"/>
        </w:rPr>
        <w:t xml:space="preserve">into the TR </w:t>
      </w:r>
      <w:r w:rsidRPr="00646056">
        <w:t xml:space="preserve">section 8.1 “performance evaluation” </w:t>
      </w:r>
      <w:r w:rsidRPr="00646056">
        <w:rPr>
          <w:rFonts w:hint="eastAsia"/>
        </w:rPr>
        <w:t>as the outcome of the study.</w:t>
      </w:r>
    </w:p>
    <w:p w:rsidR="00427055" w:rsidRPr="00D176E3" w:rsidRDefault="00427055" w:rsidP="00427055">
      <w:pPr>
        <w:rPr>
          <w:b/>
        </w:rPr>
      </w:pPr>
      <w:r w:rsidRPr="00D176E3">
        <w:rPr>
          <w:b/>
          <w:u w:val="single"/>
        </w:rPr>
        <w:t>Conclusion</w:t>
      </w:r>
      <w:r w:rsidRPr="00D176E3">
        <w:rPr>
          <w:b/>
        </w:rPr>
        <w:t>:</w:t>
      </w:r>
    </w:p>
    <w:p w:rsidR="00427055" w:rsidRPr="00D176E3" w:rsidRDefault="00427055" w:rsidP="00DE343B">
      <w:pPr>
        <w:numPr>
          <w:ilvl w:val="0"/>
          <w:numId w:val="59"/>
        </w:numPr>
        <w:overflowPunct/>
        <w:autoSpaceDE/>
        <w:autoSpaceDN/>
        <w:adjustRightInd/>
        <w:spacing w:after="0"/>
        <w:textAlignment w:val="auto"/>
      </w:pPr>
      <w:r w:rsidRPr="00D176E3">
        <w:t xml:space="preserve">There is no consensus on the necessity of explicit HARQ-ACK for configured grant PUSCH for this SI. </w:t>
      </w:r>
    </w:p>
    <w:p w:rsidR="00FB44A8" w:rsidRPr="00427055" w:rsidRDefault="00FB44A8" w:rsidP="00622496">
      <w:pPr>
        <w:spacing w:after="120"/>
        <w:rPr>
          <w:rFonts w:eastAsiaTheme="minorEastAsia"/>
          <w:lang w:eastAsia="zh-CN"/>
        </w:rPr>
      </w:pPr>
    </w:p>
    <w:p w:rsidR="00FB44A8" w:rsidRPr="00F45E99" w:rsidRDefault="00FB44A8" w:rsidP="00FB44A8">
      <w:pPr>
        <w:outlineLvl w:val="4"/>
        <w:rPr>
          <w:rFonts w:eastAsia="宋体"/>
          <w:b/>
          <w:lang w:eastAsia="zh-CN"/>
        </w:rPr>
      </w:pPr>
      <w:r>
        <w:rPr>
          <w:rFonts w:eastAsia="宋体"/>
          <w:b/>
          <w:lang w:eastAsia="zh-CN"/>
        </w:rPr>
        <w:t>Remaining details on evaluation</w:t>
      </w:r>
      <w:r>
        <w:rPr>
          <w:rFonts w:eastAsia="宋体" w:hint="eastAsia"/>
          <w:b/>
          <w:lang w:eastAsia="zh-CN"/>
        </w:rPr>
        <w:t xml:space="preserve"> methodology </w:t>
      </w:r>
    </w:p>
    <w:p w:rsidR="00175F9D" w:rsidRPr="00786453" w:rsidRDefault="00175F9D" w:rsidP="00175F9D">
      <w:pPr>
        <w:rPr>
          <w:b/>
          <w:lang w:eastAsia="x-none"/>
        </w:rPr>
      </w:pPr>
      <w:r w:rsidRPr="00786453">
        <w:rPr>
          <w:highlight w:val="green"/>
          <w:lang w:eastAsia="x-none"/>
        </w:rPr>
        <w:t>Agreements</w:t>
      </w:r>
      <w:r w:rsidRPr="00786453">
        <w:rPr>
          <w:b/>
          <w:lang w:eastAsia="x-none"/>
        </w:rPr>
        <w:t>:</w:t>
      </w:r>
    </w:p>
    <w:p w:rsidR="00175F9D" w:rsidRPr="00786453" w:rsidRDefault="00175F9D" w:rsidP="00DE343B">
      <w:pPr>
        <w:numPr>
          <w:ilvl w:val="0"/>
          <w:numId w:val="60"/>
        </w:numPr>
        <w:overflowPunct/>
        <w:autoSpaceDE/>
        <w:autoSpaceDN/>
        <w:adjustRightInd/>
        <w:spacing w:after="0"/>
        <w:textAlignment w:val="auto"/>
        <w:rPr>
          <w:lang w:eastAsia="zh-CN"/>
        </w:rPr>
      </w:pPr>
      <w:r w:rsidRPr="00786453">
        <w:rPr>
          <w:lang w:eastAsia="zh-CN"/>
        </w:rPr>
        <w:t xml:space="preserve">To Capture Table 2.1-1 in R1-1903723 in TR 38.824.  </w:t>
      </w:r>
    </w:p>
    <w:p w:rsidR="00175F9D" w:rsidRDefault="00175F9D" w:rsidP="00DE343B">
      <w:pPr>
        <w:numPr>
          <w:ilvl w:val="0"/>
          <w:numId w:val="60"/>
        </w:numPr>
        <w:overflowPunct/>
        <w:autoSpaceDE/>
        <w:autoSpaceDN/>
        <w:adjustRightInd/>
        <w:spacing w:after="0"/>
        <w:textAlignment w:val="auto"/>
        <w:rPr>
          <w:lang w:eastAsia="x-none"/>
        </w:rPr>
      </w:pPr>
      <w:r w:rsidRPr="00786453">
        <w:rPr>
          <w:lang w:eastAsia="zh-CN"/>
        </w:rPr>
        <w:t>Agree on the corresponding observations (2.1-1 to 2.1-8)</w:t>
      </w:r>
    </w:p>
    <w:p w:rsidR="00175F9D" w:rsidRDefault="00175F9D" w:rsidP="00DE343B">
      <w:pPr>
        <w:numPr>
          <w:ilvl w:val="0"/>
          <w:numId w:val="60"/>
        </w:numPr>
        <w:overflowPunct/>
        <w:autoSpaceDE/>
        <w:autoSpaceDN/>
        <w:adjustRightInd/>
        <w:spacing w:after="0"/>
        <w:textAlignment w:val="auto"/>
        <w:rPr>
          <w:lang w:eastAsia="x-none"/>
        </w:rPr>
      </w:pPr>
      <w:r>
        <w:rPr>
          <w:lang w:eastAsia="zh-CN"/>
        </w:rPr>
        <w:t>Agree on observations (2.1-9 and 2.1-10)</w:t>
      </w:r>
    </w:p>
    <w:p w:rsidR="00175F9D" w:rsidRDefault="00175F9D" w:rsidP="00175F9D">
      <w:pPr>
        <w:rPr>
          <w:lang w:eastAsia="zh-CN"/>
        </w:rPr>
      </w:pPr>
    </w:p>
    <w:p w:rsidR="00175F9D" w:rsidRPr="00786453" w:rsidRDefault="00175F9D" w:rsidP="00175F9D">
      <w:pPr>
        <w:rPr>
          <w:lang w:eastAsia="zh-CN"/>
        </w:rPr>
      </w:pPr>
      <w:r w:rsidRPr="00786453">
        <w:rPr>
          <w:highlight w:val="green"/>
          <w:lang w:eastAsia="zh-CN"/>
        </w:rPr>
        <w:t>Agreements</w:t>
      </w:r>
      <w:r w:rsidRPr="00786453">
        <w:rPr>
          <w:lang w:eastAsia="zh-CN"/>
        </w:rPr>
        <w:t>:</w:t>
      </w:r>
    </w:p>
    <w:p w:rsidR="00175F9D" w:rsidRPr="00786453" w:rsidRDefault="00175F9D" w:rsidP="00DE343B">
      <w:pPr>
        <w:numPr>
          <w:ilvl w:val="0"/>
          <w:numId w:val="60"/>
        </w:numPr>
        <w:overflowPunct/>
        <w:autoSpaceDE/>
        <w:autoSpaceDN/>
        <w:adjustRightInd/>
        <w:spacing w:after="0"/>
        <w:textAlignment w:val="auto"/>
        <w:rPr>
          <w:lang w:eastAsia="zh-CN"/>
        </w:rPr>
      </w:pPr>
      <w:r w:rsidRPr="00786453">
        <w:rPr>
          <w:lang w:eastAsia="zh-CN"/>
        </w:rPr>
        <w:t xml:space="preserve">To Capture the update as in Table 2.2-1 in R1-1903723 in TR 38.824.  </w:t>
      </w:r>
    </w:p>
    <w:p w:rsidR="00175F9D" w:rsidRPr="00786453" w:rsidRDefault="00175F9D" w:rsidP="00DE343B">
      <w:pPr>
        <w:numPr>
          <w:ilvl w:val="0"/>
          <w:numId w:val="60"/>
        </w:numPr>
        <w:overflowPunct/>
        <w:autoSpaceDE/>
        <w:autoSpaceDN/>
        <w:adjustRightInd/>
        <w:spacing w:after="0"/>
        <w:textAlignment w:val="auto"/>
        <w:rPr>
          <w:lang w:eastAsia="x-none"/>
        </w:rPr>
      </w:pPr>
      <w:r w:rsidRPr="00786453">
        <w:rPr>
          <w:lang w:eastAsia="zh-CN"/>
        </w:rPr>
        <w:t>Agree on the corresponding observations (2.2-1 and 2.2-2)</w:t>
      </w:r>
    </w:p>
    <w:p w:rsidR="00175F9D" w:rsidRDefault="00175F9D" w:rsidP="00175F9D">
      <w:pPr>
        <w:rPr>
          <w:lang w:eastAsia="x-none"/>
        </w:rPr>
      </w:pPr>
    </w:p>
    <w:p w:rsidR="00175F9D" w:rsidRDefault="00175F9D" w:rsidP="00175F9D">
      <w:pPr>
        <w:rPr>
          <w:lang w:eastAsia="x-none"/>
        </w:rPr>
      </w:pPr>
      <w:r w:rsidRPr="00786453">
        <w:rPr>
          <w:highlight w:val="green"/>
          <w:lang w:eastAsia="x-none"/>
        </w:rPr>
        <w:t>Agreements</w:t>
      </w:r>
      <w:r>
        <w:rPr>
          <w:lang w:eastAsia="x-none"/>
        </w:rPr>
        <w:t>:</w:t>
      </w:r>
    </w:p>
    <w:p w:rsidR="00175F9D" w:rsidRPr="00786453" w:rsidRDefault="00175F9D" w:rsidP="00DE343B">
      <w:pPr>
        <w:numPr>
          <w:ilvl w:val="0"/>
          <w:numId w:val="60"/>
        </w:numPr>
        <w:overflowPunct/>
        <w:autoSpaceDE/>
        <w:autoSpaceDN/>
        <w:adjustRightInd/>
        <w:spacing w:after="0"/>
        <w:textAlignment w:val="auto"/>
        <w:rPr>
          <w:lang w:eastAsia="zh-CN"/>
        </w:rPr>
      </w:pPr>
      <w:r w:rsidRPr="00786453">
        <w:rPr>
          <w:lang w:eastAsia="zh-CN"/>
        </w:rPr>
        <w:lastRenderedPageBreak/>
        <w:t>To Capture the update as in Table 2.</w:t>
      </w:r>
      <w:r>
        <w:rPr>
          <w:lang w:eastAsia="zh-CN"/>
        </w:rPr>
        <w:t>3</w:t>
      </w:r>
      <w:r w:rsidRPr="00786453">
        <w:rPr>
          <w:lang w:eastAsia="zh-CN"/>
        </w:rPr>
        <w:t xml:space="preserve">-1 in R1-1903723 in TR 38.824.  </w:t>
      </w:r>
    </w:p>
    <w:p w:rsidR="00175F9D" w:rsidRPr="00786453" w:rsidRDefault="00175F9D" w:rsidP="00DE343B">
      <w:pPr>
        <w:numPr>
          <w:ilvl w:val="0"/>
          <w:numId w:val="60"/>
        </w:numPr>
        <w:overflowPunct/>
        <w:autoSpaceDE/>
        <w:autoSpaceDN/>
        <w:adjustRightInd/>
        <w:spacing w:after="0"/>
        <w:textAlignment w:val="auto"/>
        <w:rPr>
          <w:lang w:eastAsia="x-none"/>
        </w:rPr>
      </w:pPr>
      <w:r w:rsidRPr="00786453">
        <w:rPr>
          <w:lang w:eastAsia="zh-CN"/>
        </w:rPr>
        <w:t>Agree on the corresponding observations (2.</w:t>
      </w:r>
      <w:r>
        <w:rPr>
          <w:lang w:eastAsia="zh-CN"/>
        </w:rPr>
        <w:t>3</w:t>
      </w:r>
      <w:r w:rsidRPr="00786453">
        <w:rPr>
          <w:lang w:eastAsia="zh-CN"/>
        </w:rPr>
        <w:t>-1 and 2.</w:t>
      </w:r>
      <w:r>
        <w:rPr>
          <w:lang w:eastAsia="zh-CN"/>
        </w:rPr>
        <w:t>3</w:t>
      </w:r>
      <w:r w:rsidRPr="00786453">
        <w:rPr>
          <w:lang w:eastAsia="zh-CN"/>
        </w:rPr>
        <w:t>-2)</w:t>
      </w:r>
    </w:p>
    <w:p w:rsidR="00175F9D" w:rsidRDefault="00175F9D" w:rsidP="00175F9D">
      <w:pPr>
        <w:rPr>
          <w:lang w:eastAsia="x-none"/>
        </w:rPr>
      </w:pPr>
    </w:p>
    <w:p w:rsidR="00175F9D" w:rsidRDefault="00175F9D" w:rsidP="00175F9D">
      <w:pPr>
        <w:rPr>
          <w:lang w:eastAsia="x-none"/>
        </w:rPr>
      </w:pPr>
      <w:r w:rsidRPr="009D4026">
        <w:rPr>
          <w:highlight w:val="green"/>
          <w:lang w:eastAsia="x-none"/>
        </w:rPr>
        <w:t>Agreements</w:t>
      </w:r>
      <w:r>
        <w:rPr>
          <w:lang w:eastAsia="x-none"/>
        </w:rPr>
        <w:t>:</w:t>
      </w:r>
    </w:p>
    <w:p w:rsidR="00175F9D" w:rsidRPr="00786453" w:rsidRDefault="00175F9D" w:rsidP="00DE343B">
      <w:pPr>
        <w:numPr>
          <w:ilvl w:val="0"/>
          <w:numId w:val="60"/>
        </w:numPr>
        <w:overflowPunct/>
        <w:autoSpaceDE/>
        <w:autoSpaceDN/>
        <w:adjustRightInd/>
        <w:spacing w:after="0"/>
        <w:textAlignment w:val="auto"/>
        <w:rPr>
          <w:lang w:eastAsia="zh-CN"/>
        </w:rPr>
      </w:pPr>
      <w:r w:rsidRPr="00786453">
        <w:rPr>
          <w:lang w:eastAsia="zh-CN"/>
        </w:rPr>
        <w:t>To Capture the update as in Table 2.</w:t>
      </w:r>
      <w:r>
        <w:rPr>
          <w:lang w:eastAsia="zh-CN"/>
        </w:rPr>
        <w:t>4</w:t>
      </w:r>
      <w:r w:rsidRPr="00786453">
        <w:rPr>
          <w:lang w:eastAsia="zh-CN"/>
        </w:rPr>
        <w:t xml:space="preserve">-1 in R1-1903723 in TR 38.824.  </w:t>
      </w:r>
    </w:p>
    <w:p w:rsidR="00175F9D" w:rsidRPr="00786453" w:rsidRDefault="00175F9D" w:rsidP="00DE343B">
      <w:pPr>
        <w:numPr>
          <w:ilvl w:val="0"/>
          <w:numId w:val="60"/>
        </w:numPr>
        <w:overflowPunct/>
        <w:autoSpaceDE/>
        <w:autoSpaceDN/>
        <w:adjustRightInd/>
        <w:spacing w:after="0"/>
        <w:textAlignment w:val="auto"/>
        <w:rPr>
          <w:lang w:eastAsia="x-none"/>
        </w:rPr>
      </w:pPr>
      <w:r w:rsidRPr="00786453">
        <w:rPr>
          <w:lang w:eastAsia="zh-CN"/>
        </w:rPr>
        <w:t>Agree on the corresponding observations (2.</w:t>
      </w:r>
      <w:r>
        <w:rPr>
          <w:lang w:eastAsia="zh-CN"/>
        </w:rPr>
        <w:t>4</w:t>
      </w:r>
      <w:r w:rsidRPr="00786453">
        <w:rPr>
          <w:lang w:eastAsia="zh-CN"/>
        </w:rPr>
        <w:t>-1 and 2.</w:t>
      </w:r>
      <w:r>
        <w:rPr>
          <w:lang w:eastAsia="zh-CN"/>
        </w:rPr>
        <w:t>4</w:t>
      </w:r>
      <w:r w:rsidRPr="00786453">
        <w:rPr>
          <w:lang w:eastAsia="zh-CN"/>
        </w:rPr>
        <w:t>-2)</w:t>
      </w:r>
    </w:p>
    <w:p w:rsidR="00FB44A8" w:rsidRPr="00175F9D" w:rsidRDefault="00FB44A8" w:rsidP="00622496">
      <w:pPr>
        <w:spacing w:after="120"/>
        <w:rPr>
          <w:rFonts w:eastAsiaTheme="minorEastAsia"/>
          <w:lang w:eastAsia="zh-CN"/>
        </w:rPr>
      </w:pPr>
    </w:p>
    <w:p w:rsidR="003A4B47" w:rsidRDefault="00701410" w:rsidP="004315F0">
      <w:pPr>
        <w:pStyle w:val="4"/>
        <w:spacing w:before="240"/>
        <w:rPr>
          <w:lang w:eastAsia="ja-JP"/>
        </w:rPr>
      </w:pPr>
      <w:r>
        <w:rPr>
          <w:lang w:eastAsia="ja-JP"/>
        </w:rPr>
        <w:t>2.1.2</w:t>
      </w:r>
      <w:r>
        <w:rPr>
          <w:lang w:eastAsia="ja-JP"/>
        </w:rPr>
        <w:tab/>
        <w:t>Remaining Open issues</w:t>
      </w:r>
    </w:p>
    <w:p w:rsidR="00C21CC3" w:rsidRDefault="00FC7BA1" w:rsidP="00D949A5">
      <w:pPr>
        <w:spacing w:after="120"/>
        <w:rPr>
          <w:bCs/>
        </w:rPr>
      </w:pPr>
      <w:r>
        <w:rPr>
          <w:bCs/>
        </w:rPr>
        <w:t xml:space="preserve">None. </w:t>
      </w:r>
    </w:p>
    <w:p w:rsidR="00FC7BA1" w:rsidRDefault="00FC7BA1" w:rsidP="00FC7BA1">
      <w:pPr>
        <w:pStyle w:val="2"/>
        <w:rPr>
          <w:lang w:eastAsia="ja-JP"/>
        </w:rPr>
      </w:pPr>
      <w:r>
        <w:rPr>
          <w:lang w:eastAsia="ja-JP"/>
        </w:rPr>
        <w:t>2.2</w:t>
      </w:r>
      <w:r>
        <w:rPr>
          <w:lang w:eastAsia="ja-JP"/>
        </w:rPr>
        <w:tab/>
      </w:r>
      <w:r>
        <w:rPr>
          <w:rFonts w:hint="eastAsia"/>
          <w:lang w:eastAsia="ja-JP"/>
        </w:rPr>
        <w:t>RAN2</w:t>
      </w:r>
    </w:p>
    <w:p w:rsidR="00FC7BA1" w:rsidRDefault="00FC7BA1" w:rsidP="00FC7BA1">
      <w:pPr>
        <w:pStyle w:val="4"/>
        <w:rPr>
          <w:lang w:eastAsia="ja-JP"/>
        </w:rPr>
      </w:pPr>
      <w:r>
        <w:rPr>
          <w:lang w:eastAsia="ja-JP"/>
        </w:rPr>
        <w:t>2.2.1</w:t>
      </w:r>
      <w:r>
        <w:rPr>
          <w:lang w:eastAsia="ja-JP"/>
        </w:rPr>
        <w:tab/>
        <w:t>Agreements</w:t>
      </w:r>
    </w:p>
    <w:p w:rsidR="00FC7BA1" w:rsidRPr="00A86AB5" w:rsidRDefault="00FC7BA1" w:rsidP="00FC7BA1">
      <w:pPr>
        <w:pStyle w:val="4"/>
        <w:rPr>
          <w:lang w:eastAsia="ja-JP"/>
        </w:rPr>
      </w:pPr>
      <w:r>
        <w:rPr>
          <w:lang w:eastAsia="ja-JP"/>
        </w:rPr>
        <w:t>2.2.2</w:t>
      </w:r>
      <w:r>
        <w:rPr>
          <w:lang w:eastAsia="ja-JP"/>
        </w:rPr>
        <w:tab/>
        <w:t xml:space="preserve">Remaining Open issues </w:t>
      </w:r>
    </w:p>
    <w:p w:rsidR="00FC7BA1" w:rsidRDefault="00FC7BA1" w:rsidP="00FC7BA1">
      <w:pPr>
        <w:pStyle w:val="2"/>
        <w:rPr>
          <w:lang w:eastAsia="ja-JP"/>
        </w:rPr>
      </w:pPr>
      <w:r>
        <w:rPr>
          <w:lang w:eastAsia="ja-JP"/>
        </w:rPr>
        <w:t>2.3</w:t>
      </w:r>
      <w:r>
        <w:rPr>
          <w:lang w:eastAsia="ja-JP"/>
        </w:rPr>
        <w:tab/>
      </w:r>
      <w:r>
        <w:rPr>
          <w:rFonts w:hint="eastAsia"/>
          <w:lang w:eastAsia="ja-JP"/>
        </w:rPr>
        <w:t>RAN3</w:t>
      </w:r>
    </w:p>
    <w:p w:rsidR="00FC7BA1" w:rsidRDefault="00FC7BA1" w:rsidP="00FC7BA1">
      <w:pPr>
        <w:pStyle w:val="4"/>
        <w:rPr>
          <w:lang w:eastAsia="ja-JP"/>
        </w:rPr>
      </w:pPr>
      <w:r>
        <w:rPr>
          <w:lang w:eastAsia="ja-JP"/>
        </w:rPr>
        <w:t>2.3.1</w:t>
      </w:r>
      <w:r>
        <w:rPr>
          <w:lang w:eastAsia="ja-JP"/>
        </w:rPr>
        <w:tab/>
        <w:t>Agreements</w:t>
      </w:r>
    </w:p>
    <w:p w:rsidR="00FC7BA1" w:rsidRPr="003A4B47" w:rsidRDefault="00FC7BA1" w:rsidP="00FC7BA1">
      <w:pPr>
        <w:pStyle w:val="4"/>
        <w:rPr>
          <w:rFonts w:cs="Arial"/>
          <w:lang w:eastAsia="ja-JP"/>
        </w:rPr>
      </w:pPr>
      <w:r>
        <w:rPr>
          <w:lang w:eastAsia="ja-JP"/>
        </w:rPr>
        <w:t>2.3.2</w:t>
      </w:r>
      <w:r>
        <w:rPr>
          <w:lang w:eastAsia="ja-JP"/>
        </w:rPr>
        <w:tab/>
        <w:t>Remaining Open issues</w:t>
      </w:r>
    </w:p>
    <w:p w:rsidR="00FC7BA1" w:rsidRDefault="00FC7BA1" w:rsidP="00FC7BA1">
      <w:pPr>
        <w:pStyle w:val="2"/>
        <w:rPr>
          <w:lang w:eastAsia="ja-JP"/>
        </w:rPr>
      </w:pPr>
      <w:r>
        <w:rPr>
          <w:lang w:eastAsia="ja-JP"/>
        </w:rPr>
        <w:t>2.4</w:t>
      </w:r>
      <w:r>
        <w:rPr>
          <w:lang w:eastAsia="ja-JP"/>
        </w:rPr>
        <w:tab/>
      </w:r>
      <w:r>
        <w:rPr>
          <w:rFonts w:hint="eastAsia"/>
          <w:lang w:eastAsia="ja-JP"/>
        </w:rPr>
        <w:t>RAN4</w:t>
      </w:r>
    </w:p>
    <w:p w:rsidR="00FC7BA1" w:rsidRDefault="00FC7BA1" w:rsidP="00FC7BA1">
      <w:pPr>
        <w:pStyle w:val="4"/>
        <w:rPr>
          <w:lang w:eastAsia="ja-JP"/>
        </w:rPr>
      </w:pPr>
      <w:r>
        <w:rPr>
          <w:lang w:eastAsia="ja-JP"/>
        </w:rPr>
        <w:t>2.4.1</w:t>
      </w:r>
      <w:r>
        <w:rPr>
          <w:lang w:eastAsia="ja-JP"/>
        </w:rPr>
        <w:tab/>
        <w:t>Agreements</w:t>
      </w:r>
    </w:p>
    <w:p w:rsidR="00FC7BA1" w:rsidRPr="003A4B47" w:rsidRDefault="00FC7BA1" w:rsidP="00FC7BA1">
      <w:pPr>
        <w:pStyle w:val="4"/>
        <w:rPr>
          <w:rFonts w:cs="Arial"/>
          <w:lang w:eastAsia="ja-JP"/>
        </w:rPr>
      </w:pPr>
      <w:r>
        <w:rPr>
          <w:lang w:eastAsia="ja-JP"/>
        </w:rPr>
        <w:t>2.4.2</w:t>
      </w:r>
      <w:r>
        <w:rPr>
          <w:lang w:eastAsia="ja-JP"/>
        </w:rPr>
        <w:tab/>
        <w:t>Remaining Open issues</w:t>
      </w:r>
    </w:p>
    <w:p w:rsidR="00FC7BA1" w:rsidRDefault="00FC7BA1" w:rsidP="00FC7BA1">
      <w:pPr>
        <w:pStyle w:val="2"/>
        <w:rPr>
          <w:lang w:eastAsia="ja-JP"/>
        </w:rPr>
      </w:pPr>
      <w:r>
        <w:rPr>
          <w:lang w:eastAsia="ja-JP"/>
        </w:rPr>
        <w:t>2.5</w:t>
      </w:r>
      <w:r>
        <w:rPr>
          <w:lang w:eastAsia="ja-JP"/>
        </w:rPr>
        <w:tab/>
      </w:r>
      <w:r>
        <w:rPr>
          <w:rFonts w:hint="eastAsia"/>
          <w:lang w:eastAsia="ja-JP"/>
        </w:rPr>
        <w:t>RAN</w:t>
      </w:r>
      <w:r>
        <w:rPr>
          <w:lang w:eastAsia="ja-JP"/>
        </w:rPr>
        <w:t>5</w:t>
      </w:r>
    </w:p>
    <w:p w:rsidR="00FC7BA1" w:rsidRDefault="00FC7BA1" w:rsidP="00FC7BA1">
      <w:pPr>
        <w:pStyle w:val="4"/>
        <w:rPr>
          <w:lang w:eastAsia="ja-JP"/>
        </w:rPr>
      </w:pPr>
      <w:r>
        <w:rPr>
          <w:lang w:eastAsia="ja-JP"/>
        </w:rPr>
        <w:t>2.5.1</w:t>
      </w:r>
      <w:r>
        <w:rPr>
          <w:lang w:eastAsia="ja-JP"/>
        </w:rPr>
        <w:tab/>
        <w:t>Agreements</w:t>
      </w:r>
    </w:p>
    <w:p w:rsidR="00FC7BA1" w:rsidRDefault="00FC7BA1" w:rsidP="00FC7BA1">
      <w:pPr>
        <w:pStyle w:val="4"/>
        <w:rPr>
          <w:lang w:eastAsia="ja-JP"/>
        </w:rPr>
      </w:pPr>
      <w:r>
        <w:rPr>
          <w:lang w:eastAsia="ja-JP"/>
        </w:rPr>
        <w:t>2.5.2</w:t>
      </w:r>
      <w:r>
        <w:rPr>
          <w:lang w:eastAsia="ja-JP"/>
        </w:rPr>
        <w:tab/>
        <w:t>Remaining Open issues</w:t>
      </w:r>
    </w:p>
    <w:p w:rsidR="00FC7BA1" w:rsidRPr="00815869" w:rsidRDefault="00FC7BA1" w:rsidP="00FC7BA1">
      <w:pPr>
        <w:pStyle w:val="4"/>
        <w:rPr>
          <w:lang w:eastAsia="ja-JP"/>
        </w:rPr>
      </w:pPr>
      <w:r>
        <w:rPr>
          <w:lang w:eastAsia="ja-JP"/>
        </w:rPr>
        <w:t>2.5.3</w:t>
      </w:r>
      <w:r>
        <w:rPr>
          <w:lang w:eastAsia="ja-JP"/>
        </w:rPr>
        <w:tab/>
        <w:t>Remaining Open issues with cross-WG dependencies</w:t>
      </w:r>
    </w:p>
    <w:p w:rsidR="00FC7BA1" w:rsidRDefault="00FC7BA1" w:rsidP="00FC7BA1">
      <w:pPr>
        <w:pStyle w:val="2"/>
        <w:rPr>
          <w:lang w:eastAsia="ja-JP"/>
        </w:rPr>
      </w:pPr>
      <w:r>
        <w:rPr>
          <w:lang w:eastAsia="ja-JP"/>
        </w:rPr>
        <w:t>2.6</w:t>
      </w:r>
      <w:r>
        <w:rPr>
          <w:lang w:eastAsia="ja-JP"/>
        </w:rPr>
        <w:tab/>
      </w:r>
      <w:r>
        <w:rPr>
          <w:rFonts w:hint="eastAsia"/>
          <w:lang w:eastAsia="ja-JP"/>
        </w:rPr>
        <w:t>RAN6</w:t>
      </w:r>
    </w:p>
    <w:p w:rsidR="00FC7BA1" w:rsidRDefault="00FC7BA1" w:rsidP="00FC7BA1">
      <w:pPr>
        <w:pStyle w:val="4"/>
        <w:rPr>
          <w:lang w:eastAsia="ja-JP"/>
        </w:rPr>
      </w:pPr>
      <w:r>
        <w:rPr>
          <w:lang w:eastAsia="ja-JP"/>
        </w:rPr>
        <w:t>2.6.1</w:t>
      </w:r>
      <w:r>
        <w:rPr>
          <w:lang w:eastAsia="ja-JP"/>
        </w:rPr>
        <w:tab/>
        <w:t>Agreements</w:t>
      </w:r>
    </w:p>
    <w:p w:rsidR="00FC7BA1" w:rsidRPr="003A4B47" w:rsidRDefault="00FC7BA1" w:rsidP="00FC7BA1">
      <w:pPr>
        <w:pStyle w:val="4"/>
        <w:rPr>
          <w:rFonts w:cs="Arial"/>
          <w:lang w:eastAsia="ja-JP"/>
        </w:rPr>
      </w:pPr>
      <w:r>
        <w:rPr>
          <w:lang w:eastAsia="ja-JP"/>
        </w:rPr>
        <w:t>2.6.2</w:t>
      </w:r>
      <w:r>
        <w:rPr>
          <w:lang w:eastAsia="ja-JP"/>
        </w:rPr>
        <w:tab/>
        <w:t>Remaining Open issues</w:t>
      </w:r>
    </w:p>
    <w:p w:rsidR="00FC7BA1" w:rsidRDefault="00FC7BA1" w:rsidP="00D949A5">
      <w:pPr>
        <w:spacing w:after="120"/>
        <w:rPr>
          <w:bCs/>
        </w:rPr>
      </w:pPr>
    </w:p>
    <w:p w:rsidR="000D3201" w:rsidRDefault="000D3201" w:rsidP="000D3201">
      <w:pPr>
        <w:pStyle w:val="4"/>
        <w:rPr>
          <w:rFonts w:cs="Arial"/>
        </w:rPr>
      </w:pPr>
    </w:p>
    <w:p w:rsidR="000D3201" w:rsidRPr="00701410" w:rsidRDefault="000D3201" w:rsidP="000D3201">
      <w:pPr>
        <w:pStyle w:val="2"/>
      </w:pPr>
      <w:r>
        <w:t>3.</w:t>
      </w:r>
      <w:r>
        <w:tab/>
        <w:t xml:space="preserve">Detailed progress in SA/CT WGs since last TSG meeting </w:t>
      </w:r>
      <w:r w:rsidRPr="005A6C96">
        <w:t>(for all involved WGs)</w:t>
      </w:r>
    </w:p>
    <w:p w:rsidR="000D3201" w:rsidRPr="00721CF6" w:rsidRDefault="000D3201" w:rsidP="000D320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0D3201" w:rsidRDefault="000D3201" w:rsidP="000D3201">
      <w:pPr>
        <w:pStyle w:val="2"/>
        <w:rPr>
          <w:lang w:eastAsia="ja-JP"/>
        </w:rPr>
      </w:pPr>
      <w:r>
        <w:rPr>
          <w:lang w:eastAsia="ja-JP"/>
        </w:rPr>
        <w:t>3.1</w:t>
      </w:r>
      <w:r>
        <w:rPr>
          <w:lang w:eastAsia="ja-JP"/>
        </w:rPr>
        <w:tab/>
        <w:t>SAx/CTs</w:t>
      </w:r>
    </w:p>
    <w:p w:rsidR="000D3201" w:rsidRDefault="000D3201" w:rsidP="000D3201">
      <w:pPr>
        <w:pStyle w:val="4"/>
        <w:rPr>
          <w:lang w:eastAsia="ja-JP"/>
        </w:rPr>
      </w:pPr>
      <w:r>
        <w:rPr>
          <w:lang w:eastAsia="ja-JP"/>
        </w:rPr>
        <w:t>3.1.1</w:t>
      </w:r>
      <w:r>
        <w:rPr>
          <w:lang w:eastAsia="ja-JP"/>
        </w:rPr>
        <w:tab/>
        <w:t>Agreements with cross-TSG impacts</w:t>
      </w:r>
    </w:p>
    <w:p w:rsidR="000D3201" w:rsidRDefault="000D3201" w:rsidP="000D3201">
      <w:pPr>
        <w:pStyle w:val="4"/>
        <w:rPr>
          <w:lang w:eastAsia="ja-JP"/>
        </w:rPr>
      </w:pPr>
      <w:r>
        <w:rPr>
          <w:lang w:eastAsia="ja-JP"/>
        </w:rPr>
        <w:t>3.1.2</w:t>
      </w:r>
      <w:r>
        <w:rPr>
          <w:lang w:eastAsia="ja-JP"/>
        </w:rPr>
        <w:tab/>
        <w:t>Remaining Open issues with cross-TSG impacts</w:t>
      </w:r>
    </w:p>
    <w:p w:rsidR="000D3201" w:rsidRPr="00721CF6" w:rsidRDefault="000D3201" w:rsidP="000D320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0D3201" w:rsidRDefault="000D3201" w:rsidP="000D3201">
      <w:pPr>
        <w:pStyle w:val="2"/>
      </w:pPr>
      <w:r>
        <w:t>4.</w:t>
      </w:r>
      <w:r>
        <w:tab/>
        <w:t>References</w:t>
      </w:r>
    </w:p>
    <w:p w:rsidR="000D3201" w:rsidRPr="00721CF6" w:rsidRDefault="000D3201" w:rsidP="000D3201">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044BB" w:rsidRDefault="003044BB" w:rsidP="0059627D">
      <w:pPr>
        <w:overflowPunct/>
        <w:autoSpaceDE/>
        <w:autoSpaceDN/>
        <w:snapToGrid w:val="0"/>
        <w:spacing w:after="0"/>
        <w:textAlignment w:val="auto"/>
        <w:rPr>
          <w:rFonts w:eastAsia="宋体"/>
          <w:b/>
          <w:bCs/>
          <w:lang w:eastAsia="zh-CN"/>
        </w:rPr>
      </w:pPr>
    </w:p>
    <w:p w:rsidR="0059627D" w:rsidRPr="004D61FC" w:rsidRDefault="0059627D" w:rsidP="0059627D">
      <w:pPr>
        <w:overflowPunct/>
        <w:autoSpaceDE/>
        <w:autoSpaceDN/>
        <w:snapToGrid w:val="0"/>
        <w:spacing w:after="0"/>
        <w:textAlignment w:val="auto"/>
        <w:rPr>
          <w:rFonts w:eastAsia="宋体"/>
          <w:b/>
          <w:bCs/>
          <w:lang w:eastAsia="zh-CN"/>
        </w:rPr>
      </w:pPr>
      <w:r w:rsidRPr="004D61FC">
        <w:rPr>
          <w:rFonts w:eastAsia="宋体"/>
          <w:b/>
          <w:bCs/>
          <w:lang w:eastAsia="zh-CN"/>
        </w:rPr>
        <w:t>RAN1#</w:t>
      </w:r>
      <w:r w:rsidR="00376777">
        <w:rPr>
          <w:rFonts w:eastAsia="宋体"/>
          <w:b/>
          <w:bCs/>
          <w:lang w:eastAsia="zh-CN"/>
        </w:rPr>
        <w:t>AH 1901</w:t>
      </w:r>
    </w:p>
    <w:p w:rsidR="0059627D" w:rsidRPr="004D61FC" w:rsidRDefault="0059627D" w:rsidP="0059627D">
      <w:pPr>
        <w:overflowPunct/>
        <w:autoSpaceDE/>
        <w:autoSpaceDN/>
        <w:snapToGrid w:val="0"/>
        <w:spacing w:after="0"/>
        <w:textAlignment w:val="auto"/>
        <w:rPr>
          <w:rFonts w:eastAsia="宋体"/>
          <w:b/>
          <w:bCs/>
          <w:lang w:eastAsia="zh-CN"/>
        </w:rPr>
      </w:pPr>
    </w:p>
    <w:p w:rsidR="0059627D" w:rsidRDefault="0059627D" w:rsidP="00DE343B">
      <w:pPr>
        <w:pStyle w:val="References"/>
        <w:numPr>
          <w:ilvl w:val="0"/>
          <w:numId w:val="10"/>
        </w:numPr>
        <w:adjustRightInd w:val="0"/>
        <w:spacing w:after="0"/>
        <w:jc w:val="left"/>
        <w:rPr>
          <w:szCs w:val="20"/>
          <w:lang w:eastAsia="zh-CN"/>
        </w:rPr>
      </w:pPr>
      <w:r w:rsidRPr="004D61FC">
        <w:rPr>
          <w:szCs w:val="20"/>
          <w:lang w:eastAsia="zh-CN"/>
        </w:rPr>
        <w:t>“</w:t>
      </w:r>
      <w:r w:rsidR="00376777">
        <w:rPr>
          <w:szCs w:val="20"/>
          <w:lang w:eastAsia="zh-CN"/>
        </w:rPr>
        <w:t>Final</w:t>
      </w:r>
      <w:r w:rsidR="00F96C87" w:rsidRPr="004D61FC">
        <w:rPr>
          <w:szCs w:val="20"/>
          <w:lang w:eastAsia="zh-CN"/>
        </w:rPr>
        <w:t>_Minutes_report_RAN1#</w:t>
      </w:r>
      <w:r w:rsidR="00376777">
        <w:rPr>
          <w:szCs w:val="20"/>
          <w:lang w:eastAsia="zh-CN"/>
        </w:rPr>
        <w:t>AH_1901</w:t>
      </w:r>
      <w:r w:rsidR="00F96C87" w:rsidRPr="004D61FC">
        <w:rPr>
          <w:szCs w:val="20"/>
          <w:lang w:eastAsia="zh-CN"/>
        </w:rPr>
        <w:t>_v</w:t>
      </w:r>
      <w:r w:rsidR="00376777">
        <w:rPr>
          <w:szCs w:val="20"/>
          <w:lang w:eastAsia="zh-CN"/>
        </w:rPr>
        <w:t>10</w:t>
      </w:r>
      <w:r w:rsidR="00F96C87" w:rsidRPr="004D61FC">
        <w:rPr>
          <w:szCs w:val="20"/>
          <w:lang w:eastAsia="zh-CN"/>
        </w:rPr>
        <w:t>0</w:t>
      </w:r>
      <w:r w:rsidRPr="004D61FC">
        <w:rPr>
          <w:szCs w:val="20"/>
          <w:lang w:eastAsia="zh-CN"/>
        </w:rPr>
        <w:t xml:space="preserve">”, 3GPP TSG RAN WG1 Meeting </w:t>
      </w:r>
      <w:r w:rsidR="00376777">
        <w:rPr>
          <w:szCs w:val="20"/>
          <w:lang w:eastAsia="zh-CN"/>
        </w:rPr>
        <w:t>AH 1901</w:t>
      </w:r>
      <w:r w:rsidRPr="004D61FC">
        <w:rPr>
          <w:szCs w:val="20"/>
          <w:lang w:eastAsia="zh-CN"/>
        </w:rPr>
        <w:t xml:space="preserve">, </w:t>
      </w:r>
      <w:r w:rsidR="00376777">
        <w:rPr>
          <w:szCs w:val="20"/>
          <w:lang w:eastAsia="zh-CN"/>
        </w:rPr>
        <w:t>January</w:t>
      </w:r>
      <w:r w:rsidRPr="004D61FC">
        <w:rPr>
          <w:szCs w:val="20"/>
          <w:lang w:eastAsia="zh-CN"/>
        </w:rPr>
        <w:t xml:space="preserve"> 201</w:t>
      </w:r>
      <w:r w:rsidR="00376777">
        <w:rPr>
          <w:szCs w:val="20"/>
          <w:lang w:eastAsia="zh-CN"/>
        </w:rPr>
        <w:t>9</w:t>
      </w:r>
      <w:r w:rsidRPr="004D61FC">
        <w:rPr>
          <w:szCs w:val="20"/>
          <w:lang w:eastAsia="zh-CN"/>
        </w:rPr>
        <w:t>.</w:t>
      </w:r>
    </w:p>
    <w:p w:rsidR="00DF0E7C" w:rsidRPr="00DF0E7C" w:rsidRDefault="00424F9B" w:rsidP="00DE343B">
      <w:pPr>
        <w:pStyle w:val="References"/>
        <w:numPr>
          <w:ilvl w:val="0"/>
          <w:numId w:val="10"/>
        </w:numPr>
        <w:adjustRightInd w:val="0"/>
        <w:spacing w:after="0"/>
        <w:jc w:val="left"/>
        <w:rPr>
          <w:szCs w:val="20"/>
          <w:lang w:eastAsia="zh-CN"/>
        </w:rPr>
      </w:pPr>
      <w:hyperlink r:id="rId101" w:history="1">
        <w:r w:rsidR="00DF0E7C" w:rsidRPr="00DF0E7C">
          <w:rPr>
            <w:szCs w:val="20"/>
            <w:lang w:eastAsia="zh-CN"/>
          </w:rPr>
          <w:t>R1-1900043</w:t>
        </w:r>
      </w:hyperlink>
      <w:r w:rsidR="00DF0E7C" w:rsidRPr="00DF0E7C">
        <w:rPr>
          <w:szCs w:val="20"/>
          <w:lang w:eastAsia="zh-CN"/>
        </w:rPr>
        <w:tab/>
        <w:t>PDCCH enhancements for URLLC</w:t>
      </w:r>
      <w:r w:rsidR="00DF0E7C" w:rsidRPr="00DF0E7C">
        <w:rPr>
          <w:szCs w:val="20"/>
          <w:lang w:eastAsia="zh-CN"/>
        </w:rPr>
        <w:tab/>
        <w:t>Huawei, HiSilicon</w:t>
      </w:r>
    </w:p>
    <w:p w:rsidR="00DF0E7C" w:rsidRPr="00DF0E7C" w:rsidRDefault="00424F9B" w:rsidP="00DE343B">
      <w:pPr>
        <w:pStyle w:val="References"/>
        <w:numPr>
          <w:ilvl w:val="0"/>
          <w:numId w:val="10"/>
        </w:numPr>
        <w:adjustRightInd w:val="0"/>
        <w:spacing w:after="0"/>
        <w:jc w:val="left"/>
        <w:rPr>
          <w:szCs w:val="20"/>
          <w:lang w:eastAsia="zh-CN"/>
        </w:rPr>
      </w:pPr>
      <w:hyperlink r:id="rId102" w:history="1">
        <w:r w:rsidR="00DF0E7C" w:rsidRPr="00DF0E7C">
          <w:rPr>
            <w:szCs w:val="20"/>
            <w:lang w:eastAsia="zh-CN"/>
          </w:rPr>
          <w:t>R1-1900069</w:t>
        </w:r>
      </w:hyperlink>
      <w:r w:rsidR="00DF0E7C" w:rsidRPr="00DF0E7C">
        <w:rPr>
          <w:szCs w:val="20"/>
          <w:lang w:eastAsia="zh-CN"/>
        </w:rPr>
        <w:tab/>
        <w:t>On PDCCH enhancements for URLLC</w:t>
      </w:r>
      <w:r w:rsidR="00DF0E7C" w:rsidRPr="00DF0E7C">
        <w:rPr>
          <w:szCs w:val="20"/>
          <w:lang w:eastAsia="zh-CN"/>
        </w:rPr>
        <w:tab/>
        <w:t>ZTE</w:t>
      </w:r>
    </w:p>
    <w:p w:rsidR="00DF0E7C" w:rsidRPr="00DF0E7C" w:rsidRDefault="00424F9B" w:rsidP="00DE343B">
      <w:pPr>
        <w:pStyle w:val="References"/>
        <w:numPr>
          <w:ilvl w:val="0"/>
          <w:numId w:val="10"/>
        </w:numPr>
        <w:adjustRightInd w:val="0"/>
        <w:spacing w:after="0"/>
        <w:jc w:val="left"/>
        <w:rPr>
          <w:szCs w:val="20"/>
          <w:lang w:eastAsia="zh-CN"/>
        </w:rPr>
      </w:pPr>
      <w:hyperlink r:id="rId103" w:history="1">
        <w:r w:rsidR="00DF0E7C" w:rsidRPr="00DF0E7C">
          <w:rPr>
            <w:szCs w:val="20"/>
            <w:lang w:eastAsia="zh-CN"/>
          </w:rPr>
          <w:t>R1-1900126</w:t>
        </w:r>
      </w:hyperlink>
      <w:r w:rsidR="00DF0E7C" w:rsidRPr="00DF0E7C">
        <w:rPr>
          <w:szCs w:val="20"/>
          <w:lang w:eastAsia="zh-CN"/>
        </w:rPr>
        <w:tab/>
        <w:t>PDCCH enhancements for URLLC</w:t>
      </w:r>
      <w:r w:rsidR="00DF0E7C" w:rsidRPr="00DF0E7C">
        <w:rPr>
          <w:szCs w:val="20"/>
          <w:lang w:eastAsia="zh-CN"/>
        </w:rPr>
        <w:tab/>
        <w:t>vivo</w:t>
      </w:r>
    </w:p>
    <w:p w:rsidR="00DF0E7C" w:rsidRPr="00DF0E7C" w:rsidRDefault="00424F9B" w:rsidP="00DE343B">
      <w:pPr>
        <w:pStyle w:val="References"/>
        <w:numPr>
          <w:ilvl w:val="0"/>
          <w:numId w:val="10"/>
        </w:numPr>
        <w:adjustRightInd w:val="0"/>
        <w:spacing w:after="0"/>
        <w:jc w:val="left"/>
        <w:rPr>
          <w:szCs w:val="20"/>
          <w:lang w:eastAsia="zh-CN"/>
        </w:rPr>
      </w:pPr>
      <w:hyperlink r:id="rId104" w:history="1">
        <w:r w:rsidR="00DF0E7C" w:rsidRPr="00DF0E7C">
          <w:rPr>
            <w:szCs w:val="20"/>
            <w:lang w:eastAsia="zh-CN"/>
          </w:rPr>
          <w:t>R1-1900158</w:t>
        </w:r>
      </w:hyperlink>
      <w:r w:rsidR="00DF0E7C" w:rsidRPr="00DF0E7C">
        <w:rPr>
          <w:szCs w:val="20"/>
          <w:lang w:eastAsia="zh-CN"/>
        </w:rPr>
        <w:tab/>
        <w:t>PDCCH Enhancements for NR URLLC</w:t>
      </w:r>
      <w:r w:rsidR="00DF0E7C" w:rsidRPr="00DF0E7C">
        <w:rPr>
          <w:szCs w:val="20"/>
          <w:lang w:eastAsia="zh-CN"/>
        </w:rPr>
        <w:tab/>
        <w:t>Ericsson</w:t>
      </w:r>
    </w:p>
    <w:p w:rsidR="00DF0E7C" w:rsidRPr="00DF0E7C" w:rsidRDefault="00424F9B" w:rsidP="00DE343B">
      <w:pPr>
        <w:pStyle w:val="References"/>
        <w:numPr>
          <w:ilvl w:val="0"/>
          <w:numId w:val="10"/>
        </w:numPr>
        <w:adjustRightInd w:val="0"/>
        <w:spacing w:after="0"/>
        <w:jc w:val="left"/>
        <w:rPr>
          <w:szCs w:val="20"/>
          <w:lang w:eastAsia="zh-CN"/>
        </w:rPr>
      </w:pPr>
      <w:hyperlink r:id="rId105" w:history="1">
        <w:r w:rsidR="00DF0E7C" w:rsidRPr="00DF0E7C">
          <w:rPr>
            <w:szCs w:val="20"/>
            <w:lang w:eastAsia="zh-CN"/>
          </w:rPr>
          <w:t>R1-1900208</w:t>
        </w:r>
      </w:hyperlink>
      <w:r w:rsidR="00DF0E7C" w:rsidRPr="00DF0E7C">
        <w:rPr>
          <w:szCs w:val="20"/>
          <w:lang w:eastAsia="zh-CN"/>
        </w:rPr>
        <w:tab/>
        <w:t>Evaluations and enhancements of NR PDCCH for URLLC</w:t>
      </w:r>
      <w:r w:rsidR="00DF0E7C" w:rsidRPr="00DF0E7C">
        <w:rPr>
          <w:szCs w:val="20"/>
          <w:lang w:eastAsia="zh-CN"/>
        </w:rPr>
        <w:tab/>
        <w:t>MediaTek Inc.</w:t>
      </w:r>
    </w:p>
    <w:p w:rsidR="00DF0E7C" w:rsidRPr="00DF0E7C" w:rsidRDefault="00424F9B" w:rsidP="00DE343B">
      <w:pPr>
        <w:pStyle w:val="References"/>
        <w:numPr>
          <w:ilvl w:val="0"/>
          <w:numId w:val="10"/>
        </w:numPr>
        <w:adjustRightInd w:val="0"/>
        <w:spacing w:after="0"/>
        <w:jc w:val="left"/>
        <w:rPr>
          <w:szCs w:val="20"/>
          <w:lang w:eastAsia="zh-CN"/>
        </w:rPr>
      </w:pPr>
      <w:hyperlink r:id="rId106" w:history="1">
        <w:r w:rsidR="00DF0E7C" w:rsidRPr="00DF0E7C">
          <w:rPr>
            <w:szCs w:val="20"/>
            <w:lang w:eastAsia="zh-CN"/>
          </w:rPr>
          <w:t>R1-1900281</w:t>
        </w:r>
      </w:hyperlink>
      <w:r w:rsidR="00DF0E7C" w:rsidRPr="00DF0E7C">
        <w:rPr>
          <w:szCs w:val="20"/>
          <w:lang w:eastAsia="zh-CN"/>
        </w:rPr>
        <w:tab/>
        <w:t>PDCCH enhancement for URLLC</w:t>
      </w:r>
      <w:r w:rsidR="00DF0E7C" w:rsidRPr="00DF0E7C">
        <w:rPr>
          <w:szCs w:val="20"/>
          <w:lang w:eastAsia="zh-CN"/>
        </w:rPr>
        <w:tab/>
        <w:t>OPPO</w:t>
      </w:r>
    </w:p>
    <w:p w:rsidR="00DF0E7C" w:rsidRPr="00DF0E7C" w:rsidRDefault="00424F9B" w:rsidP="00DE343B">
      <w:pPr>
        <w:pStyle w:val="References"/>
        <w:numPr>
          <w:ilvl w:val="0"/>
          <w:numId w:val="10"/>
        </w:numPr>
        <w:adjustRightInd w:val="0"/>
        <w:spacing w:after="0"/>
        <w:jc w:val="left"/>
        <w:rPr>
          <w:szCs w:val="20"/>
          <w:lang w:eastAsia="zh-CN"/>
        </w:rPr>
      </w:pPr>
      <w:hyperlink r:id="rId107" w:history="1">
        <w:r w:rsidR="00DF0E7C" w:rsidRPr="00DF0E7C">
          <w:rPr>
            <w:szCs w:val="20"/>
            <w:lang w:eastAsia="zh-CN"/>
          </w:rPr>
          <w:t>R1-1900331</w:t>
        </w:r>
      </w:hyperlink>
      <w:r w:rsidR="00DF0E7C" w:rsidRPr="00DF0E7C">
        <w:rPr>
          <w:szCs w:val="20"/>
          <w:lang w:eastAsia="zh-CN"/>
        </w:rPr>
        <w:tab/>
        <w:t>PDCCH enhancements for URLLC</w:t>
      </w:r>
      <w:r w:rsidR="00DF0E7C" w:rsidRPr="00DF0E7C">
        <w:rPr>
          <w:szCs w:val="20"/>
          <w:lang w:eastAsia="zh-CN"/>
        </w:rPr>
        <w:tab/>
        <w:t>CATT</w:t>
      </w:r>
    </w:p>
    <w:p w:rsidR="00DF0E7C" w:rsidRPr="00DF0E7C" w:rsidRDefault="00424F9B" w:rsidP="00DE343B">
      <w:pPr>
        <w:pStyle w:val="References"/>
        <w:numPr>
          <w:ilvl w:val="0"/>
          <w:numId w:val="10"/>
        </w:numPr>
        <w:adjustRightInd w:val="0"/>
        <w:spacing w:after="0"/>
        <w:jc w:val="left"/>
        <w:rPr>
          <w:szCs w:val="20"/>
          <w:lang w:eastAsia="zh-CN"/>
        </w:rPr>
      </w:pPr>
      <w:hyperlink r:id="rId108" w:history="1">
        <w:r w:rsidR="00DF0E7C" w:rsidRPr="00DF0E7C">
          <w:rPr>
            <w:szCs w:val="20"/>
            <w:lang w:eastAsia="zh-CN"/>
          </w:rPr>
          <w:t>R1-1900370</w:t>
        </w:r>
      </w:hyperlink>
      <w:r w:rsidR="00DF0E7C" w:rsidRPr="00DF0E7C">
        <w:rPr>
          <w:szCs w:val="20"/>
          <w:lang w:eastAsia="zh-CN"/>
        </w:rPr>
        <w:tab/>
        <w:t>L1 enhancements on PDCCH for URLLC</w:t>
      </w:r>
      <w:r w:rsidR="00DF0E7C" w:rsidRPr="00DF0E7C">
        <w:rPr>
          <w:szCs w:val="20"/>
          <w:lang w:eastAsia="zh-CN"/>
        </w:rPr>
        <w:tab/>
        <w:t>sony</w:t>
      </w:r>
    </w:p>
    <w:p w:rsidR="00DF0E7C" w:rsidRPr="00DF0E7C" w:rsidRDefault="00424F9B" w:rsidP="00DE343B">
      <w:pPr>
        <w:pStyle w:val="References"/>
        <w:numPr>
          <w:ilvl w:val="0"/>
          <w:numId w:val="10"/>
        </w:numPr>
        <w:adjustRightInd w:val="0"/>
        <w:spacing w:after="0"/>
        <w:jc w:val="left"/>
        <w:rPr>
          <w:szCs w:val="20"/>
          <w:lang w:eastAsia="zh-CN"/>
        </w:rPr>
      </w:pPr>
      <w:hyperlink r:id="rId109" w:history="1">
        <w:r w:rsidR="00DF0E7C" w:rsidRPr="00DF0E7C">
          <w:rPr>
            <w:szCs w:val="20"/>
            <w:lang w:eastAsia="zh-CN"/>
          </w:rPr>
          <w:t>R1-1900399</w:t>
        </w:r>
      </w:hyperlink>
      <w:r w:rsidR="00DF0E7C" w:rsidRPr="00DF0E7C">
        <w:rPr>
          <w:szCs w:val="20"/>
          <w:lang w:eastAsia="zh-CN"/>
        </w:rPr>
        <w:tab/>
        <w:t>PDCCH enhancements for NR URLLC</w:t>
      </w:r>
      <w:r w:rsidR="00DF0E7C" w:rsidRPr="00DF0E7C">
        <w:rPr>
          <w:szCs w:val="20"/>
          <w:lang w:eastAsia="zh-CN"/>
        </w:rPr>
        <w:tab/>
        <w:t>Panasonic Corporation</w:t>
      </w:r>
    </w:p>
    <w:p w:rsidR="00DF0E7C" w:rsidRPr="00DF0E7C" w:rsidRDefault="00424F9B" w:rsidP="00DE343B">
      <w:pPr>
        <w:pStyle w:val="References"/>
        <w:numPr>
          <w:ilvl w:val="0"/>
          <w:numId w:val="10"/>
        </w:numPr>
        <w:adjustRightInd w:val="0"/>
        <w:spacing w:after="0"/>
        <w:jc w:val="left"/>
        <w:rPr>
          <w:szCs w:val="20"/>
          <w:lang w:eastAsia="zh-CN"/>
        </w:rPr>
      </w:pPr>
      <w:hyperlink r:id="rId110" w:history="1">
        <w:r w:rsidR="00DF0E7C" w:rsidRPr="00DF0E7C">
          <w:rPr>
            <w:szCs w:val="20"/>
            <w:lang w:eastAsia="zh-CN"/>
          </w:rPr>
          <w:t>R1-1900437</w:t>
        </w:r>
      </w:hyperlink>
      <w:r w:rsidR="00DF0E7C" w:rsidRPr="00DF0E7C">
        <w:rPr>
          <w:szCs w:val="20"/>
          <w:lang w:eastAsia="zh-CN"/>
        </w:rPr>
        <w:tab/>
        <w:t>On Potential enhancements to PDDCH for URLLC</w:t>
      </w:r>
      <w:r w:rsidR="00DF0E7C" w:rsidRPr="00DF0E7C">
        <w:rPr>
          <w:szCs w:val="20"/>
          <w:lang w:eastAsia="zh-CN"/>
        </w:rPr>
        <w:tab/>
        <w:t>AT&amp;T</w:t>
      </w:r>
    </w:p>
    <w:p w:rsidR="00DF0E7C" w:rsidRPr="00DF0E7C" w:rsidRDefault="00424F9B" w:rsidP="00DE343B">
      <w:pPr>
        <w:pStyle w:val="References"/>
        <w:numPr>
          <w:ilvl w:val="0"/>
          <w:numId w:val="10"/>
        </w:numPr>
        <w:adjustRightInd w:val="0"/>
        <w:spacing w:after="0"/>
        <w:jc w:val="left"/>
        <w:rPr>
          <w:szCs w:val="20"/>
          <w:lang w:eastAsia="zh-CN"/>
        </w:rPr>
      </w:pPr>
      <w:hyperlink r:id="rId111" w:history="1">
        <w:r w:rsidR="00DF0E7C" w:rsidRPr="00DF0E7C">
          <w:rPr>
            <w:szCs w:val="20"/>
            <w:lang w:eastAsia="zh-CN"/>
          </w:rPr>
          <w:t>R1-1900493</w:t>
        </w:r>
      </w:hyperlink>
      <w:r w:rsidR="00DF0E7C" w:rsidRPr="00DF0E7C">
        <w:rPr>
          <w:szCs w:val="20"/>
          <w:lang w:eastAsia="zh-CN"/>
        </w:rPr>
        <w:tab/>
        <w:t>On PDCCH enhancements for eURLLC</w:t>
      </w:r>
      <w:r w:rsidR="00DF0E7C" w:rsidRPr="00DF0E7C">
        <w:rPr>
          <w:szCs w:val="20"/>
          <w:lang w:eastAsia="zh-CN"/>
        </w:rPr>
        <w:tab/>
        <w:t>Intel Corporation</w:t>
      </w:r>
    </w:p>
    <w:p w:rsidR="00DF0E7C" w:rsidRPr="00DF0E7C" w:rsidRDefault="00424F9B" w:rsidP="00DE343B">
      <w:pPr>
        <w:pStyle w:val="References"/>
        <w:numPr>
          <w:ilvl w:val="0"/>
          <w:numId w:val="10"/>
        </w:numPr>
        <w:adjustRightInd w:val="0"/>
        <w:spacing w:after="0"/>
        <w:jc w:val="left"/>
        <w:rPr>
          <w:szCs w:val="20"/>
          <w:lang w:eastAsia="zh-CN"/>
        </w:rPr>
      </w:pPr>
      <w:hyperlink r:id="rId112" w:history="1">
        <w:r w:rsidR="00DF0E7C" w:rsidRPr="00DF0E7C">
          <w:rPr>
            <w:szCs w:val="20"/>
            <w:lang w:eastAsia="zh-CN"/>
          </w:rPr>
          <w:t>R1-1900591</w:t>
        </w:r>
      </w:hyperlink>
      <w:r w:rsidR="00DF0E7C" w:rsidRPr="00DF0E7C">
        <w:rPr>
          <w:szCs w:val="20"/>
          <w:lang w:eastAsia="zh-CN"/>
        </w:rPr>
        <w:tab/>
        <w:t>PDCCH enhancements for NR URLLC</w:t>
      </w:r>
      <w:r w:rsidR="00DF0E7C" w:rsidRPr="00DF0E7C">
        <w:rPr>
          <w:szCs w:val="20"/>
          <w:lang w:eastAsia="zh-CN"/>
        </w:rPr>
        <w:tab/>
        <w:t>LG Electronics</w:t>
      </w:r>
    </w:p>
    <w:p w:rsidR="00DF0E7C" w:rsidRPr="00DF0E7C" w:rsidRDefault="00424F9B" w:rsidP="00DE343B">
      <w:pPr>
        <w:pStyle w:val="References"/>
        <w:numPr>
          <w:ilvl w:val="0"/>
          <w:numId w:val="10"/>
        </w:numPr>
        <w:adjustRightInd w:val="0"/>
        <w:spacing w:after="0"/>
        <w:jc w:val="left"/>
        <w:rPr>
          <w:szCs w:val="20"/>
          <w:lang w:eastAsia="zh-CN"/>
        </w:rPr>
      </w:pPr>
      <w:hyperlink r:id="rId113" w:history="1">
        <w:r w:rsidR="00DF0E7C" w:rsidRPr="00DF0E7C">
          <w:rPr>
            <w:szCs w:val="20"/>
            <w:lang w:eastAsia="zh-CN"/>
          </w:rPr>
          <w:t>R1-1900680</w:t>
        </w:r>
      </w:hyperlink>
      <w:r w:rsidR="00DF0E7C" w:rsidRPr="00DF0E7C">
        <w:rPr>
          <w:szCs w:val="20"/>
          <w:lang w:eastAsia="zh-CN"/>
        </w:rPr>
        <w:tab/>
        <w:t>PDCCH enhancements for URLLC</w:t>
      </w:r>
      <w:r w:rsidR="00DF0E7C" w:rsidRPr="00DF0E7C">
        <w:rPr>
          <w:szCs w:val="20"/>
          <w:lang w:eastAsia="zh-CN"/>
        </w:rPr>
        <w:tab/>
        <w:t>Sequans Communications</w:t>
      </w:r>
    </w:p>
    <w:p w:rsidR="00DF0E7C" w:rsidRPr="00DF0E7C" w:rsidRDefault="00424F9B" w:rsidP="00DE343B">
      <w:pPr>
        <w:pStyle w:val="References"/>
        <w:numPr>
          <w:ilvl w:val="0"/>
          <w:numId w:val="10"/>
        </w:numPr>
        <w:adjustRightInd w:val="0"/>
        <w:spacing w:after="0"/>
        <w:jc w:val="left"/>
        <w:rPr>
          <w:szCs w:val="20"/>
          <w:lang w:eastAsia="zh-CN"/>
        </w:rPr>
      </w:pPr>
      <w:hyperlink r:id="rId114" w:history="1">
        <w:r w:rsidR="00DF0E7C" w:rsidRPr="00DF0E7C">
          <w:rPr>
            <w:szCs w:val="20"/>
            <w:lang w:eastAsia="zh-CN"/>
          </w:rPr>
          <w:t>R1-1900686</w:t>
        </w:r>
      </w:hyperlink>
      <w:r w:rsidR="00DF0E7C" w:rsidRPr="00DF0E7C">
        <w:rPr>
          <w:szCs w:val="20"/>
          <w:lang w:eastAsia="zh-CN"/>
        </w:rPr>
        <w:tab/>
        <w:t>Potential PDCCH enhancements for NR URLLC</w:t>
      </w:r>
      <w:r w:rsidR="00DF0E7C" w:rsidRPr="00DF0E7C">
        <w:rPr>
          <w:szCs w:val="20"/>
          <w:lang w:eastAsia="zh-CN"/>
        </w:rPr>
        <w:tab/>
        <w:t>ETRI</w:t>
      </w:r>
    </w:p>
    <w:p w:rsidR="00DF0E7C" w:rsidRPr="00DF0E7C" w:rsidRDefault="00424F9B" w:rsidP="00DE343B">
      <w:pPr>
        <w:pStyle w:val="References"/>
        <w:numPr>
          <w:ilvl w:val="0"/>
          <w:numId w:val="10"/>
        </w:numPr>
        <w:adjustRightInd w:val="0"/>
        <w:spacing w:after="0"/>
        <w:jc w:val="left"/>
        <w:rPr>
          <w:szCs w:val="20"/>
          <w:lang w:eastAsia="zh-CN"/>
        </w:rPr>
      </w:pPr>
      <w:hyperlink r:id="rId115" w:history="1">
        <w:r w:rsidR="00DF0E7C" w:rsidRPr="00DF0E7C">
          <w:rPr>
            <w:szCs w:val="20"/>
            <w:lang w:eastAsia="zh-CN"/>
          </w:rPr>
          <w:t>R1-1900803</w:t>
        </w:r>
      </w:hyperlink>
      <w:r w:rsidR="00DF0E7C" w:rsidRPr="00DF0E7C">
        <w:rPr>
          <w:szCs w:val="20"/>
          <w:lang w:eastAsia="zh-CN"/>
        </w:rPr>
        <w:tab/>
        <w:t xml:space="preserve">On Potential PDCCH enhancements for URLLC </w:t>
      </w:r>
      <w:r w:rsidR="00DF0E7C" w:rsidRPr="00DF0E7C">
        <w:rPr>
          <w:szCs w:val="20"/>
          <w:lang w:eastAsia="zh-CN"/>
        </w:rPr>
        <w:tab/>
        <w:t>InterDigital, Inc.</w:t>
      </w:r>
    </w:p>
    <w:p w:rsidR="00DF0E7C" w:rsidRPr="00DF0E7C" w:rsidRDefault="00424F9B" w:rsidP="00DE343B">
      <w:pPr>
        <w:pStyle w:val="References"/>
        <w:numPr>
          <w:ilvl w:val="0"/>
          <w:numId w:val="10"/>
        </w:numPr>
        <w:adjustRightInd w:val="0"/>
        <w:spacing w:after="0"/>
        <w:jc w:val="left"/>
        <w:rPr>
          <w:szCs w:val="20"/>
          <w:lang w:eastAsia="zh-CN"/>
        </w:rPr>
      </w:pPr>
      <w:hyperlink r:id="rId116" w:history="1">
        <w:r w:rsidR="00DF0E7C" w:rsidRPr="00DF0E7C">
          <w:rPr>
            <w:szCs w:val="20"/>
            <w:lang w:eastAsia="zh-CN"/>
          </w:rPr>
          <w:t>R1-1900896</w:t>
        </w:r>
      </w:hyperlink>
      <w:r w:rsidR="00DF0E7C" w:rsidRPr="00DF0E7C">
        <w:rPr>
          <w:szCs w:val="20"/>
          <w:lang w:eastAsia="zh-CN"/>
        </w:rPr>
        <w:tab/>
        <w:t>PDCCH Enhancements for eURLLC</w:t>
      </w:r>
      <w:r w:rsidR="00DF0E7C" w:rsidRPr="00DF0E7C">
        <w:rPr>
          <w:szCs w:val="20"/>
          <w:lang w:eastAsia="zh-CN"/>
        </w:rPr>
        <w:tab/>
        <w:t>Qualcomm Incorporated</w:t>
      </w:r>
    </w:p>
    <w:p w:rsidR="00DF0E7C" w:rsidRPr="00DF0E7C" w:rsidRDefault="00424F9B" w:rsidP="00DE343B">
      <w:pPr>
        <w:pStyle w:val="References"/>
        <w:numPr>
          <w:ilvl w:val="0"/>
          <w:numId w:val="10"/>
        </w:numPr>
        <w:adjustRightInd w:val="0"/>
        <w:spacing w:after="0"/>
        <w:jc w:val="left"/>
        <w:rPr>
          <w:szCs w:val="20"/>
          <w:lang w:eastAsia="zh-CN"/>
        </w:rPr>
      </w:pPr>
      <w:hyperlink r:id="rId117" w:history="1">
        <w:r w:rsidR="00DF0E7C" w:rsidRPr="00DF0E7C">
          <w:rPr>
            <w:szCs w:val="20"/>
            <w:lang w:eastAsia="zh-CN"/>
          </w:rPr>
          <w:t>R1-1900927</w:t>
        </w:r>
      </w:hyperlink>
      <w:r w:rsidR="00DF0E7C" w:rsidRPr="00DF0E7C">
        <w:rPr>
          <w:szCs w:val="20"/>
          <w:lang w:eastAsia="zh-CN"/>
        </w:rPr>
        <w:tab/>
        <w:t>On the PDCCH enhancements for NR URLLC</w:t>
      </w:r>
      <w:r w:rsidR="00DF0E7C" w:rsidRPr="00DF0E7C">
        <w:rPr>
          <w:szCs w:val="20"/>
          <w:lang w:eastAsia="zh-CN"/>
        </w:rPr>
        <w:tab/>
        <w:t>Nokia, Nokia Shanghai Bell</w:t>
      </w:r>
    </w:p>
    <w:p w:rsidR="00DF0E7C" w:rsidRPr="00DF0E7C" w:rsidRDefault="00424F9B" w:rsidP="00DE343B">
      <w:pPr>
        <w:pStyle w:val="References"/>
        <w:numPr>
          <w:ilvl w:val="0"/>
          <w:numId w:val="10"/>
        </w:numPr>
        <w:adjustRightInd w:val="0"/>
        <w:spacing w:after="0"/>
        <w:jc w:val="left"/>
        <w:rPr>
          <w:szCs w:val="20"/>
          <w:lang w:eastAsia="zh-CN"/>
        </w:rPr>
      </w:pPr>
      <w:hyperlink r:id="rId118" w:history="1">
        <w:r w:rsidR="00DF0E7C" w:rsidRPr="00DF0E7C">
          <w:rPr>
            <w:szCs w:val="20"/>
            <w:lang w:eastAsia="zh-CN"/>
          </w:rPr>
          <w:t>R1-1900938</w:t>
        </w:r>
      </w:hyperlink>
      <w:r w:rsidR="00DF0E7C" w:rsidRPr="00DF0E7C">
        <w:rPr>
          <w:szCs w:val="20"/>
          <w:lang w:eastAsia="zh-CN"/>
        </w:rPr>
        <w:tab/>
        <w:t>Potential PDCCH enhancements for URLLC operation</w:t>
      </w:r>
      <w:r w:rsidR="00DF0E7C" w:rsidRPr="00DF0E7C">
        <w:rPr>
          <w:szCs w:val="20"/>
          <w:lang w:eastAsia="zh-CN"/>
        </w:rPr>
        <w:tab/>
        <w:t>Motorola Mobility, Lenovo</w:t>
      </w:r>
    </w:p>
    <w:p w:rsidR="00DF0E7C" w:rsidRPr="00DF0E7C" w:rsidRDefault="00424F9B" w:rsidP="00DE343B">
      <w:pPr>
        <w:pStyle w:val="References"/>
        <w:numPr>
          <w:ilvl w:val="0"/>
          <w:numId w:val="10"/>
        </w:numPr>
        <w:adjustRightInd w:val="0"/>
        <w:spacing w:after="0"/>
        <w:jc w:val="left"/>
        <w:rPr>
          <w:szCs w:val="20"/>
          <w:lang w:eastAsia="zh-CN"/>
        </w:rPr>
      </w:pPr>
      <w:hyperlink r:id="rId119" w:history="1">
        <w:r w:rsidR="00DF0E7C" w:rsidRPr="00DF0E7C">
          <w:rPr>
            <w:szCs w:val="20"/>
            <w:lang w:eastAsia="zh-CN"/>
          </w:rPr>
          <w:t>R1-1900969</w:t>
        </w:r>
      </w:hyperlink>
      <w:r w:rsidR="00DF0E7C" w:rsidRPr="00DF0E7C">
        <w:rPr>
          <w:szCs w:val="20"/>
          <w:lang w:eastAsia="zh-CN"/>
        </w:rPr>
        <w:tab/>
        <w:t>PDCCH enhancements for URLLC</w:t>
      </w:r>
      <w:r w:rsidR="00DF0E7C" w:rsidRPr="00DF0E7C">
        <w:rPr>
          <w:szCs w:val="20"/>
          <w:lang w:eastAsia="zh-CN"/>
        </w:rPr>
        <w:tab/>
        <w:t>NTT DOCOMO, INC.</w:t>
      </w:r>
    </w:p>
    <w:p w:rsidR="00DF0E7C" w:rsidRPr="00DF0E7C" w:rsidRDefault="00424F9B" w:rsidP="00DE343B">
      <w:pPr>
        <w:pStyle w:val="References"/>
        <w:numPr>
          <w:ilvl w:val="0"/>
          <w:numId w:val="10"/>
        </w:numPr>
        <w:adjustRightInd w:val="0"/>
        <w:spacing w:after="0"/>
        <w:jc w:val="left"/>
        <w:rPr>
          <w:szCs w:val="20"/>
          <w:lang w:eastAsia="zh-CN"/>
        </w:rPr>
      </w:pPr>
      <w:hyperlink r:id="rId120" w:history="1">
        <w:r w:rsidR="00DF0E7C" w:rsidRPr="00DF0E7C">
          <w:rPr>
            <w:szCs w:val="20"/>
            <w:lang w:eastAsia="zh-CN"/>
          </w:rPr>
          <w:t>R1-1901066</w:t>
        </w:r>
      </w:hyperlink>
      <w:r w:rsidR="00DF0E7C" w:rsidRPr="00DF0E7C">
        <w:rPr>
          <w:szCs w:val="20"/>
          <w:lang w:eastAsia="zh-CN"/>
        </w:rPr>
        <w:tab/>
        <w:t>DL control enhanements for URLLC</w:t>
      </w:r>
      <w:r w:rsidR="00DF0E7C" w:rsidRPr="00DF0E7C">
        <w:rPr>
          <w:szCs w:val="20"/>
          <w:lang w:eastAsia="zh-CN"/>
        </w:rPr>
        <w:tab/>
        <w:t>Samsung</w:t>
      </w:r>
    </w:p>
    <w:p w:rsidR="00DF0E7C" w:rsidRPr="00DF0E7C" w:rsidRDefault="00424F9B" w:rsidP="00DE343B">
      <w:pPr>
        <w:pStyle w:val="References"/>
        <w:numPr>
          <w:ilvl w:val="0"/>
          <w:numId w:val="10"/>
        </w:numPr>
        <w:adjustRightInd w:val="0"/>
        <w:spacing w:after="0"/>
        <w:jc w:val="left"/>
        <w:rPr>
          <w:szCs w:val="20"/>
          <w:lang w:eastAsia="zh-CN"/>
        </w:rPr>
      </w:pPr>
      <w:hyperlink r:id="rId121" w:history="1">
        <w:r w:rsidR="00DF0E7C" w:rsidRPr="00DF0E7C">
          <w:rPr>
            <w:szCs w:val="20"/>
            <w:lang w:eastAsia="zh-CN"/>
          </w:rPr>
          <w:t>R1-1901129</w:t>
        </w:r>
      </w:hyperlink>
      <w:r w:rsidR="00DF0E7C" w:rsidRPr="00DF0E7C">
        <w:rPr>
          <w:szCs w:val="20"/>
          <w:lang w:eastAsia="zh-CN"/>
        </w:rPr>
        <w:tab/>
        <w:t>Potential enhancements to PDCCH for URLLC</w:t>
      </w:r>
      <w:r w:rsidR="00DF0E7C" w:rsidRPr="00DF0E7C">
        <w:rPr>
          <w:szCs w:val="20"/>
          <w:lang w:eastAsia="zh-CN"/>
        </w:rPr>
        <w:tab/>
        <w:t>CAICT</w:t>
      </w:r>
    </w:p>
    <w:p w:rsidR="00DF0E7C" w:rsidRPr="00A9711D" w:rsidRDefault="00424F9B" w:rsidP="00DE343B">
      <w:pPr>
        <w:pStyle w:val="References"/>
        <w:numPr>
          <w:ilvl w:val="0"/>
          <w:numId w:val="10"/>
        </w:numPr>
        <w:adjustRightInd w:val="0"/>
        <w:spacing w:after="0"/>
        <w:jc w:val="left"/>
        <w:rPr>
          <w:szCs w:val="20"/>
          <w:lang w:eastAsia="zh-CN"/>
        </w:rPr>
      </w:pPr>
      <w:hyperlink r:id="rId122" w:history="1">
        <w:r w:rsidR="00DF0E7C" w:rsidRPr="00E30B0F">
          <w:rPr>
            <w:szCs w:val="20"/>
            <w:lang w:eastAsia="zh-CN"/>
          </w:rPr>
          <w:t>R1-1901148</w:t>
        </w:r>
      </w:hyperlink>
      <w:r w:rsidR="00DF0E7C" w:rsidRPr="00E30B0F">
        <w:rPr>
          <w:szCs w:val="20"/>
          <w:lang w:eastAsia="zh-CN"/>
        </w:rPr>
        <w:tab/>
        <w:t>On PDCCH enhancements for URLLC</w:t>
      </w:r>
      <w:r w:rsidR="00DF0E7C" w:rsidRPr="00E30B0F">
        <w:rPr>
          <w:szCs w:val="20"/>
          <w:lang w:eastAsia="zh-CN"/>
        </w:rPr>
        <w:tab/>
        <w:t>Mitsubishi Electric RCE</w:t>
      </w:r>
    </w:p>
    <w:p w:rsidR="00376777" w:rsidRPr="00376777" w:rsidRDefault="00424F9B" w:rsidP="00DE343B">
      <w:pPr>
        <w:pStyle w:val="afd"/>
        <w:numPr>
          <w:ilvl w:val="0"/>
          <w:numId w:val="10"/>
        </w:numPr>
        <w:ind w:leftChars="0"/>
        <w:rPr>
          <w:rFonts w:ascii="Times New Roman" w:eastAsia="宋体" w:hAnsi="Times New Roman"/>
          <w:kern w:val="0"/>
          <w:sz w:val="20"/>
          <w:szCs w:val="20"/>
          <w:lang w:eastAsia="zh-CN"/>
        </w:rPr>
      </w:pPr>
      <w:hyperlink r:id="rId123" w:history="1">
        <w:r w:rsidR="00376777" w:rsidRPr="00376777">
          <w:rPr>
            <w:rFonts w:ascii="Times New Roman" w:eastAsia="宋体" w:hAnsi="Times New Roman"/>
            <w:kern w:val="0"/>
            <w:sz w:val="20"/>
            <w:szCs w:val="20"/>
            <w:lang w:eastAsia="zh-CN"/>
          </w:rPr>
          <w:t>R1-1901310</w:t>
        </w:r>
      </w:hyperlink>
      <w:r w:rsidR="00376777" w:rsidRPr="00376777">
        <w:rPr>
          <w:rFonts w:ascii="Times New Roman" w:eastAsia="宋体" w:hAnsi="Times New Roman"/>
          <w:kern w:val="0"/>
          <w:sz w:val="20"/>
          <w:szCs w:val="20"/>
          <w:lang w:eastAsia="zh-CN"/>
        </w:rPr>
        <w:tab/>
        <w:t>Summary of 7.2.6.1.1 Potential enhancements to PDCCH</w:t>
      </w:r>
      <w:r w:rsidR="00376777" w:rsidRPr="00376777">
        <w:rPr>
          <w:rFonts w:ascii="Times New Roman" w:eastAsia="宋体" w:hAnsi="Times New Roman"/>
          <w:kern w:val="0"/>
          <w:sz w:val="20"/>
          <w:szCs w:val="20"/>
          <w:lang w:eastAsia="zh-CN"/>
        </w:rPr>
        <w:tab/>
        <w:t>Huawei</w:t>
      </w:r>
    </w:p>
    <w:p w:rsidR="007C5450" w:rsidRDefault="00424F9B" w:rsidP="00DE343B">
      <w:pPr>
        <w:pStyle w:val="afd"/>
        <w:numPr>
          <w:ilvl w:val="0"/>
          <w:numId w:val="10"/>
        </w:numPr>
        <w:ind w:leftChars="0"/>
        <w:rPr>
          <w:rFonts w:ascii="Times New Roman" w:eastAsia="宋体" w:hAnsi="Times New Roman"/>
          <w:kern w:val="0"/>
          <w:sz w:val="20"/>
          <w:szCs w:val="20"/>
          <w:lang w:eastAsia="zh-CN"/>
        </w:rPr>
      </w:pPr>
      <w:hyperlink r:id="rId124" w:history="1">
        <w:r w:rsidR="007C5450" w:rsidRPr="007C5450">
          <w:rPr>
            <w:rFonts w:ascii="Times New Roman" w:eastAsia="宋体" w:hAnsi="Times New Roman"/>
            <w:kern w:val="0"/>
            <w:sz w:val="20"/>
            <w:szCs w:val="20"/>
            <w:lang w:eastAsia="zh-CN"/>
          </w:rPr>
          <w:t>R1-1901433</w:t>
        </w:r>
      </w:hyperlink>
      <w:r w:rsidR="007C5450" w:rsidRPr="007C5450">
        <w:rPr>
          <w:rFonts w:ascii="Times New Roman" w:eastAsia="宋体" w:hAnsi="Times New Roman"/>
          <w:kern w:val="0"/>
          <w:sz w:val="20"/>
          <w:szCs w:val="20"/>
          <w:lang w:eastAsia="zh-CN"/>
        </w:rPr>
        <w:tab/>
        <w:t>Summary of 7.2.6.1.1 Potential enhancements to PDCCH</w:t>
      </w:r>
      <w:r w:rsidR="007C5450" w:rsidRPr="007C5450">
        <w:rPr>
          <w:rFonts w:ascii="Times New Roman" w:eastAsia="宋体" w:hAnsi="Times New Roman"/>
          <w:kern w:val="0"/>
          <w:sz w:val="20"/>
          <w:szCs w:val="20"/>
          <w:lang w:eastAsia="zh-CN"/>
        </w:rPr>
        <w:tab/>
        <w:t>Huawei</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25" w:history="1">
        <w:r w:rsidR="00A9711D" w:rsidRPr="00685EDF">
          <w:rPr>
            <w:rFonts w:ascii="Times New Roman" w:eastAsia="宋体" w:hAnsi="Times New Roman"/>
            <w:kern w:val="0"/>
            <w:sz w:val="20"/>
            <w:szCs w:val="20"/>
            <w:lang w:eastAsia="zh-CN"/>
          </w:rPr>
          <w:t>R1-1901287</w:t>
        </w:r>
      </w:hyperlink>
      <w:r w:rsidR="00A9711D" w:rsidRPr="00685EDF">
        <w:rPr>
          <w:rFonts w:ascii="Times New Roman" w:eastAsia="宋体" w:hAnsi="Times New Roman"/>
          <w:kern w:val="0"/>
          <w:sz w:val="20"/>
          <w:szCs w:val="20"/>
          <w:lang w:eastAsia="zh-CN"/>
        </w:rPr>
        <w:tab/>
        <w:t>Summary of RAN1#AH1901 Tdocs on  UCI enhancements for URLLC</w:t>
      </w:r>
      <w:r w:rsidR="00A9711D" w:rsidRPr="00685EDF">
        <w:rPr>
          <w:rFonts w:ascii="Times New Roman" w:eastAsia="宋体" w:hAnsi="Times New Roman"/>
          <w:kern w:val="0"/>
          <w:sz w:val="20"/>
          <w:szCs w:val="20"/>
          <w:lang w:eastAsia="zh-CN"/>
        </w:rPr>
        <w:tab/>
        <w:t>OPPO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26" w:history="1">
        <w:r w:rsidR="00A9711D" w:rsidRPr="00685EDF">
          <w:rPr>
            <w:rFonts w:ascii="Times New Roman" w:eastAsia="宋体" w:hAnsi="Times New Roman"/>
            <w:kern w:val="0"/>
            <w:sz w:val="20"/>
            <w:szCs w:val="20"/>
            <w:lang w:eastAsia="zh-CN"/>
          </w:rPr>
          <w:t>R1-1901401</w:t>
        </w:r>
      </w:hyperlink>
      <w:r w:rsidR="00A9711D" w:rsidRPr="00685EDF">
        <w:rPr>
          <w:rFonts w:ascii="Times New Roman" w:eastAsia="宋体" w:hAnsi="Times New Roman"/>
          <w:kern w:val="0"/>
          <w:sz w:val="20"/>
          <w:szCs w:val="20"/>
          <w:lang w:eastAsia="zh-CN"/>
        </w:rPr>
        <w:tab/>
        <w:t>Offline Summary on UCI enhancements for URLLC</w:t>
      </w:r>
      <w:r w:rsidR="00A9711D" w:rsidRPr="00685EDF">
        <w:rPr>
          <w:rFonts w:ascii="Times New Roman" w:eastAsia="宋体" w:hAnsi="Times New Roman"/>
          <w:kern w:val="0"/>
          <w:sz w:val="20"/>
          <w:szCs w:val="20"/>
          <w:lang w:eastAsia="zh-CN"/>
        </w:rPr>
        <w:tab/>
        <w:t>OPPO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27" w:history="1">
        <w:r w:rsidR="00A9711D" w:rsidRPr="00685EDF">
          <w:rPr>
            <w:rFonts w:ascii="Times New Roman" w:eastAsia="宋体" w:hAnsi="Times New Roman"/>
            <w:kern w:val="0"/>
            <w:sz w:val="20"/>
            <w:szCs w:val="20"/>
            <w:lang w:eastAsia="zh-CN"/>
          </w:rPr>
          <w:t>R1-1900044</w:t>
        </w:r>
      </w:hyperlink>
      <w:r w:rsidR="00A9711D" w:rsidRPr="00685EDF">
        <w:rPr>
          <w:rFonts w:ascii="Times New Roman" w:eastAsia="宋体" w:hAnsi="Times New Roman"/>
          <w:kern w:val="0"/>
          <w:sz w:val="20"/>
          <w:szCs w:val="20"/>
          <w:lang w:eastAsia="zh-CN"/>
        </w:rPr>
        <w:tab/>
        <w:t>UCI enhancements for URLLC</w:t>
      </w:r>
      <w:r w:rsidR="00A9711D" w:rsidRPr="00685EDF">
        <w:rPr>
          <w:rFonts w:ascii="Times New Roman" w:eastAsia="宋体" w:hAnsi="Times New Roman"/>
          <w:kern w:val="0"/>
          <w:sz w:val="20"/>
          <w:szCs w:val="20"/>
          <w:lang w:eastAsia="zh-CN"/>
        </w:rPr>
        <w:tab/>
        <w:t>Huawei, HiSilicon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28" w:history="1">
        <w:r w:rsidR="00A9711D" w:rsidRPr="00685EDF">
          <w:rPr>
            <w:rFonts w:ascii="Times New Roman" w:eastAsia="宋体" w:hAnsi="Times New Roman"/>
            <w:kern w:val="0"/>
            <w:sz w:val="20"/>
            <w:szCs w:val="20"/>
            <w:lang w:eastAsia="zh-CN"/>
          </w:rPr>
          <w:t>R1-1900070</w:t>
        </w:r>
      </w:hyperlink>
      <w:r w:rsidR="00A9711D" w:rsidRPr="00685EDF">
        <w:rPr>
          <w:rFonts w:ascii="Times New Roman" w:eastAsia="宋体" w:hAnsi="Times New Roman"/>
          <w:kern w:val="0"/>
          <w:sz w:val="20"/>
          <w:szCs w:val="20"/>
          <w:lang w:eastAsia="zh-CN"/>
        </w:rPr>
        <w:tab/>
        <w:t>UL control enhancements for URLLC</w:t>
      </w:r>
      <w:r w:rsidR="00A9711D" w:rsidRPr="00685EDF">
        <w:rPr>
          <w:rFonts w:ascii="Times New Roman" w:eastAsia="宋体" w:hAnsi="Times New Roman"/>
          <w:kern w:val="0"/>
          <w:sz w:val="20"/>
          <w:szCs w:val="20"/>
          <w:lang w:eastAsia="zh-CN"/>
        </w:rPr>
        <w:tab/>
        <w:t>ZTE</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29" w:history="1">
        <w:r w:rsidR="00A9711D" w:rsidRPr="00685EDF">
          <w:rPr>
            <w:rFonts w:ascii="Times New Roman" w:eastAsia="宋体" w:hAnsi="Times New Roman"/>
            <w:kern w:val="0"/>
            <w:sz w:val="20"/>
            <w:szCs w:val="20"/>
            <w:lang w:eastAsia="zh-CN"/>
          </w:rPr>
          <w:t>R1-1900127</w:t>
        </w:r>
      </w:hyperlink>
      <w:r w:rsidR="00A9711D" w:rsidRPr="00685EDF">
        <w:rPr>
          <w:rFonts w:ascii="Times New Roman" w:eastAsia="宋体" w:hAnsi="Times New Roman"/>
          <w:kern w:val="0"/>
          <w:sz w:val="20"/>
          <w:szCs w:val="20"/>
          <w:lang w:eastAsia="zh-CN"/>
        </w:rPr>
        <w:tab/>
        <w:t>UCI enhancements for URLLC</w:t>
      </w:r>
      <w:r w:rsidR="00A9711D" w:rsidRPr="00685EDF">
        <w:rPr>
          <w:rFonts w:ascii="Times New Roman" w:eastAsia="宋体" w:hAnsi="Times New Roman"/>
          <w:kern w:val="0"/>
          <w:sz w:val="20"/>
          <w:szCs w:val="20"/>
          <w:lang w:eastAsia="zh-CN"/>
        </w:rPr>
        <w:tab/>
        <w:t>vivo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30" w:history="1">
        <w:r w:rsidR="00A9711D" w:rsidRPr="00685EDF">
          <w:rPr>
            <w:rFonts w:ascii="Times New Roman" w:eastAsia="宋体" w:hAnsi="Times New Roman"/>
            <w:kern w:val="0"/>
            <w:sz w:val="20"/>
            <w:szCs w:val="20"/>
            <w:lang w:eastAsia="zh-CN"/>
          </w:rPr>
          <w:t>R1-1900159</w:t>
        </w:r>
      </w:hyperlink>
      <w:r w:rsidR="00A9711D" w:rsidRPr="00685EDF">
        <w:rPr>
          <w:rFonts w:ascii="Times New Roman" w:eastAsia="宋体" w:hAnsi="Times New Roman"/>
          <w:kern w:val="0"/>
          <w:sz w:val="20"/>
          <w:szCs w:val="20"/>
          <w:lang w:eastAsia="zh-CN"/>
        </w:rPr>
        <w:tab/>
        <w:t>UCI Enhancements for NR URLLC</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31" w:history="1">
        <w:r w:rsidR="00A9711D" w:rsidRPr="00685EDF">
          <w:rPr>
            <w:rFonts w:ascii="Times New Roman" w:eastAsia="宋体" w:hAnsi="Times New Roman"/>
            <w:kern w:val="0"/>
            <w:sz w:val="20"/>
            <w:szCs w:val="20"/>
            <w:lang w:eastAsia="zh-CN"/>
          </w:rPr>
          <w:t>R1-1900209</w:t>
        </w:r>
      </w:hyperlink>
      <w:r w:rsidR="00A9711D" w:rsidRPr="00685EDF">
        <w:rPr>
          <w:rFonts w:ascii="Times New Roman" w:eastAsia="宋体" w:hAnsi="Times New Roman"/>
          <w:kern w:val="0"/>
          <w:sz w:val="20"/>
          <w:szCs w:val="20"/>
          <w:lang w:eastAsia="zh-CN"/>
        </w:rPr>
        <w:tab/>
        <w:t>Enhancements to UCI for URLLC</w:t>
      </w:r>
      <w:r w:rsidR="00A9711D" w:rsidRPr="00685EDF">
        <w:rPr>
          <w:rFonts w:ascii="Times New Roman" w:eastAsia="宋体" w:hAnsi="Times New Roman"/>
          <w:kern w:val="0"/>
          <w:sz w:val="20"/>
          <w:szCs w:val="20"/>
          <w:lang w:eastAsia="zh-CN"/>
        </w:rPr>
        <w:tab/>
        <w:t>MediaTek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32" w:history="1">
        <w:r w:rsidR="00A9711D" w:rsidRPr="00685EDF">
          <w:rPr>
            <w:rFonts w:ascii="Times New Roman" w:eastAsia="宋体" w:hAnsi="Times New Roman"/>
            <w:kern w:val="0"/>
            <w:sz w:val="20"/>
            <w:szCs w:val="20"/>
            <w:lang w:eastAsia="zh-CN"/>
          </w:rPr>
          <w:t>R1-1900255</w:t>
        </w:r>
      </w:hyperlink>
      <w:r w:rsidR="00A9711D" w:rsidRPr="00685EDF">
        <w:rPr>
          <w:rFonts w:ascii="Times New Roman" w:eastAsia="宋体" w:hAnsi="Times New Roman"/>
          <w:kern w:val="0"/>
          <w:sz w:val="20"/>
          <w:szCs w:val="20"/>
          <w:lang w:eastAsia="zh-CN"/>
        </w:rPr>
        <w:tab/>
        <w:t>Discussion on supporting multiple PUCCHs for HARQ-ACK in a slot</w:t>
      </w:r>
      <w:r w:rsidR="00A9711D" w:rsidRPr="00685EDF">
        <w:rPr>
          <w:rFonts w:ascii="Times New Roman" w:eastAsia="宋体" w:hAnsi="Times New Roman"/>
          <w:kern w:val="0"/>
          <w:sz w:val="20"/>
          <w:szCs w:val="20"/>
          <w:lang w:eastAsia="zh-CN"/>
        </w:rPr>
        <w:tab/>
        <w:t>Fujitsu</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33" w:history="1">
        <w:r w:rsidR="00A9711D" w:rsidRPr="00685EDF">
          <w:rPr>
            <w:rFonts w:ascii="Times New Roman" w:eastAsia="宋体" w:hAnsi="Times New Roman"/>
            <w:kern w:val="0"/>
            <w:sz w:val="20"/>
            <w:szCs w:val="20"/>
            <w:lang w:eastAsia="zh-CN"/>
          </w:rPr>
          <w:t>R1-1900282</w:t>
        </w:r>
      </w:hyperlink>
      <w:r w:rsidR="00A9711D" w:rsidRPr="00685EDF">
        <w:rPr>
          <w:rFonts w:ascii="Times New Roman" w:eastAsia="宋体" w:hAnsi="Times New Roman"/>
          <w:kern w:val="0"/>
          <w:sz w:val="20"/>
          <w:szCs w:val="20"/>
          <w:lang w:eastAsia="zh-CN"/>
        </w:rPr>
        <w:tab/>
        <w:t>UCI enhancement for URLLC</w:t>
      </w:r>
      <w:r w:rsidR="00A9711D" w:rsidRPr="00685EDF">
        <w:rPr>
          <w:rFonts w:ascii="Times New Roman" w:eastAsia="宋体" w:hAnsi="Times New Roman"/>
          <w:kern w:val="0"/>
          <w:sz w:val="20"/>
          <w:szCs w:val="20"/>
          <w:lang w:eastAsia="zh-CN"/>
        </w:rPr>
        <w:tab/>
        <w:t>OPPO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34" w:history="1">
        <w:r w:rsidR="00A9711D" w:rsidRPr="00685EDF">
          <w:rPr>
            <w:rFonts w:ascii="Times New Roman" w:eastAsia="宋体" w:hAnsi="Times New Roman"/>
            <w:kern w:val="0"/>
            <w:sz w:val="20"/>
            <w:szCs w:val="20"/>
            <w:lang w:eastAsia="zh-CN"/>
          </w:rPr>
          <w:t>R1-1900332</w:t>
        </w:r>
      </w:hyperlink>
      <w:r w:rsidR="00A9711D" w:rsidRPr="00685EDF">
        <w:rPr>
          <w:rFonts w:ascii="Times New Roman" w:eastAsia="宋体" w:hAnsi="Times New Roman"/>
          <w:kern w:val="0"/>
          <w:sz w:val="20"/>
          <w:szCs w:val="20"/>
          <w:lang w:eastAsia="zh-CN"/>
        </w:rPr>
        <w:tab/>
        <w:t>UL control enhancements for URLLC</w:t>
      </w:r>
      <w:r w:rsidR="00A9711D" w:rsidRPr="00685EDF">
        <w:rPr>
          <w:rFonts w:ascii="Times New Roman" w:eastAsia="宋体" w:hAnsi="Times New Roman"/>
          <w:kern w:val="0"/>
          <w:sz w:val="20"/>
          <w:szCs w:val="20"/>
          <w:lang w:eastAsia="zh-CN"/>
        </w:rPr>
        <w:tab/>
        <w:t>CATT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35" w:history="1">
        <w:r w:rsidR="00A9711D" w:rsidRPr="00685EDF">
          <w:rPr>
            <w:rFonts w:ascii="Times New Roman" w:eastAsia="宋体" w:hAnsi="Times New Roman"/>
            <w:kern w:val="0"/>
            <w:sz w:val="20"/>
            <w:szCs w:val="20"/>
            <w:lang w:eastAsia="zh-CN"/>
          </w:rPr>
          <w:t>R1-1900350</w:t>
        </w:r>
      </w:hyperlink>
      <w:r w:rsidR="00A9711D" w:rsidRPr="00685EDF">
        <w:rPr>
          <w:rFonts w:ascii="Times New Roman" w:eastAsia="宋体" w:hAnsi="Times New Roman"/>
          <w:kern w:val="0"/>
          <w:sz w:val="20"/>
          <w:szCs w:val="20"/>
          <w:lang w:eastAsia="zh-CN"/>
        </w:rPr>
        <w:tab/>
        <w:t>UCI enhancements for NR URLLC</w:t>
      </w:r>
      <w:r w:rsidR="00A9711D" w:rsidRPr="00685EDF">
        <w:rPr>
          <w:rFonts w:ascii="Times New Roman" w:eastAsia="宋体" w:hAnsi="Times New Roman"/>
          <w:kern w:val="0"/>
          <w:sz w:val="20"/>
          <w:szCs w:val="20"/>
          <w:lang w:eastAsia="zh-CN"/>
        </w:rPr>
        <w:tab/>
        <w:t>NEC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36" w:history="1">
        <w:r w:rsidR="00A9711D" w:rsidRPr="00685EDF">
          <w:rPr>
            <w:rFonts w:ascii="Times New Roman" w:eastAsia="宋体" w:hAnsi="Times New Roman"/>
            <w:kern w:val="0"/>
            <w:sz w:val="20"/>
            <w:szCs w:val="20"/>
            <w:lang w:eastAsia="zh-CN"/>
          </w:rPr>
          <w:t>R1-1900371</w:t>
        </w:r>
      </w:hyperlink>
      <w:r w:rsidR="00A9711D" w:rsidRPr="00685EDF">
        <w:rPr>
          <w:rFonts w:ascii="Times New Roman" w:eastAsia="宋体" w:hAnsi="Times New Roman"/>
          <w:kern w:val="0"/>
          <w:sz w:val="20"/>
          <w:szCs w:val="20"/>
          <w:lang w:eastAsia="zh-CN"/>
        </w:rPr>
        <w:tab/>
        <w:t>L1 enhancements on UCI for URLLC</w:t>
      </w:r>
      <w:r w:rsidR="00A9711D" w:rsidRPr="00685EDF">
        <w:rPr>
          <w:rFonts w:ascii="Times New Roman" w:eastAsia="宋体" w:hAnsi="Times New Roman"/>
          <w:kern w:val="0"/>
          <w:sz w:val="20"/>
          <w:szCs w:val="20"/>
          <w:lang w:eastAsia="zh-CN"/>
        </w:rPr>
        <w:tab/>
        <w:t>sony</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37" w:history="1">
        <w:r w:rsidR="00A9711D" w:rsidRPr="00685EDF">
          <w:rPr>
            <w:rFonts w:ascii="Times New Roman" w:eastAsia="宋体" w:hAnsi="Times New Roman"/>
            <w:kern w:val="0"/>
            <w:sz w:val="20"/>
            <w:szCs w:val="20"/>
            <w:lang w:eastAsia="zh-CN"/>
          </w:rPr>
          <w:t>R1-1900400</w:t>
        </w:r>
      </w:hyperlink>
      <w:r w:rsidR="00A9711D" w:rsidRPr="00685EDF">
        <w:rPr>
          <w:rFonts w:ascii="Times New Roman" w:eastAsia="宋体" w:hAnsi="Times New Roman"/>
          <w:kern w:val="0"/>
          <w:sz w:val="20"/>
          <w:szCs w:val="20"/>
          <w:lang w:eastAsia="zh-CN"/>
        </w:rPr>
        <w:tab/>
        <w:t>Discussion on UCI and PUCCH enhancement for URLLC</w:t>
      </w:r>
      <w:r w:rsidR="00A9711D" w:rsidRPr="00685EDF">
        <w:rPr>
          <w:rFonts w:ascii="Times New Roman" w:eastAsia="宋体" w:hAnsi="Times New Roman"/>
          <w:kern w:val="0"/>
          <w:sz w:val="20"/>
          <w:szCs w:val="20"/>
          <w:lang w:eastAsia="zh-CN"/>
        </w:rPr>
        <w:tab/>
        <w:t>Panasonic Corporation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38" w:history="1">
        <w:r w:rsidR="00A9711D" w:rsidRPr="00685EDF">
          <w:rPr>
            <w:rFonts w:ascii="Times New Roman" w:eastAsia="宋体" w:hAnsi="Times New Roman"/>
            <w:kern w:val="0"/>
            <w:sz w:val="20"/>
            <w:szCs w:val="20"/>
            <w:lang w:eastAsia="zh-CN"/>
          </w:rPr>
          <w:t>R1-1900415</w:t>
        </w:r>
      </w:hyperlink>
      <w:r w:rsidR="00A9711D" w:rsidRPr="00685EDF">
        <w:rPr>
          <w:rFonts w:ascii="Times New Roman" w:eastAsia="宋体" w:hAnsi="Times New Roman"/>
          <w:kern w:val="0"/>
          <w:sz w:val="20"/>
          <w:szCs w:val="20"/>
          <w:lang w:eastAsia="zh-CN"/>
        </w:rPr>
        <w:tab/>
        <w:t>Discussion on UCI enhancements for URLLC</w:t>
      </w:r>
      <w:r w:rsidR="00A9711D" w:rsidRPr="00685EDF">
        <w:rPr>
          <w:rFonts w:ascii="Times New Roman" w:eastAsia="宋体" w:hAnsi="Times New Roman"/>
          <w:kern w:val="0"/>
          <w:sz w:val="20"/>
          <w:szCs w:val="20"/>
          <w:lang w:eastAsia="zh-CN"/>
        </w:rPr>
        <w:tab/>
        <w:t>CMCC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39" w:history="1">
        <w:r w:rsidR="00A9711D" w:rsidRPr="00685EDF">
          <w:rPr>
            <w:rFonts w:ascii="Times New Roman" w:eastAsia="宋体" w:hAnsi="Times New Roman"/>
            <w:kern w:val="0"/>
            <w:sz w:val="20"/>
            <w:szCs w:val="20"/>
            <w:lang w:eastAsia="zh-CN"/>
          </w:rPr>
          <w:t>R1-1900438</w:t>
        </w:r>
      </w:hyperlink>
      <w:r w:rsidR="00A9711D" w:rsidRPr="00685EDF">
        <w:rPr>
          <w:rFonts w:ascii="Times New Roman" w:eastAsia="宋体" w:hAnsi="Times New Roman"/>
          <w:kern w:val="0"/>
          <w:sz w:val="20"/>
          <w:szCs w:val="20"/>
          <w:lang w:eastAsia="zh-CN"/>
        </w:rPr>
        <w:tab/>
        <w:t>UCI Enhancements  for NR</w:t>
      </w:r>
      <w:r w:rsidR="00A9711D" w:rsidRPr="00685EDF">
        <w:rPr>
          <w:rFonts w:ascii="Times New Roman" w:eastAsia="宋体" w:hAnsi="Times New Roman"/>
          <w:kern w:val="0"/>
          <w:sz w:val="20"/>
          <w:szCs w:val="20"/>
          <w:lang w:eastAsia="zh-CN"/>
        </w:rPr>
        <w:tab/>
        <w:t>AT&amp;T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40" w:history="1">
        <w:r w:rsidR="00A9711D" w:rsidRPr="00685EDF">
          <w:rPr>
            <w:rFonts w:ascii="Times New Roman" w:eastAsia="宋体" w:hAnsi="Times New Roman"/>
            <w:kern w:val="0"/>
            <w:sz w:val="20"/>
            <w:szCs w:val="20"/>
            <w:lang w:eastAsia="zh-CN"/>
          </w:rPr>
          <w:t>R1-1900494</w:t>
        </w:r>
      </w:hyperlink>
      <w:r w:rsidR="00A9711D" w:rsidRPr="00685EDF">
        <w:rPr>
          <w:rFonts w:ascii="Times New Roman" w:eastAsia="宋体" w:hAnsi="Times New Roman"/>
          <w:kern w:val="0"/>
          <w:sz w:val="20"/>
          <w:szCs w:val="20"/>
          <w:lang w:eastAsia="zh-CN"/>
        </w:rPr>
        <w:tab/>
        <w:t>On UCI enhancements for eURLLC</w:t>
      </w:r>
      <w:r w:rsidR="00A9711D" w:rsidRPr="00685EDF">
        <w:rPr>
          <w:rFonts w:ascii="Times New Roman" w:eastAsia="宋体" w:hAnsi="Times New Roman"/>
          <w:kern w:val="0"/>
          <w:sz w:val="20"/>
          <w:szCs w:val="20"/>
          <w:lang w:eastAsia="zh-CN"/>
        </w:rPr>
        <w:tab/>
        <w:t>Intel Corporation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41" w:history="1">
        <w:r w:rsidR="00A9711D" w:rsidRPr="00685EDF">
          <w:rPr>
            <w:rFonts w:ascii="Times New Roman" w:eastAsia="宋体" w:hAnsi="Times New Roman"/>
            <w:kern w:val="0"/>
            <w:sz w:val="20"/>
            <w:szCs w:val="20"/>
            <w:lang w:eastAsia="zh-CN"/>
          </w:rPr>
          <w:t>R1-1900592</w:t>
        </w:r>
      </w:hyperlink>
      <w:r w:rsidR="00A9711D" w:rsidRPr="00685EDF">
        <w:rPr>
          <w:rFonts w:ascii="Times New Roman" w:eastAsia="宋体" w:hAnsi="Times New Roman"/>
          <w:kern w:val="0"/>
          <w:sz w:val="20"/>
          <w:szCs w:val="20"/>
          <w:lang w:eastAsia="zh-CN"/>
        </w:rPr>
        <w:tab/>
        <w:t>UCI enhancements for NR URLLC</w:t>
      </w:r>
      <w:r w:rsidR="00A9711D" w:rsidRPr="00685EDF">
        <w:rPr>
          <w:rFonts w:ascii="Times New Roman" w:eastAsia="宋体" w:hAnsi="Times New Roman"/>
          <w:kern w:val="0"/>
          <w:sz w:val="20"/>
          <w:szCs w:val="20"/>
          <w:lang w:eastAsia="zh-CN"/>
        </w:rPr>
        <w:tab/>
        <w:t>LG Electronics</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42" w:history="1">
        <w:r w:rsidR="00A9711D" w:rsidRPr="00685EDF">
          <w:rPr>
            <w:rFonts w:ascii="Times New Roman" w:eastAsia="宋体" w:hAnsi="Times New Roman"/>
            <w:kern w:val="0"/>
            <w:sz w:val="20"/>
            <w:szCs w:val="20"/>
            <w:lang w:eastAsia="zh-CN"/>
          </w:rPr>
          <w:t>R1-1900682</w:t>
        </w:r>
      </w:hyperlink>
      <w:r w:rsidR="00A9711D" w:rsidRPr="00685EDF">
        <w:rPr>
          <w:rFonts w:ascii="Times New Roman" w:eastAsia="宋体" w:hAnsi="Times New Roman"/>
          <w:kern w:val="0"/>
          <w:sz w:val="20"/>
          <w:szCs w:val="20"/>
          <w:lang w:eastAsia="zh-CN"/>
        </w:rPr>
        <w:tab/>
        <w:t>UL control enhancements for URLLC</w:t>
      </w:r>
      <w:r w:rsidR="00A9711D" w:rsidRPr="00685EDF">
        <w:rPr>
          <w:rFonts w:ascii="Times New Roman" w:eastAsia="宋体" w:hAnsi="Times New Roman"/>
          <w:kern w:val="0"/>
          <w:sz w:val="20"/>
          <w:szCs w:val="20"/>
          <w:lang w:eastAsia="zh-CN"/>
        </w:rPr>
        <w:tab/>
        <w:t>Sequans Communications</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43" w:history="1">
        <w:r w:rsidR="00A9711D" w:rsidRPr="00685EDF">
          <w:rPr>
            <w:rFonts w:ascii="Times New Roman" w:eastAsia="宋体" w:hAnsi="Times New Roman"/>
            <w:kern w:val="0"/>
            <w:sz w:val="20"/>
            <w:szCs w:val="20"/>
            <w:lang w:eastAsia="zh-CN"/>
          </w:rPr>
          <w:t>R1-1900709</w:t>
        </w:r>
      </w:hyperlink>
      <w:r w:rsidR="00A9711D" w:rsidRPr="00685EDF">
        <w:rPr>
          <w:rFonts w:ascii="Times New Roman" w:eastAsia="宋体" w:hAnsi="Times New Roman"/>
          <w:kern w:val="0"/>
          <w:sz w:val="20"/>
          <w:szCs w:val="20"/>
          <w:lang w:eastAsia="zh-CN"/>
        </w:rPr>
        <w:tab/>
        <w:t>Discussion on UCI enhancement on URLLC</w:t>
      </w:r>
      <w:r w:rsidR="00A9711D" w:rsidRPr="00685EDF">
        <w:rPr>
          <w:rFonts w:ascii="Times New Roman" w:eastAsia="宋体" w:hAnsi="Times New Roman"/>
          <w:kern w:val="0"/>
          <w:sz w:val="20"/>
          <w:szCs w:val="20"/>
          <w:lang w:eastAsia="zh-CN"/>
        </w:rPr>
        <w:tab/>
        <w:t>Spreadtrum Communications</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44" w:history="1">
        <w:r w:rsidR="00A9711D" w:rsidRPr="00685EDF">
          <w:rPr>
            <w:rFonts w:ascii="Times New Roman" w:eastAsia="宋体" w:hAnsi="Times New Roman"/>
            <w:kern w:val="0"/>
            <w:sz w:val="20"/>
            <w:szCs w:val="20"/>
            <w:lang w:eastAsia="zh-CN"/>
          </w:rPr>
          <w:t>R1-1900766</w:t>
        </w:r>
      </w:hyperlink>
      <w:r w:rsidR="00A9711D" w:rsidRPr="00685EDF">
        <w:rPr>
          <w:rFonts w:ascii="Times New Roman" w:eastAsia="宋体" w:hAnsi="Times New Roman"/>
          <w:kern w:val="0"/>
          <w:sz w:val="20"/>
          <w:szCs w:val="20"/>
          <w:lang w:eastAsia="zh-CN"/>
        </w:rPr>
        <w:tab/>
        <w:t>Supporting multiple PUCCHs for HARQ-ACK within a slot</w:t>
      </w:r>
      <w:r w:rsidR="00A9711D" w:rsidRPr="00685EDF">
        <w:rPr>
          <w:rFonts w:ascii="Times New Roman" w:eastAsia="宋体" w:hAnsi="Times New Roman"/>
          <w:kern w:val="0"/>
          <w:sz w:val="20"/>
          <w:szCs w:val="20"/>
          <w:lang w:eastAsia="zh-CN"/>
        </w:rPr>
        <w:tab/>
        <w:t>InterDigital,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45" w:history="1">
        <w:r w:rsidR="00A9711D" w:rsidRPr="00685EDF">
          <w:rPr>
            <w:rFonts w:ascii="Times New Roman" w:eastAsia="宋体" w:hAnsi="Times New Roman"/>
            <w:kern w:val="0"/>
            <w:sz w:val="20"/>
            <w:szCs w:val="20"/>
            <w:lang w:eastAsia="zh-CN"/>
          </w:rPr>
          <w:t>R1-1900833</w:t>
        </w:r>
      </w:hyperlink>
      <w:r w:rsidR="00A9711D" w:rsidRPr="00685EDF">
        <w:rPr>
          <w:rFonts w:ascii="Times New Roman" w:eastAsia="宋体" w:hAnsi="Times New Roman"/>
          <w:kern w:val="0"/>
          <w:sz w:val="20"/>
          <w:szCs w:val="20"/>
          <w:lang w:eastAsia="zh-CN"/>
        </w:rPr>
        <w:tab/>
        <w:t>PUCCH resources configuration and HARQ-ACK timing indication for URLLC</w:t>
      </w:r>
      <w:r w:rsidR="00A9711D" w:rsidRPr="00685EDF">
        <w:rPr>
          <w:rFonts w:ascii="Times New Roman" w:eastAsia="宋体" w:hAnsi="Times New Roman"/>
          <w:kern w:val="0"/>
          <w:sz w:val="20"/>
          <w:szCs w:val="20"/>
          <w:lang w:eastAsia="zh-CN"/>
        </w:rPr>
        <w:tab/>
        <w:t>Sharp</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46" w:history="1">
        <w:r w:rsidR="00A9711D" w:rsidRPr="00685EDF">
          <w:rPr>
            <w:rFonts w:ascii="Times New Roman" w:eastAsia="宋体" w:hAnsi="Times New Roman"/>
            <w:kern w:val="0"/>
            <w:sz w:val="20"/>
            <w:szCs w:val="20"/>
            <w:lang w:eastAsia="zh-CN"/>
          </w:rPr>
          <w:t>R1-1900897</w:t>
        </w:r>
      </w:hyperlink>
      <w:r w:rsidR="00A9711D" w:rsidRPr="00685EDF">
        <w:rPr>
          <w:rFonts w:ascii="Times New Roman" w:eastAsia="宋体" w:hAnsi="Times New Roman"/>
          <w:kern w:val="0"/>
          <w:sz w:val="20"/>
          <w:szCs w:val="20"/>
          <w:lang w:eastAsia="zh-CN"/>
        </w:rPr>
        <w:tab/>
        <w:t>UCI Enhancements for eURLLC</w:t>
      </w:r>
      <w:r w:rsidR="00A9711D" w:rsidRPr="00685EDF">
        <w:rPr>
          <w:rFonts w:ascii="Times New Roman" w:eastAsia="宋体" w:hAnsi="Times New Roman"/>
          <w:kern w:val="0"/>
          <w:sz w:val="20"/>
          <w:szCs w:val="20"/>
          <w:lang w:eastAsia="zh-CN"/>
        </w:rPr>
        <w:tab/>
        <w:t>Qualcomm Incorporated</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47" w:history="1">
        <w:r w:rsidR="00A9711D" w:rsidRPr="00685EDF">
          <w:rPr>
            <w:rFonts w:ascii="Times New Roman" w:eastAsia="宋体" w:hAnsi="Times New Roman"/>
            <w:kern w:val="0"/>
            <w:sz w:val="20"/>
            <w:szCs w:val="20"/>
            <w:lang w:eastAsia="zh-CN"/>
          </w:rPr>
          <w:t>R1-1900928</w:t>
        </w:r>
      </w:hyperlink>
      <w:r w:rsidR="00A9711D" w:rsidRPr="00685EDF">
        <w:rPr>
          <w:rFonts w:ascii="Times New Roman" w:eastAsia="宋体" w:hAnsi="Times New Roman"/>
          <w:kern w:val="0"/>
          <w:sz w:val="20"/>
          <w:szCs w:val="20"/>
          <w:lang w:eastAsia="zh-CN"/>
        </w:rPr>
        <w:tab/>
        <w:t>On UCI Enhancements for URLLC</w:t>
      </w:r>
      <w:r w:rsidR="00A9711D" w:rsidRPr="00685EDF">
        <w:rPr>
          <w:rFonts w:ascii="Times New Roman" w:eastAsia="宋体" w:hAnsi="Times New Roman"/>
          <w:kern w:val="0"/>
          <w:sz w:val="20"/>
          <w:szCs w:val="20"/>
          <w:lang w:eastAsia="zh-CN"/>
        </w:rPr>
        <w:tab/>
        <w:t>Nokia, Nokia Shanghai Bell</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48" w:history="1">
        <w:r w:rsidR="00A9711D" w:rsidRPr="00685EDF">
          <w:rPr>
            <w:rFonts w:ascii="Times New Roman" w:eastAsia="宋体" w:hAnsi="Times New Roman"/>
            <w:kern w:val="0"/>
            <w:sz w:val="20"/>
            <w:szCs w:val="20"/>
            <w:lang w:eastAsia="zh-CN"/>
          </w:rPr>
          <w:t>R1-1900970</w:t>
        </w:r>
      </w:hyperlink>
      <w:r w:rsidR="00A9711D" w:rsidRPr="00685EDF">
        <w:rPr>
          <w:rFonts w:ascii="Times New Roman" w:eastAsia="宋体" w:hAnsi="Times New Roman"/>
          <w:kern w:val="0"/>
          <w:sz w:val="20"/>
          <w:szCs w:val="20"/>
          <w:lang w:eastAsia="zh-CN"/>
        </w:rPr>
        <w:tab/>
        <w:t>UCI enhancements for URLLC</w:t>
      </w:r>
      <w:r w:rsidR="00A9711D" w:rsidRPr="00685EDF">
        <w:rPr>
          <w:rFonts w:ascii="Times New Roman" w:eastAsia="宋体" w:hAnsi="Times New Roman"/>
          <w:kern w:val="0"/>
          <w:sz w:val="20"/>
          <w:szCs w:val="20"/>
          <w:lang w:eastAsia="zh-CN"/>
        </w:rPr>
        <w:tab/>
        <w:t>NTT DOCOMO,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49" w:history="1">
        <w:r w:rsidR="00A9711D" w:rsidRPr="00685EDF">
          <w:rPr>
            <w:rFonts w:ascii="Times New Roman" w:eastAsia="宋体" w:hAnsi="Times New Roman"/>
            <w:kern w:val="0"/>
            <w:sz w:val="20"/>
            <w:szCs w:val="20"/>
            <w:lang w:eastAsia="zh-CN"/>
          </w:rPr>
          <w:t>R1-1901010</w:t>
        </w:r>
      </w:hyperlink>
      <w:r w:rsidR="00A9711D" w:rsidRPr="00685EDF">
        <w:rPr>
          <w:rFonts w:ascii="Times New Roman" w:eastAsia="宋体" w:hAnsi="Times New Roman"/>
          <w:kern w:val="0"/>
          <w:sz w:val="20"/>
          <w:szCs w:val="20"/>
          <w:lang w:eastAsia="zh-CN"/>
        </w:rPr>
        <w:tab/>
        <w:t>On UCI enhancement for eURLLC</w:t>
      </w:r>
      <w:r w:rsidR="00A9711D" w:rsidRPr="00685EDF">
        <w:rPr>
          <w:rFonts w:ascii="Times New Roman" w:eastAsia="宋体" w:hAnsi="Times New Roman"/>
          <w:kern w:val="0"/>
          <w:sz w:val="20"/>
          <w:szCs w:val="20"/>
          <w:lang w:eastAsia="zh-CN"/>
        </w:rPr>
        <w:tab/>
        <w:t>WILUS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50" w:history="1">
        <w:r w:rsidR="00A9711D" w:rsidRPr="00685EDF">
          <w:rPr>
            <w:rFonts w:ascii="Times New Roman" w:eastAsia="宋体" w:hAnsi="Times New Roman"/>
            <w:kern w:val="0"/>
            <w:sz w:val="20"/>
            <w:szCs w:val="20"/>
            <w:lang w:eastAsia="zh-CN"/>
          </w:rPr>
          <w:t>R1-1901067</w:t>
        </w:r>
      </w:hyperlink>
      <w:r w:rsidR="00A9711D" w:rsidRPr="00685EDF">
        <w:rPr>
          <w:rFonts w:ascii="Times New Roman" w:eastAsia="宋体" w:hAnsi="Times New Roman"/>
          <w:kern w:val="0"/>
          <w:sz w:val="20"/>
          <w:szCs w:val="20"/>
          <w:lang w:eastAsia="zh-CN"/>
        </w:rPr>
        <w:tab/>
        <w:t>UL control enhanements for URLLC</w:t>
      </w:r>
      <w:r w:rsidR="00A9711D" w:rsidRPr="00685EDF">
        <w:rPr>
          <w:rFonts w:ascii="Times New Roman" w:eastAsia="宋体" w:hAnsi="Times New Roman"/>
          <w:kern w:val="0"/>
          <w:sz w:val="20"/>
          <w:szCs w:val="20"/>
          <w:lang w:eastAsia="zh-CN"/>
        </w:rPr>
        <w:tab/>
        <w:t>Samsung</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51" w:history="1">
        <w:r w:rsidR="00A9711D" w:rsidRPr="00685EDF">
          <w:rPr>
            <w:rFonts w:ascii="Times New Roman" w:eastAsia="宋体" w:hAnsi="Times New Roman"/>
            <w:kern w:val="0"/>
            <w:sz w:val="20"/>
            <w:szCs w:val="20"/>
            <w:lang w:eastAsia="zh-CN"/>
          </w:rPr>
          <w:t>R1-1901130</w:t>
        </w:r>
      </w:hyperlink>
      <w:r w:rsidR="00A9711D" w:rsidRPr="00685EDF">
        <w:rPr>
          <w:rFonts w:ascii="Times New Roman" w:eastAsia="宋体" w:hAnsi="Times New Roman"/>
          <w:kern w:val="0"/>
          <w:sz w:val="20"/>
          <w:szCs w:val="20"/>
          <w:lang w:eastAsia="zh-CN"/>
        </w:rPr>
        <w:tab/>
        <w:t>Potential enhancements to UCI for URLLC</w:t>
      </w:r>
      <w:r w:rsidR="00A9711D" w:rsidRPr="00685EDF">
        <w:rPr>
          <w:rFonts w:ascii="Times New Roman" w:eastAsia="宋体" w:hAnsi="Times New Roman"/>
          <w:kern w:val="0"/>
          <w:sz w:val="20"/>
          <w:szCs w:val="20"/>
          <w:lang w:eastAsia="zh-CN"/>
        </w:rPr>
        <w:tab/>
        <w:t>CAICT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52" w:history="1">
        <w:r w:rsidR="00A9711D" w:rsidRPr="00685EDF">
          <w:rPr>
            <w:rFonts w:ascii="Times New Roman" w:eastAsia="宋体" w:hAnsi="Times New Roman"/>
            <w:kern w:val="0"/>
            <w:sz w:val="20"/>
            <w:szCs w:val="20"/>
            <w:lang w:eastAsia="zh-CN"/>
          </w:rPr>
          <w:t>R1-1901151</w:t>
        </w:r>
      </w:hyperlink>
      <w:r w:rsidR="00A9711D" w:rsidRPr="00685EDF">
        <w:rPr>
          <w:rFonts w:ascii="Times New Roman" w:eastAsia="宋体" w:hAnsi="Times New Roman"/>
          <w:kern w:val="0"/>
          <w:sz w:val="20"/>
          <w:szCs w:val="20"/>
          <w:lang w:eastAsia="zh-CN"/>
        </w:rPr>
        <w:tab/>
        <w:t>Enhanced HARQ-ACK for NR URLLC</w:t>
      </w:r>
      <w:r w:rsidR="00A9711D" w:rsidRPr="00685EDF">
        <w:rPr>
          <w:rFonts w:ascii="Times New Roman" w:eastAsia="宋体" w:hAnsi="Times New Roman"/>
          <w:kern w:val="0"/>
          <w:sz w:val="20"/>
          <w:szCs w:val="20"/>
          <w:lang w:eastAsia="zh-CN"/>
        </w:rPr>
        <w:tab/>
        <w:t>Fraunhofer HHI</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53" w:history="1">
        <w:r w:rsidR="00A9711D" w:rsidRPr="00685EDF">
          <w:rPr>
            <w:rFonts w:ascii="Times New Roman" w:eastAsia="宋体" w:hAnsi="Times New Roman"/>
            <w:kern w:val="0"/>
            <w:sz w:val="20"/>
            <w:szCs w:val="20"/>
            <w:lang w:eastAsia="zh-CN"/>
          </w:rPr>
          <w:t>R1-1901328</w:t>
        </w:r>
      </w:hyperlink>
      <w:r w:rsidR="00A9711D" w:rsidRPr="00685EDF">
        <w:rPr>
          <w:rFonts w:ascii="Times New Roman" w:eastAsia="宋体" w:hAnsi="Times New Roman"/>
          <w:kern w:val="0"/>
          <w:sz w:val="20"/>
          <w:szCs w:val="20"/>
          <w:lang w:eastAsia="zh-CN"/>
        </w:rPr>
        <w:tab/>
        <w:t>Summary of 7.2.6.1.3 potential enhancements for PUSCH for NR URLLC</w:t>
      </w:r>
      <w:r w:rsidR="00A9711D" w:rsidRPr="00685EDF">
        <w:rPr>
          <w:rFonts w:ascii="Times New Roman" w:eastAsia="宋体" w:hAnsi="Times New Roman"/>
          <w:kern w:val="0"/>
          <w:sz w:val="20"/>
          <w:szCs w:val="20"/>
          <w:lang w:eastAsia="zh-CN"/>
        </w:rPr>
        <w:tab/>
        <w:t>Nokia</w:t>
      </w:r>
    </w:p>
    <w:p w:rsidR="00A9711D" w:rsidRPr="00A9711D" w:rsidRDefault="00424F9B" w:rsidP="00DE343B">
      <w:pPr>
        <w:pStyle w:val="afd"/>
        <w:numPr>
          <w:ilvl w:val="0"/>
          <w:numId w:val="10"/>
        </w:numPr>
        <w:ind w:leftChars="0"/>
        <w:rPr>
          <w:rFonts w:ascii="Times New Roman" w:eastAsia="宋体" w:hAnsi="Times New Roman"/>
          <w:kern w:val="0"/>
          <w:sz w:val="20"/>
          <w:szCs w:val="20"/>
          <w:lang w:eastAsia="zh-CN"/>
        </w:rPr>
      </w:pPr>
      <w:hyperlink r:id="rId154" w:history="1">
        <w:r w:rsidR="00A9711D" w:rsidRPr="00685EDF">
          <w:rPr>
            <w:rFonts w:ascii="Times New Roman" w:eastAsia="宋体" w:hAnsi="Times New Roman"/>
            <w:kern w:val="0"/>
            <w:sz w:val="20"/>
            <w:szCs w:val="20"/>
            <w:lang w:eastAsia="zh-CN"/>
          </w:rPr>
          <w:t>R1-1901398</w:t>
        </w:r>
      </w:hyperlink>
      <w:r w:rsidR="00A9711D" w:rsidRPr="00685EDF">
        <w:rPr>
          <w:rFonts w:ascii="Times New Roman" w:eastAsia="宋体" w:hAnsi="Times New Roman"/>
          <w:kern w:val="0"/>
          <w:sz w:val="20"/>
          <w:szCs w:val="20"/>
          <w:lang w:eastAsia="zh-CN"/>
        </w:rPr>
        <w:tab/>
        <w:t>Summary of offline discussion on 7.2.6.1.3 potential enhancements for PUSCH for NR URLLC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55" w:history="1">
        <w:r w:rsidR="00A9711D" w:rsidRPr="00685EDF">
          <w:rPr>
            <w:rFonts w:ascii="Times New Roman" w:eastAsia="宋体" w:hAnsi="Times New Roman"/>
            <w:kern w:val="0"/>
            <w:sz w:val="20"/>
            <w:szCs w:val="20"/>
            <w:lang w:eastAsia="zh-CN"/>
          </w:rPr>
          <w:t>R1-1901449</w:t>
        </w:r>
      </w:hyperlink>
      <w:r w:rsidR="00A9711D" w:rsidRPr="00685EDF">
        <w:rPr>
          <w:rFonts w:ascii="Times New Roman" w:eastAsia="宋体" w:hAnsi="Times New Roman"/>
          <w:kern w:val="0"/>
          <w:sz w:val="20"/>
          <w:szCs w:val="20"/>
          <w:lang w:eastAsia="zh-CN"/>
        </w:rPr>
        <w:tab/>
        <w:t>Summary of Friday offline discussion on 7.2.6.1.3 potential enhancements for PUSCH for NR URLLC</w:t>
      </w:r>
      <w:r w:rsidR="00A9711D" w:rsidRPr="00685EDF">
        <w:rPr>
          <w:rFonts w:ascii="Times New Roman" w:eastAsia="宋体" w:hAnsi="Times New Roman"/>
          <w:kern w:val="0"/>
          <w:sz w:val="20"/>
          <w:szCs w:val="20"/>
          <w:lang w:eastAsia="zh-CN"/>
        </w:rPr>
        <w:tab/>
        <w:t>Nokia, Nokia Shanghai Bell</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56" w:history="1">
        <w:r w:rsidR="00A9711D" w:rsidRPr="00685EDF">
          <w:rPr>
            <w:rFonts w:ascii="Times New Roman" w:eastAsia="宋体" w:hAnsi="Times New Roman"/>
            <w:kern w:val="0"/>
            <w:sz w:val="20"/>
            <w:szCs w:val="20"/>
            <w:lang w:eastAsia="zh-CN"/>
          </w:rPr>
          <w:t>R1-1900046</w:t>
        </w:r>
      </w:hyperlink>
      <w:r w:rsidR="00A9711D" w:rsidRPr="00685EDF">
        <w:rPr>
          <w:rFonts w:ascii="Times New Roman" w:eastAsia="宋体" w:hAnsi="Times New Roman"/>
          <w:kern w:val="0"/>
          <w:sz w:val="20"/>
          <w:szCs w:val="20"/>
          <w:lang w:eastAsia="zh-CN"/>
        </w:rPr>
        <w:tab/>
        <w:t>PUSCH enhancements for URLLC</w:t>
      </w:r>
      <w:r w:rsidR="00A9711D" w:rsidRPr="00685EDF">
        <w:rPr>
          <w:rFonts w:ascii="Times New Roman" w:eastAsia="宋体" w:hAnsi="Times New Roman"/>
          <w:kern w:val="0"/>
          <w:sz w:val="20"/>
          <w:szCs w:val="20"/>
          <w:lang w:eastAsia="zh-CN"/>
        </w:rPr>
        <w:tab/>
        <w:t>Huawei, HiSilicon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57" w:history="1">
        <w:r w:rsidR="00A9711D" w:rsidRPr="00685EDF">
          <w:rPr>
            <w:rFonts w:ascii="Times New Roman" w:eastAsia="宋体" w:hAnsi="Times New Roman"/>
            <w:kern w:val="0"/>
            <w:sz w:val="20"/>
            <w:szCs w:val="20"/>
            <w:lang w:eastAsia="zh-CN"/>
          </w:rPr>
          <w:t>R1-1900071</w:t>
        </w:r>
      </w:hyperlink>
      <w:r w:rsidR="00A9711D" w:rsidRPr="00685EDF">
        <w:rPr>
          <w:rFonts w:ascii="Times New Roman" w:eastAsia="宋体" w:hAnsi="Times New Roman"/>
          <w:kern w:val="0"/>
          <w:sz w:val="20"/>
          <w:szCs w:val="20"/>
          <w:lang w:eastAsia="zh-CN"/>
        </w:rPr>
        <w:tab/>
        <w:t>Grant-based PUSCH enhancements for URLLC</w:t>
      </w:r>
      <w:r w:rsidR="00A9711D" w:rsidRPr="00685EDF">
        <w:rPr>
          <w:rFonts w:ascii="Times New Roman" w:eastAsia="宋体" w:hAnsi="Times New Roman"/>
          <w:kern w:val="0"/>
          <w:sz w:val="20"/>
          <w:szCs w:val="20"/>
          <w:lang w:eastAsia="zh-CN"/>
        </w:rPr>
        <w:tab/>
        <w:t>ZTE</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58" w:history="1">
        <w:r w:rsidR="00A9711D" w:rsidRPr="00685EDF">
          <w:rPr>
            <w:rFonts w:ascii="Times New Roman" w:eastAsia="宋体" w:hAnsi="Times New Roman"/>
            <w:kern w:val="0"/>
            <w:sz w:val="20"/>
            <w:szCs w:val="20"/>
            <w:lang w:eastAsia="zh-CN"/>
          </w:rPr>
          <w:t>R1-1900128</w:t>
        </w:r>
      </w:hyperlink>
      <w:r w:rsidR="00A9711D" w:rsidRPr="00685EDF">
        <w:rPr>
          <w:rFonts w:ascii="Times New Roman" w:eastAsia="宋体" w:hAnsi="Times New Roman"/>
          <w:kern w:val="0"/>
          <w:sz w:val="20"/>
          <w:szCs w:val="20"/>
          <w:lang w:eastAsia="zh-CN"/>
        </w:rPr>
        <w:tab/>
        <w:t>PUSCH enhancements for URLLC</w:t>
      </w:r>
      <w:r w:rsidR="00A9711D" w:rsidRPr="00685EDF">
        <w:rPr>
          <w:rFonts w:ascii="Times New Roman" w:eastAsia="宋体" w:hAnsi="Times New Roman"/>
          <w:kern w:val="0"/>
          <w:sz w:val="20"/>
          <w:szCs w:val="20"/>
          <w:lang w:eastAsia="zh-CN"/>
        </w:rPr>
        <w:tab/>
        <w:t>vivo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59" w:history="1">
        <w:r w:rsidR="00A9711D" w:rsidRPr="00685EDF">
          <w:rPr>
            <w:rFonts w:ascii="Times New Roman" w:eastAsia="宋体" w:hAnsi="Times New Roman"/>
            <w:kern w:val="0"/>
            <w:sz w:val="20"/>
            <w:szCs w:val="20"/>
            <w:lang w:eastAsia="zh-CN"/>
          </w:rPr>
          <w:t>R1-1900160</w:t>
        </w:r>
      </w:hyperlink>
      <w:r w:rsidR="00A9711D" w:rsidRPr="00685EDF">
        <w:rPr>
          <w:rFonts w:ascii="Times New Roman" w:eastAsia="宋体" w:hAnsi="Times New Roman"/>
          <w:kern w:val="0"/>
          <w:sz w:val="20"/>
          <w:szCs w:val="20"/>
          <w:lang w:eastAsia="zh-CN"/>
        </w:rPr>
        <w:tab/>
        <w:t>PUSCH Enhancements for NR URLLC</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60" w:history="1">
        <w:r w:rsidR="00A9711D" w:rsidRPr="00685EDF">
          <w:rPr>
            <w:rFonts w:ascii="Times New Roman" w:eastAsia="宋体" w:hAnsi="Times New Roman"/>
            <w:kern w:val="0"/>
            <w:sz w:val="20"/>
            <w:szCs w:val="20"/>
            <w:lang w:eastAsia="zh-CN"/>
          </w:rPr>
          <w:t>R1-1900210</w:t>
        </w:r>
      </w:hyperlink>
      <w:r w:rsidR="00A9711D" w:rsidRPr="00685EDF">
        <w:rPr>
          <w:rFonts w:ascii="Times New Roman" w:eastAsia="宋体" w:hAnsi="Times New Roman"/>
          <w:kern w:val="0"/>
          <w:sz w:val="20"/>
          <w:szCs w:val="20"/>
          <w:lang w:eastAsia="zh-CN"/>
        </w:rPr>
        <w:tab/>
        <w:t>Enhancements of NR PUSCH for URLLC</w:t>
      </w:r>
      <w:r w:rsidR="00A9711D" w:rsidRPr="00685EDF">
        <w:rPr>
          <w:rFonts w:ascii="Times New Roman" w:eastAsia="宋体" w:hAnsi="Times New Roman"/>
          <w:kern w:val="0"/>
          <w:sz w:val="20"/>
          <w:szCs w:val="20"/>
          <w:lang w:eastAsia="zh-CN"/>
        </w:rPr>
        <w:tab/>
        <w:t>MediaTek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61" w:history="1">
        <w:r w:rsidR="00A9711D" w:rsidRPr="00685EDF">
          <w:rPr>
            <w:rFonts w:ascii="Times New Roman" w:eastAsia="宋体" w:hAnsi="Times New Roman"/>
            <w:kern w:val="0"/>
            <w:sz w:val="20"/>
            <w:szCs w:val="20"/>
            <w:lang w:eastAsia="zh-CN"/>
          </w:rPr>
          <w:t>R1-1900283</w:t>
        </w:r>
      </w:hyperlink>
      <w:r w:rsidR="00A9711D" w:rsidRPr="00685EDF">
        <w:rPr>
          <w:rFonts w:ascii="Times New Roman" w:eastAsia="宋体" w:hAnsi="Times New Roman"/>
          <w:kern w:val="0"/>
          <w:sz w:val="20"/>
          <w:szCs w:val="20"/>
          <w:lang w:eastAsia="zh-CN"/>
        </w:rPr>
        <w:tab/>
        <w:t>PUSCH enhancement for URLLC</w:t>
      </w:r>
      <w:r w:rsidR="00A9711D" w:rsidRPr="00685EDF">
        <w:rPr>
          <w:rFonts w:ascii="Times New Roman" w:eastAsia="宋体" w:hAnsi="Times New Roman"/>
          <w:kern w:val="0"/>
          <w:sz w:val="20"/>
          <w:szCs w:val="20"/>
          <w:lang w:eastAsia="zh-CN"/>
        </w:rPr>
        <w:tab/>
        <w:t>OPPO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62" w:history="1">
        <w:r w:rsidR="00A9711D" w:rsidRPr="00685EDF">
          <w:rPr>
            <w:rFonts w:ascii="Times New Roman" w:eastAsia="宋体" w:hAnsi="Times New Roman"/>
            <w:kern w:val="0"/>
            <w:sz w:val="20"/>
            <w:szCs w:val="20"/>
            <w:lang w:eastAsia="zh-CN"/>
          </w:rPr>
          <w:t>R1-1900333</w:t>
        </w:r>
      </w:hyperlink>
      <w:r w:rsidR="00A9711D" w:rsidRPr="00685EDF">
        <w:rPr>
          <w:rFonts w:ascii="Times New Roman" w:eastAsia="宋体" w:hAnsi="Times New Roman"/>
          <w:kern w:val="0"/>
          <w:sz w:val="20"/>
          <w:szCs w:val="20"/>
          <w:lang w:eastAsia="zh-CN"/>
        </w:rPr>
        <w:tab/>
        <w:t>Discussion on potential enhancements to PUSCH</w:t>
      </w:r>
      <w:r w:rsidR="00A9711D" w:rsidRPr="00685EDF">
        <w:rPr>
          <w:rFonts w:ascii="Times New Roman" w:eastAsia="宋体" w:hAnsi="Times New Roman"/>
          <w:kern w:val="0"/>
          <w:sz w:val="20"/>
          <w:szCs w:val="20"/>
          <w:lang w:eastAsia="zh-CN"/>
        </w:rPr>
        <w:tab/>
        <w:t>CATT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63" w:history="1">
        <w:r w:rsidR="00A9711D" w:rsidRPr="00685EDF">
          <w:rPr>
            <w:rFonts w:ascii="Times New Roman" w:eastAsia="宋体" w:hAnsi="Times New Roman"/>
            <w:kern w:val="0"/>
            <w:sz w:val="20"/>
            <w:szCs w:val="20"/>
            <w:lang w:eastAsia="zh-CN"/>
          </w:rPr>
          <w:t>R1-1900372</w:t>
        </w:r>
      </w:hyperlink>
      <w:r w:rsidR="00A9711D" w:rsidRPr="00685EDF">
        <w:rPr>
          <w:rFonts w:ascii="Times New Roman" w:eastAsia="宋体" w:hAnsi="Times New Roman"/>
          <w:kern w:val="0"/>
          <w:sz w:val="20"/>
          <w:szCs w:val="20"/>
          <w:lang w:eastAsia="zh-CN"/>
        </w:rPr>
        <w:tab/>
        <w:t>L1 enhancements on PUSCH for URLLC</w:t>
      </w:r>
      <w:r w:rsidR="00A9711D" w:rsidRPr="00685EDF">
        <w:rPr>
          <w:rFonts w:ascii="Times New Roman" w:eastAsia="宋体" w:hAnsi="Times New Roman"/>
          <w:kern w:val="0"/>
          <w:sz w:val="20"/>
          <w:szCs w:val="20"/>
          <w:lang w:eastAsia="zh-CN"/>
        </w:rPr>
        <w:tab/>
        <w:t>sony</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64" w:history="1">
        <w:r w:rsidR="00A9711D" w:rsidRPr="00685EDF">
          <w:rPr>
            <w:rFonts w:ascii="Times New Roman" w:eastAsia="宋体" w:hAnsi="Times New Roman"/>
            <w:kern w:val="0"/>
            <w:sz w:val="20"/>
            <w:szCs w:val="20"/>
            <w:lang w:eastAsia="zh-CN"/>
          </w:rPr>
          <w:t>R1-1900416</w:t>
        </w:r>
      </w:hyperlink>
      <w:r w:rsidR="00A9711D" w:rsidRPr="00685EDF">
        <w:rPr>
          <w:rFonts w:ascii="Times New Roman" w:eastAsia="宋体" w:hAnsi="Times New Roman"/>
          <w:kern w:val="0"/>
          <w:sz w:val="20"/>
          <w:szCs w:val="20"/>
          <w:lang w:eastAsia="zh-CN"/>
        </w:rPr>
        <w:tab/>
        <w:t>Discussion on PUSCH enhancements for URLLC</w:t>
      </w:r>
      <w:r w:rsidR="00A9711D" w:rsidRPr="00685EDF">
        <w:rPr>
          <w:rFonts w:ascii="Times New Roman" w:eastAsia="宋体" w:hAnsi="Times New Roman"/>
          <w:kern w:val="0"/>
          <w:sz w:val="20"/>
          <w:szCs w:val="20"/>
          <w:lang w:eastAsia="zh-CN"/>
        </w:rPr>
        <w:tab/>
        <w:t>CMCC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65" w:history="1">
        <w:r w:rsidR="00A9711D" w:rsidRPr="00685EDF">
          <w:rPr>
            <w:rFonts w:ascii="Times New Roman" w:eastAsia="宋体" w:hAnsi="Times New Roman"/>
            <w:kern w:val="0"/>
            <w:sz w:val="20"/>
            <w:szCs w:val="20"/>
            <w:lang w:eastAsia="zh-CN"/>
          </w:rPr>
          <w:t>R1-1900439</w:t>
        </w:r>
      </w:hyperlink>
      <w:r w:rsidR="00A9711D" w:rsidRPr="00685EDF">
        <w:rPr>
          <w:rFonts w:ascii="Times New Roman" w:eastAsia="宋体" w:hAnsi="Times New Roman"/>
          <w:kern w:val="0"/>
          <w:sz w:val="20"/>
          <w:szCs w:val="20"/>
          <w:lang w:eastAsia="zh-CN"/>
        </w:rPr>
        <w:tab/>
        <w:t>On Frequency Hopping for PUSCH</w:t>
      </w:r>
      <w:r w:rsidR="00A9711D" w:rsidRPr="00685EDF">
        <w:rPr>
          <w:rFonts w:ascii="Times New Roman" w:eastAsia="宋体" w:hAnsi="Times New Roman"/>
          <w:kern w:val="0"/>
          <w:sz w:val="20"/>
          <w:szCs w:val="20"/>
          <w:lang w:eastAsia="zh-CN"/>
        </w:rPr>
        <w:tab/>
        <w:t>AT&amp;T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66" w:history="1">
        <w:r w:rsidR="00A9711D" w:rsidRPr="00685EDF">
          <w:rPr>
            <w:rFonts w:ascii="Times New Roman" w:eastAsia="宋体" w:hAnsi="Times New Roman"/>
            <w:kern w:val="0"/>
            <w:sz w:val="20"/>
            <w:szCs w:val="20"/>
            <w:lang w:eastAsia="zh-CN"/>
          </w:rPr>
          <w:t>R1-1900495</w:t>
        </w:r>
      </w:hyperlink>
      <w:r w:rsidR="00A9711D" w:rsidRPr="00685EDF">
        <w:rPr>
          <w:rFonts w:ascii="Times New Roman" w:eastAsia="宋体" w:hAnsi="Times New Roman"/>
          <w:kern w:val="0"/>
          <w:sz w:val="20"/>
          <w:szCs w:val="20"/>
          <w:lang w:eastAsia="zh-CN"/>
        </w:rPr>
        <w:tab/>
        <w:t>On PUSCH enhancements for eURLLC</w:t>
      </w:r>
      <w:r w:rsidR="00A9711D" w:rsidRPr="00685EDF">
        <w:rPr>
          <w:rFonts w:ascii="Times New Roman" w:eastAsia="宋体" w:hAnsi="Times New Roman"/>
          <w:kern w:val="0"/>
          <w:sz w:val="20"/>
          <w:szCs w:val="20"/>
          <w:lang w:eastAsia="zh-CN"/>
        </w:rPr>
        <w:tab/>
        <w:t>Intel Corporation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67" w:history="1">
        <w:r w:rsidR="00A9711D" w:rsidRPr="00685EDF">
          <w:rPr>
            <w:rFonts w:ascii="Times New Roman" w:eastAsia="宋体" w:hAnsi="Times New Roman"/>
            <w:kern w:val="0"/>
            <w:sz w:val="20"/>
            <w:szCs w:val="20"/>
            <w:lang w:eastAsia="zh-CN"/>
          </w:rPr>
          <w:t>R1-1900593</w:t>
        </w:r>
      </w:hyperlink>
      <w:r w:rsidR="00A9711D" w:rsidRPr="00685EDF">
        <w:rPr>
          <w:rFonts w:ascii="Times New Roman" w:eastAsia="宋体" w:hAnsi="Times New Roman"/>
          <w:kern w:val="0"/>
          <w:sz w:val="20"/>
          <w:szCs w:val="20"/>
          <w:lang w:eastAsia="zh-CN"/>
        </w:rPr>
        <w:tab/>
        <w:t>PUSCH enhancements for NR URLLC</w:t>
      </w:r>
      <w:r w:rsidR="00A9711D" w:rsidRPr="00685EDF">
        <w:rPr>
          <w:rFonts w:ascii="Times New Roman" w:eastAsia="宋体" w:hAnsi="Times New Roman"/>
          <w:kern w:val="0"/>
          <w:sz w:val="20"/>
          <w:szCs w:val="20"/>
          <w:lang w:eastAsia="zh-CN"/>
        </w:rPr>
        <w:tab/>
        <w:t>LG Electronics</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68" w:history="1">
        <w:r w:rsidR="00A9711D" w:rsidRPr="00685EDF">
          <w:rPr>
            <w:rFonts w:ascii="Times New Roman" w:eastAsia="宋体" w:hAnsi="Times New Roman"/>
            <w:kern w:val="0"/>
            <w:sz w:val="20"/>
            <w:szCs w:val="20"/>
            <w:lang w:eastAsia="zh-CN"/>
          </w:rPr>
          <w:t>R1-1900674</w:t>
        </w:r>
      </w:hyperlink>
      <w:r w:rsidR="00A9711D" w:rsidRPr="00685EDF">
        <w:rPr>
          <w:rFonts w:ascii="Times New Roman" w:eastAsia="宋体" w:hAnsi="Times New Roman"/>
          <w:kern w:val="0"/>
          <w:sz w:val="20"/>
          <w:szCs w:val="20"/>
          <w:lang w:eastAsia="zh-CN"/>
        </w:rPr>
        <w:tab/>
        <w:t>On PUSCH enhancements for NR URLLC</w:t>
      </w:r>
      <w:r w:rsidR="00A9711D" w:rsidRPr="00685EDF">
        <w:rPr>
          <w:rFonts w:ascii="Times New Roman" w:eastAsia="宋体" w:hAnsi="Times New Roman"/>
          <w:kern w:val="0"/>
          <w:sz w:val="20"/>
          <w:szCs w:val="20"/>
          <w:lang w:eastAsia="zh-CN"/>
        </w:rPr>
        <w:tab/>
        <w:t>Panasonic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69" w:history="1">
        <w:r w:rsidR="00A9711D" w:rsidRPr="00685EDF">
          <w:rPr>
            <w:rFonts w:ascii="Times New Roman" w:eastAsia="宋体" w:hAnsi="Times New Roman"/>
            <w:kern w:val="0"/>
            <w:sz w:val="20"/>
            <w:szCs w:val="20"/>
            <w:lang w:eastAsia="zh-CN"/>
          </w:rPr>
          <w:t>R1-1900688</w:t>
        </w:r>
      </w:hyperlink>
      <w:r w:rsidR="00A9711D" w:rsidRPr="00685EDF">
        <w:rPr>
          <w:rFonts w:ascii="Times New Roman" w:eastAsia="宋体" w:hAnsi="Times New Roman"/>
          <w:kern w:val="0"/>
          <w:sz w:val="20"/>
          <w:szCs w:val="20"/>
          <w:lang w:eastAsia="zh-CN"/>
        </w:rPr>
        <w:tab/>
        <w:t>Potential enhancements to PUSCH</w:t>
      </w:r>
      <w:r w:rsidR="00A9711D" w:rsidRPr="00685EDF">
        <w:rPr>
          <w:rFonts w:ascii="Times New Roman" w:eastAsia="宋体" w:hAnsi="Times New Roman"/>
          <w:kern w:val="0"/>
          <w:sz w:val="20"/>
          <w:szCs w:val="20"/>
          <w:lang w:eastAsia="zh-CN"/>
        </w:rPr>
        <w:tab/>
        <w:t>ETRI</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70" w:history="1">
        <w:r w:rsidR="00A9711D" w:rsidRPr="00685EDF">
          <w:rPr>
            <w:rFonts w:ascii="Times New Roman" w:eastAsia="宋体" w:hAnsi="Times New Roman"/>
            <w:kern w:val="0"/>
            <w:sz w:val="20"/>
            <w:szCs w:val="20"/>
            <w:lang w:eastAsia="zh-CN"/>
          </w:rPr>
          <w:t>R1-1900804</w:t>
        </w:r>
      </w:hyperlink>
      <w:r w:rsidR="00A9711D" w:rsidRPr="00685EDF">
        <w:rPr>
          <w:rFonts w:ascii="Times New Roman" w:eastAsia="宋体" w:hAnsi="Times New Roman"/>
          <w:kern w:val="0"/>
          <w:sz w:val="20"/>
          <w:szCs w:val="20"/>
          <w:lang w:eastAsia="zh-CN"/>
        </w:rPr>
        <w:tab/>
        <w:t xml:space="preserve">On Potential PUSCH enhancements for URLLC </w:t>
      </w:r>
      <w:r w:rsidR="00A9711D" w:rsidRPr="00685EDF">
        <w:rPr>
          <w:rFonts w:ascii="Times New Roman" w:eastAsia="宋体" w:hAnsi="Times New Roman"/>
          <w:kern w:val="0"/>
          <w:sz w:val="20"/>
          <w:szCs w:val="20"/>
          <w:lang w:eastAsia="zh-CN"/>
        </w:rPr>
        <w:tab/>
        <w:t>InterDigital,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71" w:history="1">
        <w:r w:rsidR="00A9711D" w:rsidRPr="00685EDF">
          <w:rPr>
            <w:rFonts w:ascii="Times New Roman" w:eastAsia="宋体" w:hAnsi="Times New Roman"/>
            <w:kern w:val="0"/>
            <w:sz w:val="20"/>
            <w:szCs w:val="20"/>
            <w:lang w:eastAsia="zh-CN"/>
          </w:rPr>
          <w:t>R1-1900834</w:t>
        </w:r>
      </w:hyperlink>
      <w:r w:rsidR="00A9711D" w:rsidRPr="00685EDF">
        <w:rPr>
          <w:rFonts w:ascii="Times New Roman" w:eastAsia="宋体" w:hAnsi="Times New Roman"/>
          <w:kern w:val="0"/>
          <w:sz w:val="20"/>
          <w:szCs w:val="20"/>
          <w:lang w:eastAsia="zh-CN"/>
        </w:rPr>
        <w:tab/>
        <w:t>Views on potential enhancements to PUSCH for URLLC</w:t>
      </w:r>
      <w:r w:rsidR="00A9711D" w:rsidRPr="00685EDF">
        <w:rPr>
          <w:rFonts w:ascii="Times New Roman" w:eastAsia="宋体" w:hAnsi="Times New Roman"/>
          <w:kern w:val="0"/>
          <w:sz w:val="20"/>
          <w:szCs w:val="20"/>
          <w:lang w:eastAsia="zh-CN"/>
        </w:rPr>
        <w:tab/>
        <w:t>Sharp</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72" w:history="1">
        <w:r w:rsidR="00A9711D" w:rsidRPr="00685EDF">
          <w:rPr>
            <w:rFonts w:ascii="Times New Roman" w:eastAsia="宋体" w:hAnsi="Times New Roman"/>
            <w:kern w:val="0"/>
            <w:sz w:val="20"/>
            <w:szCs w:val="20"/>
            <w:lang w:eastAsia="zh-CN"/>
          </w:rPr>
          <w:t>R1-1900898</w:t>
        </w:r>
      </w:hyperlink>
      <w:r w:rsidR="00A9711D" w:rsidRPr="00685EDF">
        <w:rPr>
          <w:rFonts w:ascii="Times New Roman" w:eastAsia="宋体" w:hAnsi="Times New Roman"/>
          <w:kern w:val="0"/>
          <w:sz w:val="20"/>
          <w:szCs w:val="20"/>
          <w:lang w:eastAsia="zh-CN"/>
        </w:rPr>
        <w:tab/>
        <w:t>PUSCH enhancements for eURLLC</w:t>
      </w:r>
      <w:r w:rsidR="00A9711D" w:rsidRPr="00685EDF">
        <w:rPr>
          <w:rFonts w:ascii="Times New Roman" w:eastAsia="宋体" w:hAnsi="Times New Roman"/>
          <w:kern w:val="0"/>
          <w:sz w:val="20"/>
          <w:szCs w:val="20"/>
          <w:lang w:eastAsia="zh-CN"/>
        </w:rPr>
        <w:tab/>
        <w:t>Qualcomm Incorporated</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73" w:history="1">
        <w:r w:rsidR="00A9711D" w:rsidRPr="00685EDF">
          <w:rPr>
            <w:rFonts w:ascii="Times New Roman" w:eastAsia="宋体" w:hAnsi="Times New Roman"/>
            <w:kern w:val="0"/>
            <w:sz w:val="20"/>
            <w:szCs w:val="20"/>
            <w:lang w:eastAsia="zh-CN"/>
          </w:rPr>
          <w:t>R1-1900929</w:t>
        </w:r>
      </w:hyperlink>
      <w:r w:rsidR="00A9711D" w:rsidRPr="00685EDF">
        <w:rPr>
          <w:rFonts w:ascii="Times New Roman" w:eastAsia="宋体" w:hAnsi="Times New Roman"/>
          <w:kern w:val="0"/>
          <w:sz w:val="20"/>
          <w:szCs w:val="20"/>
          <w:lang w:eastAsia="zh-CN"/>
        </w:rPr>
        <w:tab/>
        <w:t>On PUSCH enhancements for NR URLLC</w:t>
      </w:r>
      <w:r w:rsidR="00A9711D" w:rsidRPr="00685EDF">
        <w:rPr>
          <w:rFonts w:ascii="Times New Roman" w:eastAsia="宋体" w:hAnsi="Times New Roman"/>
          <w:kern w:val="0"/>
          <w:sz w:val="20"/>
          <w:szCs w:val="20"/>
          <w:lang w:eastAsia="zh-CN"/>
        </w:rPr>
        <w:tab/>
        <w:t>Nokia, Nokia Shanghai Bell</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74" w:history="1">
        <w:r w:rsidR="00A9711D" w:rsidRPr="00685EDF">
          <w:rPr>
            <w:rFonts w:ascii="Times New Roman" w:eastAsia="宋体" w:hAnsi="Times New Roman"/>
            <w:kern w:val="0"/>
            <w:sz w:val="20"/>
            <w:szCs w:val="20"/>
            <w:lang w:eastAsia="zh-CN"/>
          </w:rPr>
          <w:t>R1-1900939</w:t>
        </w:r>
      </w:hyperlink>
      <w:r w:rsidR="00A9711D" w:rsidRPr="00685EDF">
        <w:rPr>
          <w:rFonts w:ascii="Times New Roman" w:eastAsia="宋体" w:hAnsi="Times New Roman"/>
          <w:kern w:val="0"/>
          <w:sz w:val="20"/>
          <w:szCs w:val="20"/>
          <w:lang w:eastAsia="zh-CN"/>
        </w:rPr>
        <w:tab/>
        <w:t>PUSCH enhancement for URLLC</w:t>
      </w:r>
      <w:r w:rsidR="00A9711D" w:rsidRPr="00685EDF">
        <w:rPr>
          <w:rFonts w:ascii="Times New Roman" w:eastAsia="宋体" w:hAnsi="Times New Roman"/>
          <w:kern w:val="0"/>
          <w:sz w:val="20"/>
          <w:szCs w:val="20"/>
          <w:lang w:eastAsia="zh-CN"/>
        </w:rPr>
        <w:tab/>
        <w:t>Motorola Mobility, Lenovo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75" w:history="1">
        <w:r w:rsidR="00A9711D" w:rsidRPr="00685EDF">
          <w:rPr>
            <w:rFonts w:ascii="Times New Roman" w:eastAsia="宋体" w:hAnsi="Times New Roman"/>
            <w:kern w:val="0"/>
            <w:sz w:val="20"/>
            <w:szCs w:val="20"/>
            <w:lang w:eastAsia="zh-CN"/>
          </w:rPr>
          <w:t>R1-1900971</w:t>
        </w:r>
      </w:hyperlink>
      <w:r w:rsidR="00A9711D" w:rsidRPr="00685EDF">
        <w:rPr>
          <w:rFonts w:ascii="Times New Roman" w:eastAsia="宋体" w:hAnsi="Times New Roman"/>
          <w:kern w:val="0"/>
          <w:sz w:val="20"/>
          <w:szCs w:val="20"/>
          <w:lang w:eastAsia="zh-CN"/>
        </w:rPr>
        <w:tab/>
        <w:t>PUSCH enhancements for URLLC</w:t>
      </w:r>
      <w:r w:rsidR="00A9711D" w:rsidRPr="00685EDF">
        <w:rPr>
          <w:rFonts w:ascii="Times New Roman" w:eastAsia="宋体" w:hAnsi="Times New Roman"/>
          <w:kern w:val="0"/>
          <w:sz w:val="20"/>
          <w:szCs w:val="20"/>
          <w:lang w:eastAsia="zh-CN"/>
        </w:rPr>
        <w:tab/>
        <w:t>NTT DOCOMO,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76" w:history="1">
        <w:r w:rsidR="00A9711D" w:rsidRPr="00685EDF">
          <w:rPr>
            <w:rFonts w:ascii="Times New Roman" w:eastAsia="宋体" w:hAnsi="Times New Roman"/>
            <w:kern w:val="0"/>
            <w:sz w:val="20"/>
            <w:szCs w:val="20"/>
            <w:lang w:eastAsia="zh-CN"/>
          </w:rPr>
          <w:t>R1-1901011</w:t>
        </w:r>
      </w:hyperlink>
      <w:r w:rsidR="00A9711D" w:rsidRPr="00685EDF">
        <w:rPr>
          <w:rFonts w:ascii="Times New Roman" w:eastAsia="宋体" w:hAnsi="Times New Roman"/>
          <w:kern w:val="0"/>
          <w:sz w:val="20"/>
          <w:szCs w:val="20"/>
          <w:lang w:eastAsia="zh-CN"/>
        </w:rPr>
        <w:tab/>
        <w:t>On PUSCH enhancement for eURLLC</w:t>
      </w:r>
      <w:r w:rsidR="00A9711D" w:rsidRPr="00685EDF">
        <w:rPr>
          <w:rFonts w:ascii="Times New Roman" w:eastAsia="宋体" w:hAnsi="Times New Roman"/>
          <w:kern w:val="0"/>
          <w:sz w:val="20"/>
          <w:szCs w:val="20"/>
          <w:lang w:eastAsia="zh-CN"/>
        </w:rPr>
        <w:tab/>
        <w:t>WILUS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77" w:history="1">
        <w:r w:rsidR="00A9711D" w:rsidRPr="00685EDF">
          <w:rPr>
            <w:rFonts w:ascii="Times New Roman" w:eastAsia="宋体" w:hAnsi="Times New Roman"/>
            <w:kern w:val="0"/>
            <w:sz w:val="20"/>
            <w:szCs w:val="20"/>
            <w:lang w:eastAsia="zh-CN"/>
          </w:rPr>
          <w:t>R1-1901068</w:t>
        </w:r>
      </w:hyperlink>
      <w:r w:rsidR="00A9711D" w:rsidRPr="00685EDF">
        <w:rPr>
          <w:rFonts w:ascii="Times New Roman" w:eastAsia="宋体" w:hAnsi="Times New Roman"/>
          <w:kern w:val="0"/>
          <w:sz w:val="20"/>
          <w:szCs w:val="20"/>
          <w:lang w:eastAsia="zh-CN"/>
        </w:rPr>
        <w:tab/>
        <w:t>Potential enhancements for PUSCH for URLLC</w:t>
      </w:r>
      <w:r w:rsidR="00A9711D" w:rsidRPr="00685EDF">
        <w:rPr>
          <w:rFonts w:ascii="Times New Roman" w:eastAsia="宋体" w:hAnsi="Times New Roman"/>
          <w:kern w:val="0"/>
          <w:sz w:val="20"/>
          <w:szCs w:val="20"/>
          <w:lang w:eastAsia="zh-CN"/>
        </w:rPr>
        <w:tab/>
        <w:t>Samsung</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78" w:history="1">
        <w:r w:rsidR="00A9711D" w:rsidRPr="00685EDF">
          <w:rPr>
            <w:rFonts w:ascii="Times New Roman" w:eastAsia="宋体" w:hAnsi="Times New Roman"/>
            <w:kern w:val="0"/>
            <w:sz w:val="20"/>
            <w:szCs w:val="20"/>
            <w:lang w:eastAsia="zh-CN"/>
          </w:rPr>
          <w:t>R1-1901131</w:t>
        </w:r>
      </w:hyperlink>
      <w:r w:rsidR="00A9711D" w:rsidRPr="00685EDF">
        <w:rPr>
          <w:rFonts w:ascii="Times New Roman" w:eastAsia="宋体" w:hAnsi="Times New Roman"/>
          <w:kern w:val="0"/>
          <w:sz w:val="20"/>
          <w:szCs w:val="20"/>
          <w:lang w:eastAsia="zh-CN"/>
        </w:rPr>
        <w:tab/>
        <w:t>Potential enhancements to PUSCH for URLLC</w:t>
      </w:r>
      <w:r w:rsidR="00A9711D" w:rsidRPr="00685EDF">
        <w:rPr>
          <w:rFonts w:ascii="Times New Roman" w:eastAsia="宋体" w:hAnsi="Times New Roman"/>
          <w:kern w:val="0"/>
          <w:sz w:val="20"/>
          <w:szCs w:val="20"/>
          <w:lang w:eastAsia="zh-CN"/>
        </w:rPr>
        <w:tab/>
        <w:t>CAICT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79" w:history="1">
        <w:r w:rsidR="00A9711D" w:rsidRPr="00685EDF">
          <w:rPr>
            <w:rFonts w:ascii="Times New Roman" w:eastAsia="宋体" w:hAnsi="Times New Roman"/>
            <w:kern w:val="0"/>
            <w:sz w:val="20"/>
            <w:szCs w:val="20"/>
            <w:lang w:eastAsia="zh-CN"/>
          </w:rPr>
          <w:t>R1-1901313</w:t>
        </w:r>
      </w:hyperlink>
      <w:r w:rsidR="00A9711D" w:rsidRPr="00685EDF">
        <w:rPr>
          <w:rFonts w:ascii="Times New Roman" w:eastAsia="宋体" w:hAnsi="Times New Roman"/>
          <w:kern w:val="0"/>
          <w:sz w:val="20"/>
          <w:szCs w:val="20"/>
          <w:lang w:eastAsia="zh-CN"/>
        </w:rPr>
        <w:tab/>
        <w:t>Summary for Potential Enhancements to Scheduling/HARQ/CSI Processing Timeline</w:t>
      </w:r>
      <w:r w:rsidR="00A9711D" w:rsidRPr="00685EDF">
        <w:rPr>
          <w:rFonts w:ascii="Times New Roman" w:eastAsia="宋体" w:hAnsi="Times New Roman"/>
          <w:kern w:val="0"/>
          <w:sz w:val="20"/>
          <w:szCs w:val="20"/>
          <w:lang w:eastAsia="zh-CN"/>
        </w:rPr>
        <w:tab/>
        <w:t>Qualcomm</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80" w:history="1">
        <w:r w:rsidR="00A9711D" w:rsidRPr="00685EDF">
          <w:rPr>
            <w:rFonts w:ascii="Times New Roman" w:eastAsia="宋体" w:hAnsi="Times New Roman"/>
            <w:kern w:val="0"/>
            <w:sz w:val="20"/>
            <w:szCs w:val="20"/>
            <w:lang w:eastAsia="zh-CN"/>
          </w:rPr>
          <w:t>R1-1900015</w:t>
        </w:r>
      </w:hyperlink>
      <w:r w:rsidR="00A9711D" w:rsidRPr="00685EDF">
        <w:rPr>
          <w:rFonts w:ascii="Times New Roman" w:eastAsia="宋体" w:hAnsi="Times New Roman"/>
          <w:kern w:val="0"/>
          <w:sz w:val="20"/>
          <w:szCs w:val="20"/>
          <w:lang w:eastAsia="zh-CN"/>
        </w:rPr>
        <w:tab/>
        <w:t>Underlay Scheduling Request for NR Rel. 16 and Latest Results</w:t>
      </w:r>
      <w:r w:rsidR="00A9711D" w:rsidRPr="00685EDF">
        <w:rPr>
          <w:rFonts w:ascii="Times New Roman" w:eastAsia="宋体" w:hAnsi="Times New Roman"/>
          <w:kern w:val="0"/>
          <w:sz w:val="20"/>
          <w:szCs w:val="20"/>
          <w:lang w:eastAsia="zh-CN"/>
        </w:rPr>
        <w:tab/>
        <w:t>Idaho National Laboratory</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81" w:history="1">
        <w:r w:rsidR="00A9711D" w:rsidRPr="00685EDF">
          <w:rPr>
            <w:rFonts w:ascii="Times New Roman" w:eastAsia="宋体" w:hAnsi="Times New Roman"/>
            <w:kern w:val="0"/>
            <w:sz w:val="20"/>
            <w:szCs w:val="20"/>
            <w:lang w:eastAsia="zh-CN"/>
          </w:rPr>
          <w:t>R1-1901345</w:t>
        </w:r>
      </w:hyperlink>
      <w:r w:rsidR="00A9711D" w:rsidRPr="00685EDF">
        <w:rPr>
          <w:rFonts w:ascii="Times New Roman" w:eastAsia="宋体" w:hAnsi="Times New Roman"/>
          <w:kern w:val="0"/>
          <w:sz w:val="20"/>
          <w:szCs w:val="20"/>
          <w:lang w:eastAsia="zh-CN"/>
        </w:rPr>
        <w:tab/>
        <w:t>Enhancements to scheduling/HARQ/CSI processing timeline for URLLC</w:t>
      </w:r>
      <w:r w:rsidR="00A9711D" w:rsidRPr="00685EDF">
        <w:rPr>
          <w:rFonts w:ascii="Times New Roman" w:eastAsia="宋体" w:hAnsi="Times New Roman"/>
          <w:kern w:val="0"/>
          <w:sz w:val="20"/>
          <w:szCs w:val="20"/>
          <w:lang w:eastAsia="zh-CN"/>
        </w:rPr>
        <w:tab/>
        <w:t>Huawei, HiSilicon</w:t>
      </w:r>
      <w:r w:rsidR="00A9711D" w:rsidRPr="00685EDF">
        <w:rPr>
          <w:rFonts w:ascii="Times New Roman" w:eastAsia="宋体" w:hAnsi="Times New Roman"/>
          <w:kern w:val="0"/>
          <w:sz w:val="20"/>
          <w:szCs w:val="20"/>
          <w:lang w:eastAsia="zh-CN"/>
        </w:rPr>
        <w:tab/>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82" w:history="1">
        <w:r w:rsidR="00A9711D" w:rsidRPr="00685EDF">
          <w:rPr>
            <w:rFonts w:ascii="Times New Roman" w:eastAsia="宋体" w:hAnsi="Times New Roman"/>
            <w:kern w:val="0"/>
            <w:sz w:val="20"/>
            <w:szCs w:val="20"/>
            <w:lang w:eastAsia="zh-CN"/>
          </w:rPr>
          <w:t>R1-1900072</w:t>
        </w:r>
      </w:hyperlink>
      <w:r w:rsidR="00A9711D" w:rsidRPr="00685EDF">
        <w:rPr>
          <w:rFonts w:ascii="Times New Roman" w:eastAsia="宋体" w:hAnsi="Times New Roman"/>
          <w:kern w:val="0"/>
          <w:sz w:val="20"/>
          <w:szCs w:val="20"/>
          <w:lang w:eastAsia="zh-CN"/>
        </w:rPr>
        <w:tab/>
        <w:t>On scheduling/HARQ processing timeline for URLLC</w:t>
      </w:r>
      <w:r w:rsidR="00A9711D" w:rsidRPr="00685EDF">
        <w:rPr>
          <w:rFonts w:ascii="Times New Roman" w:eastAsia="宋体" w:hAnsi="Times New Roman"/>
          <w:kern w:val="0"/>
          <w:sz w:val="20"/>
          <w:szCs w:val="20"/>
          <w:lang w:eastAsia="zh-CN"/>
        </w:rPr>
        <w:tab/>
        <w:t>ZTE</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83" w:history="1">
        <w:r w:rsidR="00A9711D" w:rsidRPr="00685EDF">
          <w:rPr>
            <w:rFonts w:ascii="Times New Roman" w:eastAsia="宋体" w:hAnsi="Times New Roman"/>
            <w:kern w:val="0"/>
            <w:sz w:val="20"/>
            <w:szCs w:val="20"/>
            <w:lang w:eastAsia="zh-CN"/>
          </w:rPr>
          <w:t>R1-1900129</w:t>
        </w:r>
      </w:hyperlink>
      <w:r w:rsidR="00A9711D" w:rsidRPr="00685EDF">
        <w:rPr>
          <w:rFonts w:ascii="Times New Roman" w:eastAsia="宋体" w:hAnsi="Times New Roman"/>
          <w:kern w:val="0"/>
          <w:sz w:val="20"/>
          <w:szCs w:val="20"/>
          <w:lang w:eastAsia="zh-CN"/>
        </w:rPr>
        <w:tab/>
        <w:t>Enhancement for Scheduling/HARQ/CSI Processing timeline</w:t>
      </w:r>
      <w:r w:rsidR="00A9711D" w:rsidRPr="00685EDF">
        <w:rPr>
          <w:rFonts w:ascii="Times New Roman" w:eastAsia="宋体" w:hAnsi="Times New Roman"/>
          <w:kern w:val="0"/>
          <w:sz w:val="20"/>
          <w:szCs w:val="20"/>
          <w:lang w:eastAsia="zh-CN"/>
        </w:rPr>
        <w:tab/>
        <w:t>vivo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84" w:history="1">
        <w:r w:rsidR="00A9711D" w:rsidRPr="00685EDF">
          <w:rPr>
            <w:rFonts w:ascii="Times New Roman" w:eastAsia="宋体" w:hAnsi="Times New Roman"/>
            <w:kern w:val="0"/>
            <w:sz w:val="20"/>
            <w:szCs w:val="20"/>
            <w:lang w:eastAsia="zh-CN"/>
          </w:rPr>
          <w:t>R1-1901349</w:t>
        </w:r>
      </w:hyperlink>
      <w:r w:rsidR="00A9711D" w:rsidRPr="00685EDF">
        <w:rPr>
          <w:rFonts w:ascii="Times New Roman" w:eastAsia="宋体" w:hAnsi="Times New Roman"/>
          <w:kern w:val="0"/>
          <w:sz w:val="20"/>
          <w:szCs w:val="20"/>
          <w:lang w:eastAsia="zh-CN"/>
        </w:rPr>
        <w:tab/>
        <w:t>Scheduling/HARQ/CSI Processing Timeline Enhancements for NR URLLC</w:t>
      </w:r>
      <w:r w:rsidR="00A9711D" w:rsidRPr="00685EDF">
        <w:rPr>
          <w:rFonts w:ascii="Times New Roman" w:eastAsia="宋体" w:hAnsi="Times New Roman"/>
          <w:kern w:val="0"/>
          <w:sz w:val="20"/>
          <w:szCs w:val="20"/>
          <w:lang w:eastAsia="zh-CN"/>
        </w:rPr>
        <w:tab/>
        <w:t>Ericsson</w:t>
      </w:r>
      <w:r w:rsidR="00A9711D" w:rsidRPr="00685EDF">
        <w:rPr>
          <w:rFonts w:ascii="Times New Roman" w:eastAsia="宋体" w:hAnsi="Times New Roman"/>
          <w:kern w:val="0"/>
          <w:sz w:val="20"/>
          <w:szCs w:val="20"/>
          <w:lang w:eastAsia="zh-CN"/>
        </w:rPr>
        <w:tab/>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85" w:history="1">
        <w:r w:rsidR="00A9711D" w:rsidRPr="00685EDF">
          <w:rPr>
            <w:rFonts w:ascii="Times New Roman" w:eastAsia="宋体" w:hAnsi="Times New Roman"/>
            <w:kern w:val="0"/>
            <w:sz w:val="20"/>
            <w:szCs w:val="20"/>
            <w:lang w:eastAsia="zh-CN"/>
          </w:rPr>
          <w:t>R1-1900211</w:t>
        </w:r>
      </w:hyperlink>
      <w:r w:rsidR="00A9711D" w:rsidRPr="00685EDF">
        <w:rPr>
          <w:rFonts w:ascii="Times New Roman" w:eastAsia="宋体" w:hAnsi="Times New Roman"/>
          <w:kern w:val="0"/>
          <w:sz w:val="20"/>
          <w:szCs w:val="20"/>
          <w:lang w:eastAsia="zh-CN"/>
        </w:rPr>
        <w:tab/>
        <w:t>Study and valuation of scheduling, HARQ and CSI processing timeline</w:t>
      </w:r>
      <w:r w:rsidR="00A9711D" w:rsidRPr="00685EDF">
        <w:rPr>
          <w:rFonts w:ascii="Times New Roman" w:eastAsia="宋体" w:hAnsi="Times New Roman"/>
          <w:kern w:val="0"/>
          <w:sz w:val="20"/>
          <w:szCs w:val="20"/>
          <w:lang w:eastAsia="zh-CN"/>
        </w:rPr>
        <w:tab/>
        <w:t>MediaTek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86" w:history="1">
        <w:r w:rsidR="00A9711D" w:rsidRPr="00685EDF">
          <w:rPr>
            <w:rFonts w:ascii="Times New Roman" w:eastAsia="宋体" w:hAnsi="Times New Roman"/>
            <w:kern w:val="0"/>
            <w:sz w:val="20"/>
            <w:szCs w:val="20"/>
            <w:lang w:eastAsia="zh-CN"/>
          </w:rPr>
          <w:t>R1-1900284</w:t>
        </w:r>
      </w:hyperlink>
      <w:r w:rsidR="00A9711D" w:rsidRPr="00685EDF">
        <w:rPr>
          <w:rFonts w:ascii="Times New Roman" w:eastAsia="宋体" w:hAnsi="Times New Roman"/>
          <w:kern w:val="0"/>
          <w:sz w:val="20"/>
          <w:szCs w:val="20"/>
          <w:lang w:eastAsia="zh-CN"/>
        </w:rPr>
        <w:tab/>
        <w:t>Enhancements on scheduling and HARQ processing timeline</w:t>
      </w:r>
      <w:r w:rsidR="00A9711D" w:rsidRPr="00685EDF">
        <w:rPr>
          <w:rFonts w:ascii="Times New Roman" w:eastAsia="宋体" w:hAnsi="Times New Roman"/>
          <w:kern w:val="0"/>
          <w:sz w:val="20"/>
          <w:szCs w:val="20"/>
          <w:lang w:eastAsia="zh-CN"/>
        </w:rPr>
        <w:tab/>
        <w:t>OPPO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87" w:history="1">
        <w:r w:rsidR="00A9711D" w:rsidRPr="00685EDF">
          <w:rPr>
            <w:rFonts w:ascii="Times New Roman" w:eastAsia="宋体" w:hAnsi="Times New Roman"/>
            <w:kern w:val="0"/>
            <w:sz w:val="20"/>
            <w:szCs w:val="20"/>
            <w:lang w:eastAsia="zh-CN"/>
          </w:rPr>
          <w:t>R1-1901331</w:t>
        </w:r>
      </w:hyperlink>
      <w:r w:rsidR="00A9711D" w:rsidRPr="00685EDF">
        <w:rPr>
          <w:rFonts w:ascii="Times New Roman" w:eastAsia="宋体" w:hAnsi="Times New Roman"/>
          <w:kern w:val="0"/>
          <w:sz w:val="20"/>
          <w:szCs w:val="20"/>
          <w:lang w:eastAsia="zh-CN"/>
        </w:rPr>
        <w:tab/>
        <w:t>Scheduling enhancements for URLLC</w:t>
      </w:r>
      <w:r w:rsidR="00A9711D" w:rsidRPr="00685EDF">
        <w:rPr>
          <w:rFonts w:ascii="Times New Roman" w:eastAsia="宋体" w:hAnsi="Times New Roman"/>
          <w:kern w:val="0"/>
          <w:sz w:val="20"/>
          <w:szCs w:val="20"/>
          <w:lang w:eastAsia="zh-CN"/>
        </w:rPr>
        <w:tab/>
        <w:t>CATT</w:t>
      </w:r>
      <w:r w:rsidR="00A9711D" w:rsidRPr="00685EDF">
        <w:rPr>
          <w:rFonts w:ascii="Times New Roman" w:eastAsia="宋体" w:hAnsi="Times New Roman"/>
          <w:kern w:val="0"/>
          <w:sz w:val="20"/>
          <w:szCs w:val="20"/>
          <w:lang w:eastAsia="zh-CN"/>
        </w:rPr>
        <w:tab/>
        <w:t xml:space="preserve">(rev of </w:t>
      </w:r>
      <w:hyperlink r:id="rId188" w:history="1">
        <w:r w:rsidR="00A9711D" w:rsidRPr="00685EDF">
          <w:rPr>
            <w:rFonts w:ascii="Times New Roman" w:eastAsia="宋体" w:hAnsi="Times New Roman"/>
            <w:kern w:val="0"/>
            <w:sz w:val="20"/>
            <w:szCs w:val="20"/>
            <w:lang w:eastAsia="zh-CN"/>
          </w:rPr>
          <w:t>R1-1900334</w:t>
        </w:r>
      </w:hyperlink>
      <w:r w:rsidR="00A9711D" w:rsidRPr="00685EDF">
        <w:rPr>
          <w:rFonts w:ascii="Times New Roman" w:eastAsia="宋体" w:hAnsi="Times New Roman"/>
          <w:kern w:val="0"/>
          <w:sz w:val="20"/>
          <w:szCs w:val="20"/>
          <w:lang w:eastAsia="zh-CN"/>
        </w:rPr>
        <w: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89" w:history="1">
        <w:r w:rsidR="00A9711D" w:rsidRPr="00685EDF">
          <w:rPr>
            <w:rFonts w:ascii="Times New Roman" w:eastAsia="宋体" w:hAnsi="Times New Roman"/>
            <w:kern w:val="0"/>
            <w:sz w:val="20"/>
            <w:szCs w:val="20"/>
            <w:lang w:eastAsia="zh-CN"/>
          </w:rPr>
          <w:t>R1-1900373</w:t>
        </w:r>
      </w:hyperlink>
      <w:r w:rsidR="00A9711D" w:rsidRPr="00685EDF">
        <w:rPr>
          <w:rFonts w:ascii="Times New Roman" w:eastAsia="宋体" w:hAnsi="Times New Roman"/>
          <w:kern w:val="0"/>
          <w:sz w:val="20"/>
          <w:szCs w:val="20"/>
          <w:lang w:eastAsia="zh-CN"/>
        </w:rPr>
        <w:tab/>
        <w:t>Considerations on UE Processing Timeline</w:t>
      </w:r>
      <w:r w:rsidR="00A9711D" w:rsidRPr="00685EDF">
        <w:rPr>
          <w:rFonts w:ascii="Times New Roman" w:eastAsia="宋体" w:hAnsi="Times New Roman"/>
          <w:kern w:val="0"/>
          <w:sz w:val="20"/>
          <w:szCs w:val="20"/>
          <w:lang w:eastAsia="zh-CN"/>
        </w:rPr>
        <w:tab/>
        <w:t>sony</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90" w:history="1">
        <w:r w:rsidR="00A9711D" w:rsidRPr="00685EDF">
          <w:rPr>
            <w:rFonts w:ascii="Times New Roman" w:eastAsia="宋体" w:hAnsi="Times New Roman"/>
            <w:kern w:val="0"/>
            <w:sz w:val="20"/>
            <w:szCs w:val="20"/>
            <w:lang w:eastAsia="zh-CN"/>
          </w:rPr>
          <w:t>R1-1900440</w:t>
        </w:r>
      </w:hyperlink>
      <w:r w:rsidR="00A9711D" w:rsidRPr="00685EDF">
        <w:rPr>
          <w:rFonts w:ascii="Times New Roman" w:eastAsia="宋体" w:hAnsi="Times New Roman"/>
          <w:kern w:val="0"/>
          <w:sz w:val="20"/>
          <w:szCs w:val="20"/>
          <w:lang w:eastAsia="zh-CN"/>
        </w:rPr>
        <w:tab/>
        <w:t>HARQ Enhancements to URLLC</w:t>
      </w:r>
      <w:r w:rsidR="00A9711D" w:rsidRPr="00685EDF">
        <w:rPr>
          <w:rFonts w:ascii="Times New Roman" w:eastAsia="宋体" w:hAnsi="Times New Roman"/>
          <w:kern w:val="0"/>
          <w:sz w:val="20"/>
          <w:szCs w:val="20"/>
          <w:lang w:eastAsia="zh-CN"/>
        </w:rPr>
        <w:tab/>
        <w:t>AT&amp;T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91" w:history="1">
        <w:r w:rsidR="00A9711D" w:rsidRPr="00685EDF">
          <w:rPr>
            <w:rFonts w:ascii="Times New Roman" w:eastAsia="宋体" w:hAnsi="Times New Roman"/>
            <w:kern w:val="0"/>
            <w:sz w:val="20"/>
            <w:szCs w:val="20"/>
            <w:lang w:eastAsia="zh-CN"/>
          </w:rPr>
          <w:t>R1-1900496</w:t>
        </w:r>
      </w:hyperlink>
      <w:r w:rsidR="00A9711D" w:rsidRPr="00685EDF">
        <w:rPr>
          <w:rFonts w:ascii="Times New Roman" w:eastAsia="宋体" w:hAnsi="Times New Roman"/>
          <w:kern w:val="0"/>
          <w:sz w:val="20"/>
          <w:szCs w:val="20"/>
          <w:lang w:eastAsia="zh-CN"/>
        </w:rPr>
        <w:tab/>
        <w:t>On enhancements to Scheduling/HARQ/CSI processing</w:t>
      </w:r>
      <w:r w:rsidR="00A9711D" w:rsidRPr="00685EDF">
        <w:rPr>
          <w:rFonts w:ascii="Times New Roman" w:eastAsia="宋体" w:hAnsi="Times New Roman"/>
          <w:kern w:val="0"/>
          <w:sz w:val="20"/>
          <w:szCs w:val="20"/>
          <w:lang w:eastAsia="zh-CN"/>
        </w:rPr>
        <w:tab/>
        <w:t>Intel Corporation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92" w:history="1">
        <w:r w:rsidR="00A9711D" w:rsidRPr="00685EDF">
          <w:rPr>
            <w:rFonts w:ascii="Times New Roman" w:eastAsia="宋体" w:hAnsi="Times New Roman"/>
            <w:kern w:val="0"/>
            <w:sz w:val="20"/>
            <w:szCs w:val="20"/>
            <w:lang w:eastAsia="zh-CN"/>
          </w:rPr>
          <w:t>R1-1901288</w:t>
        </w:r>
      </w:hyperlink>
      <w:r w:rsidR="00A9711D" w:rsidRPr="00685EDF">
        <w:rPr>
          <w:rFonts w:ascii="Times New Roman" w:eastAsia="宋体" w:hAnsi="Times New Roman"/>
          <w:kern w:val="0"/>
          <w:sz w:val="20"/>
          <w:szCs w:val="20"/>
          <w:lang w:eastAsia="zh-CN"/>
        </w:rPr>
        <w:tab/>
        <w:t>Scheduling/HARQ processing timeline enhancements for NR URLLC</w:t>
      </w:r>
      <w:r w:rsidR="00A9711D" w:rsidRPr="00685EDF">
        <w:rPr>
          <w:rFonts w:ascii="Times New Roman" w:eastAsia="宋体" w:hAnsi="Times New Roman"/>
          <w:kern w:val="0"/>
          <w:sz w:val="20"/>
          <w:szCs w:val="20"/>
          <w:lang w:eastAsia="zh-CN"/>
        </w:rPr>
        <w:tab/>
        <w:t>LG Electronics</w:t>
      </w:r>
      <w:r w:rsidR="00A9711D" w:rsidRPr="00685EDF">
        <w:rPr>
          <w:rFonts w:ascii="Times New Roman" w:eastAsia="宋体" w:hAnsi="Times New Roman"/>
          <w:kern w:val="0"/>
          <w:sz w:val="20"/>
          <w:szCs w:val="20"/>
          <w:lang w:eastAsia="zh-CN"/>
        </w:rPr>
        <w:tab/>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93" w:history="1">
        <w:r w:rsidR="00A9711D" w:rsidRPr="00685EDF">
          <w:rPr>
            <w:rFonts w:ascii="Times New Roman" w:eastAsia="宋体" w:hAnsi="Times New Roman"/>
            <w:kern w:val="0"/>
            <w:sz w:val="20"/>
            <w:szCs w:val="20"/>
            <w:lang w:eastAsia="zh-CN"/>
          </w:rPr>
          <w:t>R1-1900675</w:t>
        </w:r>
      </w:hyperlink>
      <w:r w:rsidR="00A9711D" w:rsidRPr="00685EDF">
        <w:rPr>
          <w:rFonts w:ascii="Times New Roman" w:eastAsia="宋体" w:hAnsi="Times New Roman"/>
          <w:kern w:val="0"/>
          <w:sz w:val="20"/>
          <w:szCs w:val="20"/>
          <w:lang w:eastAsia="zh-CN"/>
        </w:rPr>
        <w:tab/>
        <w:t>On NR URLLC scheduling and UL cancellation processing timeline</w:t>
      </w:r>
      <w:r w:rsidR="00A9711D" w:rsidRPr="00685EDF">
        <w:rPr>
          <w:rFonts w:ascii="Times New Roman" w:eastAsia="宋体" w:hAnsi="Times New Roman"/>
          <w:kern w:val="0"/>
          <w:sz w:val="20"/>
          <w:szCs w:val="20"/>
          <w:lang w:eastAsia="zh-CN"/>
        </w:rPr>
        <w:tab/>
        <w:t>Panasonic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94" w:history="1">
        <w:r w:rsidR="00A9711D" w:rsidRPr="00685EDF">
          <w:rPr>
            <w:rFonts w:ascii="Times New Roman" w:eastAsia="宋体" w:hAnsi="Times New Roman"/>
            <w:kern w:val="0"/>
            <w:sz w:val="20"/>
            <w:szCs w:val="20"/>
            <w:lang w:eastAsia="zh-CN"/>
          </w:rPr>
          <w:t>R1-1901314</w:t>
        </w:r>
      </w:hyperlink>
      <w:r w:rsidR="00A9711D" w:rsidRPr="00685EDF">
        <w:rPr>
          <w:rFonts w:ascii="Times New Roman" w:eastAsia="宋体" w:hAnsi="Times New Roman"/>
          <w:kern w:val="0"/>
          <w:sz w:val="20"/>
          <w:szCs w:val="20"/>
          <w:lang w:eastAsia="zh-CN"/>
        </w:rPr>
        <w:tab/>
        <w:t>Processing timeline enhancements for eURLLC</w:t>
      </w:r>
      <w:r w:rsidR="00A9711D" w:rsidRPr="00685EDF">
        <w:rPr>
          <w:rFonts w:ascii="Times New Roman" w:eastAsia="宋体" w:hAnsi="Times New Roman"/>
          <w:kern w:val="0"/>
          <w:sz w:val="20"/>
          <w:szCs w:val="20"/>
          <w:lang w:eastAsia="zh-CN"/>
        </w:rPr>
        <w:tab/>
        <w:t>Qualcomm Incorporated</w:t>
      </w:r>
      <w:r w:rsidR="00A9711D" w:rsidRPr="00685EDF">
        <w:rPr>
          <w:rFonts w:ascii="Times New Roman" w:eastAsia="宋体" w:hAnsi="Times New Roman"/>
          <w:kern w:val="0"/>
          <w:sz w:val="20"/>
          <w:szCs w:val="20"/>
          <w:lang w:eastAsia="zh-CN"/>
        </w:rPr>
        <w:tab/>
        <w:t xml:space="preserve">(rev of </w:t>
      </w:r>
      <w:hyperlink r:id="rId195" w:history="1">
        <w:r w:rsidR="00A9711D" w:rsidRPr="00685EDF">
          <w:rPr>
            <w:rFonts w:ascii="Times New Roman" w:eastAsia="宋体" w:hAnsi="Times New Roman"/>
            <w:kern w:val="0"/>
            <w:sz w:val="20"/>
            <w:szCs w:val="20"/>
            <w:lang w:eastAsia="zh-CN"/>
          </w:rPr>
          <w:t>R1-1900899</w:t>
        </w:r>
      </w:hyperlink>
      <w:r w:rsidR="00A9711D" w:rsidRPr="00685EDF">
        <w:rPr>
          <w:rFonts w:ascii="Times New Roman" w:eastAsia="宋体" w:hAnsi="Times New Roman"/>
          <w:kern w:val="0"/>
          <w:sz w:val="20"/>
          <w:szCs w:val="20"/>
          <w:lang w:eastAsia="zh-CN"/>
        </w:rPr>
        <w: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96" w:history="1">
        <w:r w:rsidR="00A9711D" w:rsidRPr="00685EDF">
          <w:rPr>
            <w:rFonts w:ascii="Times New Roman" w:eastAsia="宋体" w:hAnsi="Times New Roman"/>
            <w:kern w:val="0"/>
            <w:sz w:val="20"/>
            <w:szCs w:val="20"/>
            <w:lang w:eastAsia="zh-CN"/>
          </w:rPr>
          <w:t>R1-1900930</w:t>
        </w:r>
      </w:hyperlink>
      <w:r w:rsidR="00A9711D" w:rsidRPr="00685EDF">
        <w:rPr>
          <w:rFonts w:ascii="Times New Roman" w:eastAsia="宋体" w:hAnsi="Times New Roman"/>
          <w:kern w:val="0"/>
          <w:sz w:val="20"/>
          <w:szCs w:val="20"/>
          <w:lang w:eastAsia="zh-CN"/>
        </w:rPr>
        <w:tab/>
        <w:t>Enhancements to scheduling/HARQ/CSI processing timeline for NR URLLC</w:t>
      </w:r>
      <w:r w:rsidR="00A9711D" w:rsidRPr="00685EDF">
        <w:rPr>
          <w:rFonts w:ascii="Times New Roman" w:eastAsia="宋体" w:hAnsi="Times New Roman"/>
          <w:kern w:val="0"/>
          <w:sz w:val="20"/>
          <w:szCs w:val="20"/>
          <w:lang w:eastAsia="zh-CN"/>
        </w:rPr>
        <w:tab/>
        <w:t>Nokia, Nokia Shanghai Bell</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97" w:history="1">
        <w:r w:rsidR="00A9711D" w:rsidRPr="00685EDF">
          <w:rPr>
            <w:rFonts w:ascii="Times New Roman" w:eastAsia="宋体" w:hAnsi="Times New Roman"/>
            <w:kern w:val="0"/>
            <w:sz w:val="20"/>
            <w:szCs w:val="20"/>
            <w:lang w:eastAsia="zh-CN"/>
          </w:rPr>
          <w:t>R1-1901318</w:t>
        </w:r>
      </w:hyperlink>
      <w:r w:rsidR="00A9711D" w:rsidRPr="00685EDF">
        <w:rPr>
          <w:rFonts w:ascii="Times New Roman" w:eastAsia="宋体" w:hAnsi="Times New Roman"/>
          <w:kern w:val="0"/>
          <w:sz w:val="20"/>
          <w:szCs w:val="20"/>
          <w:lang w:eastAsia="zh-CN"/>
        </w:rPr>
        <w:tab/>
        <w:t>HARQ enhancement for URLLC</w:t>
      </w:r>
      <w:r w:rsidR="00A9711D" w:rsidRPr="00685EDF">
        <w:rPr>
          <w:rFonts w:ascii="Times New Roman" w:eastAsia="宋体" w:hAnsi="Times New Roman"/>
          <w:kern w:val="0"/>
          <w:sz w:val="20"/>
          <w:szCs w:val="20"/>
          <w:lang w:eastAsia="zh-CN"/>
        </w:rPr>
        <w:tab/>
        <w:t>Motorola Mobility, Lenovo</w:t>
      </w:r>
      <w:r w:rsidR="00A9711D" w:rsidRPr="00685EDF">
        <w:rPr>
          <w:rFonts w:ascii="Times New Roman" w:eastAsia="宋体" w:hAnsi="Times New Roman"/>
          <w:kern w:val="0"/>
          <w:sz w:val="20"/>
          <w:szCs w:val="20"/>
          <w:lang w:eastAsia="zh-CN"/>
        </w:rPr>
        <w:tab/>
        <w:t xml:space="preserve">(rev of </w:t>
      </w:r>
      <w:hyperlink r:id="rId198" w:history="1">
        <w:r w:rsidR="00A9711D" w:rsidRPr="00685EDF">
          <w:rPr>
            <w:rFonts w:ascii="Times New Roman" w:eastAsia="宋体" w:hAnsi="Times New Roman"/>
            <w:kern w:val="0"/>
            <w:sz w:val="20"/>
            <w:szCs w:val="20"/>
            <w:lang w:eastAsia="zh-CN"/>
          </w:rPr>
          <w:t>R1-1900940</w:t>
        </w:r>
      </w:hyperlink>
      <w:r w:rsidR="00A9711D" w:rsidRPr="00685EDF">
        <w:rPr>
          <w:rFonts w:ascii="Times New Roman" w:eastAsia="宋体" w:hAnsi="Times New Roman"/>
          <w:kern w:val="0"/>
          <w:sz w:val="20"/>
          <w:szCs w:val="20"/>
          <w:lang w:eastAsia="zh-CN"/>
        </w:rPr>
        <w: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199" w:history="1">
        <w:r w:rsidR="00A9711D" w:rsidRPr="00685EDF">
          <w:rPr>
            <w:rFonts w:ascii="Times New Roman" w:eastAsia="宋体" w:hAnsi="Times New Roman"/>
            <w:kern w:val="0"/>
            <w:sz w:val="20"/>
            <w:szCs w:val="20"/>
            <w:lang w:eastAsia="zh-CN"/>
          </w:rPr>
          <w:t>R1-1901355</w:t>
        </w:r>
      </w:hyperlink>
      <w:r w:rsidR="00A9711D" w:rsidRPr="00685EDF">
        <w:rPr>
          <w:rFonts w:ascii="Times New Roman" w:eastAsia="宋体" w:hAnsi="Times New Roman"/>
          <w:kern w:val="0"/>
          <w:sz w:val="20"/>
          <w:szCs w:val="20"/>
          <w:lang w:eastAsia="zh-CN"/>
        </w:rPr>
        <w:tab/>
        <w:t>Enhancements to Scheduling/HARQ/CSI Processing timeline for URLLC</w:t>
      </w:r>
      <w:r w:rsidR="00A9711D" w:rsidRPr="00685EDF">
        <w:rPr>
          <w:rFonts w:ascii="Times New Roman" w:eastAsia="宋体" w:hAnsi="Times New Roman"/>
          <w:kern w:val="0"/>
          <w:sz w:val="20"/>
          <w:szCs w:val="20"/>
          <w:lang w:eastAsia="zh-CN"/>
        </w:rPr>
        <w:tab/>
        <w:t>NTT DOCOMO,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00" w:history="1">
        <w:r w:rsidR="00A9711D" w:rsidRPr="00685EDF">
          <w:rPr>
            <w:rFonts w:ascii="Times New Roman" w:eastAsia="宋体" w:hAnsi="Times New Roman"/>
            <w:kern w:val="0"/>
            <w:sz w:val="20"/>
            <w:szCs w:val="20"/>
            <w:lang w:eastAsia="zh-CN"/>
          </w:rPr>
          <w:t>R1-1900989</w:t>
        </w:r>
      </w:hyperlink>
      <w:r w:rsidR="00A9711D" w:rsidRPr="00685EDF">
        <w:rPr>
          <w:rFonts w:ascii="Times New Roman" w:eastAsia="宋体" w:hAnsi="Times New Roman"/>
          <w:kern w:val="0"/>
          <w:sz w:val="20"/>
          <w:szCs w:val="20"/>
          <w:lang w:eastAsia="zh-CN"/>
        </w:rPr>
        <w:tab/>
        <w:t>Enhancement of processing timeline for intra-UE prioritization and multiplexing</w:t>
      </w:r>
      <w:r w:rsidR="00A9711D" w:rsidRPr="00685EDF">
        <w:rPr>
          <w:rFonts w:ascii="Times New Roman" w:eastAsia="宋体" w:hAnsi="Times New Roman"/>
          <w:kern w:val="0"/>
          <w:sz w:val="20"/>
          <w:szCs w:val="20"/>
          <w:lang w:eastAsia="zh-CN"/>
        </w:rPr>
        <w:tab/>
        <w:t>ITRI</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01" w:history="1">
        <w:r w:rsidR="00A9711D" w:rsidRPr="00685EDF">
          <w:rPr>
            <w:rFonts w:ascii="Times New Roman" w:eastAsia="宋体" w:hAnsi="Times New Roman"/>
            <w:kern w:val="0"/>
            <w:sz w:val="20"/>
            <w:szCs w:val="20"/>
            <w:lang w:eastAsia="zh-CN"/>
          </w:rPr>
          <w:t>R1-1901015</w:t>
        </w:r>
      </w:hyperlink>
      <w:r w:rsidR="00A9711D" w:rsidRPr="00685EDF">
        <w:rPr>
          <w:rFonts w:ascii="Times New Roman" w:eastAsia="宋体" w:hAnsi="Times New Roman"/>
          <w:kern w:val="0"/>
          <w:sz w:val="20"/>
          <w:szCs w:val="20"/>
          <w:lang w:eastAsia="zh-CN"/>
        </w:rPr>
        <w:tab/>
        <w:t>On HARQ scheduling enhancement for URLLC</w:t>
      </w:r>
      <w:r w:rsidR="00A9711D" w:rsidRPr="00685EDF">
        <w:rPr>
          <w:rFonts w:ascii="Times New Roman" w:eastAsia="宋体" w:hAnsi="Times New Roman"/>
          <w:kern w:val="0"/>
          <w:sz w:val="20"/>
          <w:szCs w:val="20"/>
          <w:lang w:eastAsia="zh-CN"/>
        </w:rPr>
        <w:tab/>
        <w:t>III</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02" w:history="1">
        <w:r w:rsidR="00A9711D" w:rsidRPr="00685EDF">
          <w:rPr>
            <w:rFonts w:ascii="Times New Roman" w:eastAsia="宋体" w:hAnsi="Times New Roman"/>
            <w:kern w:val="0"/>
            <w:sz w:val="20"/>
            <w:szCs w:val="20"/>
            <w:lang w:eastAsia="zh-CN"/>
          </w:rPr>
          <w:t>R1-1901069</w:t>
        </w:r>
      </w:hyperlink>
      <w:r w:rsidR="00A9711D" w:rsidRPr="00685EDF">
        <w:rPr>
          <w:rFonts w:ascii="Times New Roman" w:eastAsia="宋体" w:hAnsi="Times New Roman"/>
          <w:kern w:val="0"/>
          <w:sz w:val="20"/>
          <w:szCs w:val="20"/>
          <w:lang w:eastAsia="zh-CN"/>
        </w:rPr>
        <w:tab/>
        <w:t>Potential enhancements for scheduling/HARQ/CSI Processing timeline</w:t>
      </w:r>
      <w:r w:rsidR="00A9711D" w:rsidRPr="00685EDF">
        <w:rPr>
          <w:rFonts w:ascii="Times New Roman" w:eastAsia="宋体" w:hAnsi="Times New Roman"/>
          <w:kern w:val="0"/>
          <w:sz w:val="20"/>
          <w:szCs w:val="20"/>
          <w:lang w:eastAsia="zh-CN"/>
        </w:rPr>
        <w:tab/>
        <w:t>Samsung</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03" w:history="1">
        <w:r w:rsidR="00A9711D" w:rsidRPr="00685EDF">
          <w:rPr>
            <w:rFonts w:ascii="Times New Roman" w:eastAsia="宋体" w:hAnsi="Times New Roman"/>
            <w:kern w:val="0"/>
            <w:sz w:val="20"/>
            <w:szCs w:val="20"/>
            <w:lang w:eastAsia="zh-CN"/>
          </w:rPr>
          <w:t>R1-1901152</w:t>
        </w:r>
      </w:hyperlink>
      <w:r w:rsidR="00A9711D" w:rsidRPr="00685EDF">
        <w:rPr>
          <w:rFonts w:ascii="Times New Roman" w:eastAsia="宋体" w:hAnsi="Times New Roman"/>
          <w:kern w:val="0"/>
          <w:sz w:val="20"/>
          <w:szCs w:val="20"/>
          <w:lang w:eastAsia="zh-CN"/>
        </w:rPr>
        <w:tab/>
        <w:t>Scheduling/HARQ Processing Timeline Enhancements for NR URLLC</w:t>
      </w:r>
      <w:r w:rsidR="00A9711D" w:rsidRPr="00685EDF">
        <w:rPr>
          <w:rFonts w:ascii="Times New Roman" w:eastAsia="宋体" w:hAnsi="Times New Roman"/>
          <w:kern w:val="0"/>
          <w:sz w:val="20"/>
          <w:szCs w:val="20"/>
          <w:lang w:eastAsia="zh-CN"/>
        </w:rPr>
        <w:tab/>
        <w:t>Fraunhofer HHI</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04" w:history="1">
        <w:r w:rsidR="00A9711D" w:rsidRPr="00685EDF">
          <w:rPr>
            <w:rFonts w:ascii="Times New Roman" w:eastAsia="宋体" w:hAnsi="Times New Roman"/>
            <w:kern w:val="0"/>
            <w:sz w:val="20"/>
            <w:szCs w:val="20"/>
            <w:lang w:eastAsia="zh-CN"/>
          </w:rPr>
          <w:t>R1-1900045</w:t>
        </w:r>
      </w:hyperlink>
      <w:r w:rsidR="00A9711D" w:rsidRPr="00685EDF">
        <w:rPr>
          <w:rFonts w:ascii="Times New Roman" w:eastAsia="宋体" w:hAnsi="Times New Roman"/>
          <w:kern w:val="0"/>
          <w:sz w:val="20"/>
          <w:szCs w:val="20"/>
          <w:lang w:eastAsia="zh-CN"/>
        </w:rPr>
        <w:tab/>
        <w:t>Enhanced CSI measurement and reporting for URLLC</w:t>
      </w:r>
      <w:r w:rsidR="00A9711D" w:rsidRPr="00685EDF">
        <w:rPr>
          <w:rFonts w:ascii="Times New Roman" w:eastAsia="宋体" w:hAnsi="Times New Roman"/>
          <w:kern w:val="0"/>
          <w:sz w:val="20"/>
          <w:szCs w:val="20"/>
          <w:lang w:eastAsia="zh-CN"/>
        </w:rPr>
        <w:tab/>
        <w:t>Huawei, HiSilicon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05" w:history="1">
        <w:r w:rsidR="00A9711D" w:rsidRPr="00685EDF">
          <w:rPr>
            <w:rFonts w:ascii="Times New Roman" w:eastAsia="宋体" w:hAnsi="Times New Roman"/>
            <w:kern w:val="0"/>
            <w:sz w:val="20"/>
            <w:szCs w:val="20"/>
            <w:lang w:eastAsia="zh-CN"/>
          </w:rPr>
          <w:t>R1-1900073</w:t>
        </w:r>
      </w:hyperlink>
      <w:r w:rsidR="00A9711D" w:rsidRPr="00685EDF">
        <w:rPr>
          <w:rFonts w:ascii="Times New Roman" w:eastAsia="宋体" w:hAnsi="Times New Roman"/>
          <w:kern w:val="0"/>
          <w:sz w:val="20"/>
          <w:szCs w:val="20"/>
          <w:lang w:eastAsia="zh-CN"/>
        </w:rPr>
        <w:tab/>
        <w:t>Discussion on resource allocation for URLLC</w:t>
      </w:r>
      <w:r w:rsidR="00A9711D" w:rsidRPr="00685EDF">
        <w:rPr>
          <w:rFonts w:ascii="Times New Roman" w:eastAsia="宋体" w:hAnsi="Times New Roman"/>
          <w:kern w:val="0"/>
          <w:sz w:val="20"/>
          <w:szCs w:val="20"/>
          <w:lang w:eastAsia="zh-CN"/>
        </w:rPr>
        <w:tab/>
        <w:t>ZTE</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06" w:history="1">
        <w:r w:rsidR="00A9711D" w:rsidRPr="00685EDF">
          <w:rPr>
            <w:rFonts w:ascii="Times New Roman" w:eastAsia="宋体" w:hAnsi="Times New Roman"/>
            <w:kern w:val="0"/>
            <w:sz w:val="20"/>
            <w:szCs w:val="20"/>
            <w:lang w:eastAsia="zh-CN"/>
          </w:rPr>
          <w:t>R1-1900130</w:t>
        </w:r>
      </w:hyperlink>
      <w:r w:rsidR="00A9711D" w:rsidRPr="00685EDF">
        <w:rPr>
          <w:rFonts w:ascii="Times New Roman" w:eastAsia="宋体" w:hAnsi="Times New Roman"/>
          <w:kern w:val="0"/>
          <w:sz w:val="20"/>
          <w:szCs w:val="20"/>
          <w:lang w:eastAsia="zh-CN"/>
        </w:rPr>
        <w:tab/>
        <w:t>CSI measurement for URLLC</w:t>
      </w:r>
      <w:r w:rsidR="00A9711D" w:rsidRPr="00685EDF">
        <w:rPr>
          <w:rFonts w:ascii="Times New Roman" w:eastAsia="宋体" w:hAnsi="Times New Roman"/>
          <w:kern w:val="0"/>
          <w:sz w:val="20"/>
          <w:szCs w:val="20"/>
          <w:lang w:eastAsia="zh-CN"/>
        </w:rPr>
        <w:tab/>
        <w:t>vivo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07" w:history="1">
        <w:r w:rsidR="00A9711D" w:rsidRPr="00685EDF">
          <w:rPr>
            <w:rFonts w:ascii="Times New Roman" w:eastAsia="宋体" w:hAnsi="Times New Roman"/>
            <w:kern w:val="0"/>
            <w:sz w:val="20"/>
            <w:szCs w:val="20"/>
            <w:lang w:eastAsia="zh-CN"/>
          </w:rPr>
          <w:t>R1-1900162</w:t>
        </w:r>
      </w:hyperlink>
      <w:r w:rsidR="00A9711D" w:rsidRPr="00685EDF">
        <w:rPr>
          <w:rFonts w:ascii="Times New Roman" w:eastAsia="宋体" w:hAnsi="Times New Roman"/>
          <w:kern w:val="0"/>
          <w:sz w:val="20"/>
          <w:szCs w:val="20"/>
          <w:lang w:eastAsia="zh-CN"/>
        </w:rPr>
        <w:tab/>
        <w:t>Enhancements for Intra-UE Prioritization and Multiplexing</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08" w:history="1">
        <w:r w:rsidR="00A9711D" w:rsidRPr="00685EDF">
          <w:rPr>
            <w:rFonts w:ascii="Times New Roman" w:eastAsia="宋体" w:hAnsi="Times New Roman"/>
            <w:kern w:val="0"/>
            <w:sz w:val="20"/>
            <w:szCs w:val="20"/>
            <w:lang w:eastAsia="zh-CN"/>
          </w:rPr>
          <w:t>R1-1900163</w:t>
        </w:r>
      </w:hyperlink>
      <w:r w:rsidR="00A9711D" w:rsidRPr="00685EDF">
        <w:rPr>
          <w:rFonts w:ascii="Times New Roman" w:eastAsia="宋体" w:hAnsi="Times New Roman"/>
          <w:kern w:val="0"/>
          <w:sz w:val="20"/>
          <w:szCs w:val="20"/>
          <w:lang w:eastAsia="zh-CN"/>
        </w:rPr>
        <w:tab/>
        <w:t>Transmit Diversity for Rel-16 URLLC</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09" w:history="1">
        <w:r w:rsidR="00A9711D" w:rsidRPr="00685EDF">
          <w:rPr>
            <w:rFonts w:ascii="Times New Roman" w:eastAsia="宋体" w:hAnsi="Times New Roman"/>
            <w:kern w:val="0"/>
            <w:sz w:val="20"/>
            <w:szCs w:val="20"/>
            <w:lang w:eastAsia="zh-CN"/>
          </w:rPr>
          <w:t>R1-1900164</w:t>
        </w:r>
      </w:hyperlink>
      <w:r w:rsidR="00A9711D" w:rsidRPr="00685EDF">
        <w:rPr>
          <w:rFonts w:ascii="Times New Roman" w:eastAsia="宋体" w:hAnsi="Times New Roman"/>
          <w:kern w:val="0"/>
          <w:sz w:val="20"/>
          <w:szCs w:val="20"/>
          <w:lang w:eastAsia="zh-CN"/>
        </w:rPr>
        <w:tab/>
        <w:t>Uplink Power Control Enhancement for NR URLLC</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10" w:history="1">
        <w:r w:rsidR="00A9711D" w:rsidRPr="00685EDF">
          <w:rPr>
            <w:rFonts w:ascii="Times New Roman" w:eastAsia="宋体" w:hAnsi="Times New Roman"/>
            <w:kern w:val="0"/>
            <w:sz w:val="20"/>
            <w:szCs w:val="20"/>
            <w:lang w:eastAsia="zh-CN"/>
          </w:rPr>
          <w:t>R1-1900278</w:t>
        </w:r>
      </w:hyperlink>
      <w:r w:rsidR="00A9711D" w:rsidRPr="00685EDF">
        <w:rPr>
          <w:rFonts w:ascii="Times New Roman" w:eastAsia="宋体" w:hAnsi="Times New Roman"/>
          <w:kern w:val="0"/>
          <w:sz w:val="20"/>
          <w:szCs w:val="20"/>
          <w:lang w:eastAsia="zh-CN"/>
        </w:rPr>
        <w:tab/>
        <w:t>Resource allocation enhancements for NR URLLC</w:t>
      </w:r>
      <w:r w:rsidR="00A9711D" w:rsidRPr="00685EDF">
        <w:rPr>
          <w:rFonts w:ascii="Times New Roman" w:eastAsia="宋体" w:hAnsi="Times New Roman"/>
          <w:kern w:val="0"/>
          <w:sz w:val="20"/>
          <w:szCs w:val="20"/>
          <w:lang w:eastAsia="zh-CN"/>
        </w:rPr>
        <w:tab/>
        <w:t>OPPO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11" w:history="1">
        <w:r w:rsidR="00A9711D" w:rsidRPr="00685EDF">
          <w:rPr>
            <w:rFonts w:ascii="Times New Roman" w:eastAsia="宋体" w:hAnsi="Times New Roman"/>
            <w:kern w:val="0"/>
            <w:sz w:val="20"/>
            <w:szCs w:val="20"/>
            <w:lang w:eastAsia="zh-CN"/>
          </w:rPr>
          <w:t>R1-1900279</w:t>
        </w:r>
      </w:hyperlink>
      <w:r w:rsidR="00A9711D" w:rsidRPr="00685EDF">
        <w:rPr>
          <w:rFonts w:ascii="Times New Roman" w:eastAsia="宋体" w:hAnsi="Times New Roman"/>
          <w:kern w:val="0"/>
          <w:sz w:val="20"/>
          <w:szCs w:val="20"/>
          <w:lang w:eastAsia="zh-CN"/>
        </w:rPr>
        <w:tab/>
        <w:t>On eMBB and URLLC data differentiation</w:t>
      </w:r>
      <w:r w:rsidR="00A9711D" w:rsidRPr="00685EDF">
        <w:rPr>
          <w:rFonts w:ascii="Times New Roman" w:eastAsia="宋体" w:hAnsi="Times New Roman"/>
          <w:kern w:val="0"/>
          <w:sz w:val="20"/>
          <w:szCs w:val="20"/>
          <w:lang w:eastAsia="zh-CN"/>
        </w:rPr>
        <w:tab/>
        <w:t>OPPO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12" w:history="1">
        <w:r w:rsidR="00A9711D" w:rsidRPr="00685EDF">
          <w:rPr>
            <w:rFonts w:ascii="Times New Roman" w:eastAsia="宋体" w:hAnsi="Times New Roman"/>
            <w:kern w:val="0"/>
            <w:sz w:val="20"/>
            <w:szCs w:val="20"/>
            <w:lang w:eastAsia="zh-CN"/>
          </w:rPr>
          <w:t>R1-1900285</w:t>
        </w:r>
      </w:hyperlink>
      <w:r w:rsidR="00A9711D" w:rsidRPr="00685EDF">
        <w:rPr>
          <w:rFonts w:ascii="Times New Roman" w:eastAsia="宋体" w:hAnsi="Times New Roman"/>
          <w:kern w:val="0"/>
          <w:sz w:val="20"/>
          <w:szCs w:val="20"/>
          <w:lang w:eastAsia="zh-CN"/>
        </w:rPr>
        <w:tab/>
        <w:t>Consideration on UL intra UE Tx prioritization and multiplexing</w:t>
      </w:r>
      <w:r w:rsidR="00A9711D" w:rsidRPr="00685EDF">
        <w:rPr>
          <w:rFonts w:ascii="Times New Roman" w:eastAsia="宋体" w:hAnsi="Times New Roman"/>
          <w:kern w:val="0"/>
          <w:sz w:val="20"/>
          <w:szCs w:val="20"/>
          <w:lang w:eastAsia="zh-CN"/>
        </w:rPr>
        <w:tab/>
        <w:t>OPPO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13" w:history="1">
        <w:r w:rsidR="00A9711D" w:rsidRPr="00685EDF">
          <w:rPr>
            <w:rFonts w:ascii="Times New Roman" w:eastAsia="宋体" w:hAnsi="Times New Roman"/>
            <w:kern w:val="0"/>
            <w:sz w:val="20"/>
            <w:szCs w:val="20"/>
            <w:lang w:eastAsia="zh-CN"/>
          </w:rPr>
          <w:t>R1-1900746</w:t>
        </w:r>
      </w:hyperlink>
      <w:r w:rsidR="00A9711D" w:rsidRPr="00685EDF">
        <w:rPr>
          <w:rFonts w:ascii="Times New Roman" w:eastAsia="宋体" w:hAnsi="Times New Roman"/>
          <w:kern w:val="0"/>
          <w:sz w:val="20"/>
          <w:szCs w:val="20"/>
          <w:lang w:eastAsia="zh-CN"/>
        </w:rPr>
        <w:tab/>
        <w:t>NR URLLC enhancement for cell edge UE</w:t>
      </w:r>
      <w:r w:rsidR="00A9711D" w:rsidRPr="00685EDF">
        <w:rPr>
          <w:rFonts w:ascii="Times New Roman" w:eastAsia="宋体" w:hAnsi="Times New Roman"/>
          <w:kern w:val="0"/>
          <w:sz w:val="20"/>
          <w:szCs w:val="20"/>
          <w:lang w:eastAsia="zh-CN"/>
        </w:rPr>
        <w:tab/>
        <w:t>Apple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14" w:history="1">
        <w:r w:rsidR="00A9711D" w:rsidRPr="00685EDF">
          <w:rPr>
            <w:rFonts w:ascii="Times New Roman" w:eastAsia="宋体" w:hAnsi="Times New Roman"/>
            <w:kern w:val="0"/>
            <w:sz w:val="20"/>
            <w:szCs w:val="20"/>
            <w:lang w:eastAsia="zh-CN"/>
          </w:rPr>
          <w:t>R1-1900805</w:t>
        </w:r>
      </w:hyperlink>
      <w:r w:rsidR="00A9711D" w:rsidRPr="00685EDF">
        <w:rPr>
          <w:rFonts w:ascii="Times New Roman" w:eastAsia="宋体" w:hAnsi="Times New Roman"/>
          <w:kern w:val="0"/>
          <w:sz w:val="20"/>
          <w:szCs w:val="20"/>
          <w:lang w:eastAsia="zh-CN"/>
        </w:rPr>
        <w:tab/>
        <w:t xml:space="preserve">Preliminary performance evaluations for AR/VR </w:t>
      </w:r>
      <w:r w:rsidR="00A9711D" w:rsidRPr="00685EDF">
        <w:rPr>
          <w:rFonts w:ascii="Times New Roman" w:eastAsia="宋体" w:hAnsi="Times New Roman"/>
          <w:kern w:val="0"/>
          <w:sz w:val="20"/>
          <w:szCs w:val="20"/>
          <w:lang w:eastAsia="zh-CN"/>
        </w:rPr>
        <w:tab/>
        <w:t>InterDigital,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15" w:history="1">
        <w:r w:rsidR="00A9711D" w:rsidRPr="00685EDF">
          <w:rPr>
            <w:rFonts w:ascii="Times New Roman" w:eastAsia="宋体" w:hAnsi="Times New Roman"/>
            <w:kern w:val="0"/>
            <w:sz w:val="20"/>
            <w:szCs w:val="20"/>
            <w:lang w:eastAsia="zh-CN"/>
          </w:rPr>
          <w:t>R1-1900863</w:t>
        </w:r>
      </w:hyperlink>
      <w:r w:rsidR="00A9711D" w:rsidRPr="00685EDF">
        <w:rPr>
          <w:rFonts w:ascii="Times New Roman" w:eastAsia="宋体" w:hAnsi="Times New Roman"/>
          <w:kern w:val="0"/>
          <w:sz w:val="20"/>
          <w:szCs w:val="20"/>
          <w:lang w:eastAsia="zh-CN"/>
        </w:rPr>
        <w:tab/>
        <w:t>Compact DCI  for URLLC</w:t>
      </w:r>
      <w:r w:rsidR="00A9711D" w:rsidRPr="00685EDF">
        <w:rPr>
          <w:rFonts w:ascii="Times New Roman" w:eastAsia="宋体" w:hAnsi="Times New Roman"/>
          <w:kern w:val="0"/>
          <w:sz w:val="20"/>
          <w:szCs w:val="20"/>
          <w:lang w:eastAsia="zh-CN"/>
        </w:rPr>
        <w:tab/>
        <w:t>Huawei, HiSilicon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16" w:history="1">
        <w:r w:rsidR="00A9711D" w:rsidRPr="00685EDF">
          <w:rPr>
            <w:rFonts w:ascii="Times New Roman" w:eastAsia="宋体" w:hAnsi="Times New Roman"/>
            <w:kern w:val="0"/>
            <w:sz w:val="20"/>
            <w:szCs w:val="20"/>
            <w:lang w:eastAsia="zh-CN"/>
          </w:rPr>
          <w:t>R1-1900864</w:t>
        </w:r>
      </w:hyperlink>
      <w:r w:rsidR="00A9711D" w:rsidRPr="00685EDF">
        <w:rPr>
          <w:rFonts w:ascii="Times New Roman" w:eastAsia="宋体" w:hAnsi="Times New Roman"/>
          <w:kern w:val="0"/>
          <w:sz w:val="20"/>
          <w:szCs w:val="20"/>
          <w:lang w:eastAsia="zh-CN"/>
        </w:rPr>
        <w:tab/>
        <w:t>PDCCH repetition for URLLC</w:t>
      </w:r>
      <w:r w:rsidR="00A9711D" w:rsidRPr="00685EDF">
        <w:rPr>
          <w:rFonts w:ascii="Times New Roman" w:eastAsia="宋体" w:hAnsi="Times New Roman"/>
          <w:kern w:val="0"/>
          <w:sz w:val="20"/>
          <w:szCs w:val="20"/>
          <w:lang w:eastAsia="zh-CN"/>
        </w:rPr>
        <w:tab/>
        <w:t>Huawei, HiSilicon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17" w:history="1">
        <w:r w:rsidR="00A9711D" w:rsidRPr="00685EDF">
          <w:rPr>
            <w:rFonts w:ascii="Times New Roman" w:eastAsia="宋体" w:hAnsi="Times New Roman"/>
            <w:kern w:val="0"/>
            <w:sz w:val="20"/>
            <w:szCs w:val="20"/>
            <w:lang w:eastAsia="zh-CN"/>
          </w:rPr>
          <w:t>R1-1901265</w:t>
        </w:r>
      </w:hyperlink>
      <w:r w:rsidR="00A9711D" w:rsidRPr="00685EDF">
        <w:rPr>
          <w:rFonts w:ascii="Times New Roman" w:eastAsia="宋体" w:hAnsi="Times New Roman"/>
          <w:kern w:val="0"/>
          <w:sz w:val="20"/>
          <w:szCs w:val="20"/>
          <w:lang w:eastAsia="zh-CN"/>
        </w:rPr>
        <w:tab/>
        <w:t>Discussion on UE HARQ processing timeline</w:t>
      </w:r>
      <w:r w:rsidR="00A9711D" w:rsidRPr="00685EDF">
        <w:rPr>
          <w:rFonts w:ascii="Times New Roman" w:eastAsia="宋体" w:hAnsi="Times New Roman"/>
          <w:kern w:val="0"/>
          <w:sz w:val="20"/>
          <w:szCs w:val="20"/>
          <w:lang w:eastAsia="zh-CN"/>
        </w:rPr>
        <w:tab/>
        <w:t>Huawei, HiSilicon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18" w:history="1">
        <w:r w:rsidR="00A9711D" w:rsidRPr="00685EDF">
          <w:rPr>
            <w:rFonts w:ascii="Times New Roman" w:eastAsia="宋体" w:hAnsi="Times New Roman"/>
            <w:kern w:val="0"/>
            <w:sz w:val="20"/>
            <w:szCs w:val="20"/>
            <w:lang w:eastAsia="zh-CN"/>
          </w:rPr>
          <w:t>R1-1901303</w:t>
        </w:r>
      </w:hyperlink>
      <w:r w:rsidR="00A9711D" w:rsidRPr="00685EDF">
        <w:rPr>
          <w:rFonts w:ascii="Times New Roman" w:eastAsia="宋体" w:hAnsi="Times New Roman"/>
          <w:kern w:val="0"/>
          <w:sz w:val="20"/>
          <w:szCs w:val="20"/>
          <w:lang w:eastAsia="zh-CN"/>
        </w:rPr>
        <w:tab/>
        <w:t>UL inter-UE transmission prioritization and multiplexing</w:t>
      </w:r>
      <w:r w:rsidR="00A9711D" w:rsidRPr="00685EDF">
        <w:rPr>
          <w:rFonts w:ascii="Times New Roman" w:eastAsia="宋体" w:hAnsi="Times New Roman"/>
          <w:kern w:val="0"/>
          <w:sz w:val="20"/>
          <w:szCs w:val="20"/>
          <w:lang w:eastAsia="zh-CN"/>
        </w:rPr>
        <w:tab/>
        <w:t>Huawei, HiSilicon</w:t>
      </w:r>
      <w:r w:rsidR="00A9711D" w:rsidRPr="00685EDF">
        <w:rPr>
          <w:rFonts w:ascii="Times New Roman" w:eastAsia="宋体" w:hAnsi="Times New Roman"/>
          <w:kern w:val="0"/>
          <w:sz w:val="20"/>
          <w:szCs w:val="20"/>
          <w:lang w:eastAsia="zh-CN"/>
        </w:rPr>
        <w:tab/>
        <w:t xml:space="preserve">(rev of </w:t>
      </w:r>
      <w:hyperlink r:id="rId219" w:history="1">
        <w:r w:rsidR="00A9711D" w:rsidRPr="00685EDF">
          <w:rPr>
            <w:rFonts w:ascii="Times New Roman" w:eastAsia="宋体" w:hAnsi="Times New Roman"/>
            <w:kern w:val="0"/>
            <w:sz w:val="20"/>
            <w:szCs w:val="20"/>
            <w:lang w:eastAsia="zh-CN"/>
          </w:rPr>
          <w:t>R1-1900048</w:t>
        </w:r>
      </w:hyperlink>
      <w:r w:rsidR="00A9711D" w:rsidRPr="00685EDF">
        <w:rPr>
          <w:rFonts w:ascii="Times New Roman" w:eastAsia="宋体" w:hAnsi="Times New Roman"/>
          <w:kern w:val="0"/>
          <w:sz w:val="20"/>
          <w:szCs w:val="20"/>
          <w:lang w:eastAsia="zh-CN"/>
        </w:rPr>
        <w: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20" w:history="1">
        <w:r w:rsidR="00A9711D" w:rsidRPr="00685EDF">
          <w:rPr>
            <w:rFonts w:ascii="Times New Roman" w:eastAsia="宋体" w:hAnsi="Times New Roman"/>
            <w:kern w:val="0"/>
            <w:sz w:val="20"/>
            <w:szCs w:val="20"/>
            <w:lang w:eastAsia="zh-CN"/>
          </w:rPr>
          <w:t>R1-1901366</w:t>
        </w:r>
      </w:hyperlink>
      <w:r w:rsidR="00A9711D" w:rsidRPr="00685EDF">
        <w:rPr>
          <w:rFonts w:ascii="Times New Roman" w:eastAsia="宋体" w:hAnsi="Times New Roman"/>
          <w:kern w:val="0"/>
          <w:sz w:val="20"/>
          <w:szCs w:val="20"/>
          <w:lang w:eastAsia="zh-CN"/>
        </w:rPr>
        <w:tab/>
        <w:t>UL inter-UE multiplexing between eMBB and URLLC</w:t>
      </w:r>
      <w:r w:rsidR="00A9711D" w:rsidRPr="00685EDF">
        <w:rPr>
          <w:rFonts w:ascii="Times New Roman" w:eastAsia="宋体" w:hAnsi="Times New Roman"/>
          <w:kern w:val="0"/>
          <w:sz w:val="20"/>
          <w:szCs w:val="20"/>
          <w:lang w:eastAsia="zh-CN"/>
        </w:rPr>
        <w:tab/>
        <w:t>ZTE</w:t>
      </w:r>
      <w:r w:rsidR="00A9711D" w:rsidRPr="00685EDF">
        <w:rPr>
          <w:rFonts w:ascii="Times New Roman" w:eastAsia="宋体" w:hAnsi="Times New Roman"/>
          <w:kern w:val="0"/>
          <w:sz w:val="20"/>
          <w:szCs w:val="20"/>
          <w:lang w:eastAsia="zh-CN"/>
        </w:rPr>
        <w:tab/>
        <w:t xml:space="preserve">(rev of </w:t>
      </w:r>
      <w:hyperlink r:id="rId221" w:history="1">
        <w:r w:rsidR="00A9711D" w:rsidRPr="00685EDF">
          <w:rPr>
            <w:rFonts w:ascii="Times New Roman" w:eastAsia="宋体" w:hAnsi="Times New Roman"/>
            <w:kern w:val="0"/>
            <w:sz w:val="20"/>
            <w:szCs w:val="20"/>
            <w:lang w:eastAsia="zh-CN"/>
          </w:rPr>
          <w:t>R1-1900074</w:t>
        </w:r>
      </w:hyperlink>
      <w:r w:rsidR="00A9711D" w:rsidRPr="00685EDF">
        <w:rPr>
          <w:rFonts w:ascii="Times New Roman" w:eastAsia="宋体" w:hAnsi="Times New Roman"/>
          <w:kern w:val="0"/>
          <w:sz w:val="20"/>
          <w:szCs w:val="20"/>
          <w:lang w:eastAsia="zh-CN"/>
        </w:rPr>
        <w: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22" w:history="1">
        <w:r w:rsidR="00A9711D" w:rsidRPr="00685EDF">
          <w:rPr>
            <w:rFonts w:ascii="Times New Roman" w:eastAsia="宋体" w:hAnsi="Times New Roman"/>
            <w:kern w:val="0"/>
            <w:sz w:val="20"/>
            <w:szCs w:val="20"/>
            <w:lang w:eastAsia="zh-CN"/>
          </w:rPr>
          <w:t>R1-1900131</w:t>
        </w:r>
      </w:hyperlink>
      <w:r w:rsidR="00A9711D" w:rsidRPr="00685EDF">
        <w:rPr>
          <w:rFonts w:ascii="Times New Roman" w:eastAsia="宋体" w:hAnsi="Times New Roman"/>
          <w:kern w:val="0"/>
          <w:sz w:val="20"/>
          <w:szCs w:val="20"/>
          <w:lang w:eastAsia="zh-CN"/>
        </w:rPr>
        <w:tab/>
        <w:t>UL inter UE Tx prioritization for URLLC</w:t>
      </w:r>
      <w:r w:rsidR="00A9711D" w:rsidRPr="00685EDF">
        <w:rPr>
          <w:rFonts w:ascii="Times New Roman" w:eastAsia="宋体" w:hAnsi="Times New Roman"/>
          <w:kern w:val="0"/>
          <w:sz w:val="20"/>
          <w:szCs w:val="20"/>
          <w:lang w:eastAsia="zh-CN"/>
        </w:rPr>
        <w:tab/>
        <w:t>vivo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23" w:history="1">
        <w:r w:rsidR="00A9711D" w:rsidRPr="00685EDF">
          <w:rPr>
            <w:rFonts w:ascii="Times New Roman" w:eastAsia="宋体" w:hAnsi="Times New Roman"/>
            <w:kern w:val="0"/>
            <w:sz w:val="20"/>
            <w:szCs w:val="20"/>
            <w:lang w:eastAsia="zh-CN"/>
          </w:rPr>
          <w:t>R1-1900165</w:t>
        </w:r>
      </w:hyperlink>
      <w:r w:rsidR="00A9711D" w:rsidRPr="00685EDF">
        <w:rPr>
          <w:rFonts w:ascii="Times New Roman" w:eastAsia="宋体" w:hAnsi="Times New Roman"/>
          <w:kern w:val="0"/>
          <w:sz w:val="20"/>
          <w:szCs w:val="20"/>
          <w:lang w:eastAsia="zh-CN"/>
        </w:rPr>
        <w:tab/>
        <w:t>Inter-UE Prioritization and Multiplexing of  UL Transmissions</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24" w:history="1">
        <w:r w:rsidR="00A9711D" w:rsidRPr="00685EDF">
          <w:rPr>
            <w:rFonts w:ascii="Times New Roman" w:eastAsia="宋体" w:hAnsi="Times New Roman"/>
            <w:kern w:val="0"/>
            <w:sz w:val="20"/>
            <w:szCs w:val="20"/>
            <w:lang w:eastAsia="zh-CN"/>
          </w:rPr>
          <w:t>R1-1900212</w:t>
        </w:r>
      </w:hyperlink>
      <w:r w:rsidR="00A9711D" w:rsidRPr="00685EDF">
        <w:rPr>
          <w:rFonts w:ascii="Times New Roman" w:eastAsia="宋体" w:hAnsi="Times New Roman"/>
          <w:kern w:val="0"/>
          <w:sz w:val="20"/>
          <w:szCs w:val="20"/>
          <w:lang w:eastAsia="zh-CN"/>
        </w:rPr>
        <w:tab/>
        <w:t>Inter-UE uplink Tx prioritization and multiplexing</w:t>
      </w:r>
      <w:r w:rsidR="00A9711D" w:rsidRPr="00685EDF">
        <w:rPr>
          <w:rFonts w:ascii="Times New Roman" w:eastAsia="宋体" w:hAnsi="Times New Roman"/>
          <w:kern w:val="0"/>
          <w:sz w:val="20"/>
          <w:szCs w:val="20"/>
          <w:lang w:eastAsia="zh-CN"/>
        </w:rPr>
        <w:tab/>
        <w:t>MediaTek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25" w:history="1">
        <w:r w:rsidR="00A9711D" w:rsidRPr="00685EDF">
          <w:rPr>
            <w:rFonts w:ascii="Times New Roman" w:eastAsia="宋体" w:hAnsi="Times New Roman"/>
            <w:kern w:val="0"/>
            <w:sz w:val="20"/>
            <w:szCs w:val="20"/>
            <w:lang w:eastAsia="zh-CN"/>
          </w:rPr>
          <w:t>R1-1900256</w:t>
        </w:r>
      </w:hyperlink>
      <w:r w:rsidR="00A9711D" w:rsidRPr="00685EDF">
        <w:rPr>
          <w:rFonts w:ascii="Times New Roman" w:eastAsia="宋体" w:hAnsi="Times New Roman"/>
          <w:kern w:val="0"/>
          <w:sz w:val="20"/>
          <w:szCs w:val="20"/>
          <w:lang w:eastAsia="zh-CN"/>
        </w:rPr>
        <w:tab/>
        <w:t>Discussion on UL preemption indication</w:t>
      </w:r>
      <w:r w:rsidR="00A9711D" w:rsidRPr="00685EDF">
        <w:rPr>
          <w:rFonts w:ascii="Times New Roman" w:eastAsia="宋体" w:hAnsi="Times New Roman"/>
          <w:kern w:val="0"/>
          <w:sz w:val="20"/>
          <w:szCs w:val="20"/>
          <w:lang w:eastAsia="zh-CN"/>
        </w:rPr>
        <w:tab/>
        <w:t>Fujitsu</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26" w:history="1">
        <w:r w:rsidR="00A9711D" w:rsidRPr="00685EDF">
          <w:rPr>
            <w:rFonts w:ascii="Times New Roman" w:eastAsia="宋体" w:hAnsi="Times New Roman"/>
            <w:kern w:val="0"/>
            <w:sz w:val="20"/>
            <w:szCs w:val="20"/>
            <w:lang w:eastAsia="zh-CN"/>
          </w:rPr>
          <w:t>R1-1900286</w:t>
        </w:r>
      </w:hyperlink>
      <w:r w:rsidR="00A9711D" w:rsidRPr="00685EDF">
        <w:rPr>
          <w:rFonts w:ascii="Times New Roman" w:eastAsia="宋体" w:hAnsi="Times New Roman"/>
          <w:kern w:val="0"/>
          <w:sz w:val="20"/>
          <w:szCs w:val="20"/>
          <w:lang w:eastAsia="zh-CN"/>
        </w:rPr>
        <w:tab/>
        <w:t>Consideration on UL inter UE Tx prioritization and multiplexing</w:t>
      </w:r>
      <w:r w:rsidR="00A9711D" w:rsidRPr="00685EDF">
        <w:rPr>
          <w:rFonts w:ascii="Times New Roman" w:eastAsia="宋体" w:hAnsi="Times New Roman"/>
          <w:kern w:val="0"/>
          <w:sz w:val="20"/>
          <w:szCs w:val="20"/>
          <w:lang w:eastAsia="zh-CN"/>
        </w:rPr>
        <w:tab/>
        <w:t>OPPO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27" w:history="1">
        <w:r w:rsidR="00A9711D" w:rsidRPr="00685EDF">
          <w:rPr>
            <w:rFonts w:ascii="Times New Roman" w:eastAsia="宋体" w:hAnsi="Times New Roman"/>
            <w:kern w:val="0"/>
            <w:sz w:val="20"/>
            <w:szCs w:val="20"/>
            <w:lang w:eastAsia="zh-CN"/>
          </w:rPr>
          <w:t>R1-1900335</w:t>
        </w:r>
      </w:hyperlink>
      <w:r w:rsidR="00A9711D" w:rsidRPr="00685EDF">
        <w:rPr>
          <w:rFonts w:ascii="Times New Roman" w:eastAsia="宋体" w:hAnsi="Times New Roman"/>
          <w:kern w:val="0"/>
          <w:sz w:val="20"/>
          <w:szCs w:val="20"/>
          <w:lang w:eastAsia="zh-CN"/>
        </w:rPr>
        <w:tab/>
        <w:t>Considerations on inter-UE UL multiplexing</w:t>
      </w:r>
      <w:r w:rsidR="00A9711D" w:rsidRPr="00685EDF">
        <w:rPr>
          <w:rFonts w:ascii="Times New Roman" w:eastAsia="宋体" w:hAnsi="Times New Roman"/>
          <w:kern w:val="0"/>
          <w:sz w:val="20"/>
          <w:szCs w:val="20"/>
          <w:lang w:eastAsia="zh-CN"/>
        </w:rPr>
        <w:tab/>
        <w:t>CATT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28" w:history="1">
        <w:r w:rsidR="00A9711D" w:rsidRPr="00685EDF">
          <w:rPr>
            <w:rFonts w:ascii="Times New Roman" w:eastAsia="宋体" w:hAnsi="Times New Roman"/>
            <w:kern w:val="0"/>
            <w:sz w:val="20"/>
            <w:szCs w:val="20"/>
            <w:lang w:eastAsia="zh-CN"/>
          </w:rPr>
          <w:t>R1-1900351</w:t>
        </w:r>
      </w:hyperlink>
      <w:r w:rsidR="00A9711D" w:rsidRPr="00685EDF">
        <w:rPr>
          <w:rFonts w:ascii="Times New Roman" w:eastAsia="宋体" w:hAnsi="Times New Roman"/>
          <w:kern w:val="0"/>
          <w:sz w:val="20"/>
          <w:szCs w:val="20"/>
          <w:lang w:eastAsia="zh-CN"/>
        </w:rPr>
        <w:tab/>
        <w:t>UL inter-UE Tx prioritization and multiplexing</w:t>
      </w:r>
      <w:r w:rsidR="00A9711D" w:rsidRPr="00685EDF">
        <w:rPr>
          <w:rFonts w:ascii="Times New Roman" w:eastAsia="宋体" w:hAnsi="Times New Roman"/>
          <w:kern w:val="0"/>
          <w:sz w:val="20"/>
          <w:szCs w:val="20"/>
          <w:lang w:eastAsia="zh-CN"/>
        </w:rPr>
        <w:tab/>
        <w:t>NEC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29" w:history="1">
        <w:r w:rsidR="00A9711D" w:rsidRPr="00685EDF">
          <w:rPr>
            <w:rFonts w:ascii="Times New Roman" w:eastAsia="宋体" w:hAnsi="Times New Roman"/>
            <w:kern w:val="0"/>
            <w:sz w:val="20"/>
            <w:szCs w:val="20"/>
            <w:lang w:eastAsia="zh-CN"/>
          </w:rPr>
          <w:t>R1-1900352</w:t>
        </w:r>
      </w:hyperlink>
      <w:r w:rsidR="00A9711D" w:rsidRPr="00685EDF">
        <w:rPr>
          <w:rFonts w:ascii="Times New Roman" w:eastAsia="宋体" w:hAnsi="Times New Roman"/>
          <w:kern w:val="0"/>
          <w:sz w:val="20"/>
          <w:szCs w:val="20"/>
          <w:lang w:eastAsia="zh-CN"/>
        </w:rPr>
        <w:tab/>
        <w:t>Multiplexing eMBB over URLLC Resources</w:t>
      </w:r>
      <w:r w:rsidR="00A9711D" w:rsidRPr="00685EDF">
        <w:rPr>
          <w:rFonts w:ascii="Times New Roman" w:eastAsia="宋体" w:hAnsi="Times New Roman"/>
          <w:kern w:val="0"/>
          <w:sz w:val="20"/>
          <w:szCs w:val="20"/>
          <w:lang w:eastAsia="zh-CN"/>
        </w:rPr>
        <w:tab/>
        <w:t>TCL Communication Ltd.</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30" w:history="1">
        <w:r w:rsidR="00A9711D" w:rsidRPr="00685EDF">
          <w:rPr>
            <w:rFonts w:ascii="Times New Roman" w:eastAsia="宋体" w:hAnsi="Times New Roman"/>
            <w:kern w:val="0"/>
            <w:sz w:val="20"/>
            <w:szCs w:val="20"/>
            <w:lang w:eastAsia="zh-CN"/>
          </w:rPr>
          <w:t>R1-1900374</w:t>
        </w:r>
      </w:hyperlink>
      <w:r w:rsidR="00A9711D" w:rsidRPr="00685EDF">
        <w:rPr>
          <w:rFonts w:ascii="Times New Roman" w:eastAsia="宋体" w:hAnsi="Times New Roman"/>
          <w:kern w:val="0"/>
          <w:sz w:val="20"/>
          <w:szCs w:val="20"/>
          <w:lang w:eastAsia="zh-CN"/>
        </w:rPr>
        <w:tab/>
        <w:t>Considerations on inter-UE transmission multiplexing &amp; prioritisation</w:t>
      </w:r>
      <w:r w:rsidR="00A9711D" w:rsidRPr="00685EDF">
        <w:rPr>
          <w:rFonts w:ascii="Times New Roman" w:eastAsia="宋体" w:hAnsi="Times New Roman"/>
          <w:kern w:val="0"/>
          <w:sz w:val="20"/>
          <w:szCs w:val="20"/>
          <w:lang w:eastAsia="zh-CN"/>
        </w:rPr>
        <w:tab/>
        <w:t>sony</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31" w:history="1">
        <w:r w:rsidR="00A9711D" w:rsidRPr="00685EDF">
          <w:rPr>
            <w:rFonts w:ascii="Times New Roman" w:eastAsia="宋体" w:hAnsi="Times New Roman"/>
            <w:kern w:val="0"/>
            <w:sz w:val="20"/>
            <w:szCs w:val="20"/>
            <w:lang w:eastAsia="zh-CN"/>
          </w:rPr>
          <w:t>R1-1900417</w:t>
        </w:r>
      </w:hyperlink>
      <w:r w:rsidR="00A9711D" w:rsidRPr="00685EDF">
        <w:rPr>
          <w:rFonts w:ascii="Times New Roman" w:eastAsia="宋体" w:hAnsi="Times New Roman"/>
          <w:kern w:val="0"/>
          <w:sz w:val="20"/>
          <w:szCs w:val="20"/>
          <w:lang w:eastAsia="zh-CN"/>
        </w:rPr>
        <w:tab/>
        <w:t>Discussion on UL inter UE Tx prioritization/multiplexing</w:t>
      </w:r>
      <w:r w:rsidR="00A9711D" w:rsidRPr="00685EDF">
        <w:rPr>
          <w:rFonts w:ascii="Times New Roman" w:eastAsia="宋体" w:hAnsi="Times New Roman"/>
          <w:kern w:val="0"/>
          <w:sz w:val="20"/>
          <w:szCs w:val="20"/>
          <w:lang w:eastAsia="zh-CN"/>
        </w:rPr>
        <w:tab/>
        <w:t>CMCC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32" w:history="1">
        <w:r w:rsidR="00A9711D" w:rsidRPr="00685EDF">
          <w:rPr>
            <w:rFonts w:ascii="Times New Roman" w:eastAsia="宋体" w:hAnsi="Times New Roman"/>
            <w:kern w:val="0"/>
            <w:sz w:val="20"/>
            <w:szCs w:val="20"/>
            <w:lang w:eastAsia="zh-CN"/>
          </w:rPr>
          <w:t>R1-1900441</w:t>
        </w:r>
      </w:hyperlink>
      <w:r w:rsidR="00A9711D" w:rsidRPr="00685EDF">
        <w:rPr>
          <w:rFonts w:ascii="Times New Roman" w:eastAsia="宋体" w:hAnsi="Times New Roman"/>
          <w:kern w:val="0"/>
          <w:sz w:val="20"/>
          <w:szCs w:val="20"/>
          <w:lang w:eastAsia="zh-CN"/>
        </w:rPr>
        <w:tab/>
        <w:t>On UL Inter UE Tx Prioritization/multipelxing</w:t>
      </w:r>
      <w:r w:rsidR="00A9711D" w:rsidRPr="00685EDF">
        <w:rPr>
          <w:rFonts w:ascii="Times New Roman" w:eastAsia="宋体" w:hAnsi="Times New Roman"/>
          <w:kern w:val="0"/>
          <w:sz w:val="20"/>
          <w:szCs w:val="20"/>
          <w:lang w:eastAsia="zh-CN"/>
        </w:rPr>
        <w:tab/>
        <w:t>AT&amp;T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33" w:history="1">
        <w:r w:rsidR="00A9711D" w:rsidRPr="00685EDF">
          <w:rPr>
            <w:rFonts w:ascii="Times New Roman" w:eastAsia="宋体" w:hAnsi="Times New Roman"/>
            <w:kern w:val="0"/>
            <w:sz w:val="20"/>
            <w:szCs w:val="20"/>
            <w:lang w:eastAsia="zh-CN"/>
          </w:rPr>
          <w:t>R1-1901418</w:t>
        </w:r>
      </w:hyperlink>
      <w:r w:rsidR="00A9711D" w:rsidRPr="00685EDF">
        <w:rPr>
          <w:rFonts w:ascii="Times New Roman" w:eastAsia="宋体" w:hAnsi="Times New Roman"/>
          <w:kern w:val="0"/>
          <w:sz w:val="20"/>
          <w:szCs w:val="20"/>
          <w:lang w:eastAsia="zh-CN"/>
        </w:rPr>
        <w:tab/>
        <w:t>On enhancements to inter-UE multiplexing</w:t>
      </w:r>
      <w:r w:rsidR="00A9711D" w:rsidRPr="00685EDF">
        <w:rPr>
          <w:rFonts w:ascii="Times New Roman" w:eastAsia="宋体" w:hAnsi="Times New Roman"/>
          <w:kern w:val="0"/>
          <w:sz w:val="20"/>
          <w:szCs w:val="20"/>
          <w:lang w:eastAsia="zh-CN"/>
        </w:rPr>
        <w:tab/>
        <w:t xml:space="preserve">Intel Corporation (rev of </w:t>
      </w:r>
      <w:hyperlink r:id="rId234" w:history="1">
        <w:r w:rsidR="00A9711D" w:rsidRPr="00685EDF">
          <w:rPr>
            <w:rFonts w:ascii="Times New Roman" w:eastAsia="宋体" w:hAnsi="Times New Roman"/>
            <w:kern w:val="0"/>
            <w:sz w:val="20"/>
            <w:szCs w:val="20"/>
            <w:lang w:eastAsia="zh-CN"/>
          </w:rPr>
          <w:t>R1-1900497</w:t>
        </w:r>
      </w:hyperlink>
      <w:r w:rsidR="00A9711D" w:rsidRPr="00685EDF">
        <w:rPr>
          <w:rFonts w:ascii="Times New Roman" w:eastAsia="宋体" w:hAnsi="Times New Roman"/>
          <w:kern w:val="0"/>
          <w:sz w:val="20"/>
          <w:szCs w:val="20"/>
          <w:lang w:eastAsia="zh-CN"/>
        </w:rPr>
        <w: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35" w:history="1">
        <w:r w:rsidR="00A9711D" w:rsidRPr="00685EDF">
          <w:rPr>
            <w:rFonts w:ascii="Times New Roman" w:eastAsia="宋体" w:hAnsi="Times New Roman"/>
            <w:kern w:val="0"/>
            <w:sz w:val="20"/>
            <w:szCs w:val="20"/>
            <w:lang w:eastAsia="zh-CN"/>
          </w:rPr>
          <w:t>R1-1900595</w:t>
        </w:r>
      </w:hyperlink>
      <w:r w:rsidR="00A9711D" w:rsidRPr="00685EDF">
        <w:rPr>
          <w:rFonts w:ascii="Times New Roman" w:eastAsia="宋体" w:hAnsi="Times New Roman"/>
          <w:kern w:val="0"/>
          <w:sz w:val="20"/>
          <w:szCs w:val="20"/>
          <w:lang w:eastAsia="zh-CN"/>
        </w:rPr>
        <w:tab/>
        <w:t>Discussion on UL inter UE Tx prioritization</w:t>
      </w:r>
      <w:r w:rsidR="00A9711D" w:rsidRPr="00685EDF">
        <w:rPr>
          <w:rFonts w:ascii="Times New Roman" w:eastAsia="宋体" w:hAnsi="Times New Roman"/>
          <w:kern w:val="0"/>
          <w:sz w:val="20"/>
          <w:szCs w:val="20"/>
          <w:lang w:eastAsia="zh-CN"/>
        </w:rPr>
        <w:tab/>
        <w:t>LG Electronics</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36" w:history="1">
        <w:r w:rsidR="00A9711D" w:rsidRPr="00685EDF">
          <w:rPr>
            <w:rFonts w:ascii="Times New Roman" w:eastAsia="宋体" w:hAnsi="Times New Roman"/>
            <w:kern w:val="0"/>
            <w:sz w:val="20"/>
            <w:szCs w:val="20"/>
            <w:lang w:eastAsia="zh-CN"/>
          </w:rPr>
          <w:t>R1-1900636</w:t>
        </w:r>
      </w:hyperlink>
      <w:r w:rsidR="00A9711D" w:rsidRPr="00685EDF">
        <w:rPr>
          <w:rFonts w:ascii="Times New Roman" w:eastAsia="宋体" w:hAnsi="Times New Roman"/>
          <w:kern w:val="0"/>
          <w:sz w:val="20"/>
          <w:szCs w:val="20"/>
          <w:lang w:eastAsia="zh-CN"/>
        </w:rPr>
        <w:tab/>
        <w:t>Dynamic resource sharing for UL inter-UE multiplexing between eMBB and URLLC</w:t>
      </w:r>
      <w:r w:rsidR="00A9711D" w:rsidRPr="00685EDF">
        <w:rPr>
          <w:rFonts w:ascii="Times New Roman" w:eastAsia="宋体" w:hAnsi="Times New Roman"/>
          <w:kern w:val="0"/>
          <w:sz w:val="20"/>
          <w:szCs w:val="20"/>
          <w:lang w:eastAsia="zh-CN"/>
        </w:rPr>
        <w:tab/>
        <w:t>China Telecommunications</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37" w:history="1">
        <w:r w:rsidR="00A9711D" w:rsidRPr="00685EDF">
          <w:rPr>
            <w:rFonts w:ascii="Times New Roman" w:eastAsia="宋体" w:hAnsi="Times New Roman"/>
            <w:kern w:val="0"/>
            <w:sz w:val="20"/>
            <w:szCs w:val="20"/>
            <w:lang w:eastAsia="zh-CN"/>
          </w:rPr>
          <w:t>R1-1900639</w:t>
        </w:r>
      </w:hyperlink>
      <w:r w:rsidR="00A9711D" w:rsidRPr="00685EDF">
        <w:rPr>
          <w:rFonts w:ascii="Times New Roman" w:eastAsia="宋体" w:hAnsi="Times New Roman"/>
          <w:kern w:val="0"/>
          <w:sz w:val="20"/>
          <w:szCs w:val="20"/>
          <w:lang w:eastAsia="zh-CN"/>
        </w:rPr>
        <w:tab/>
        <w:t>Views on pre-emption for UL inter/intra UE Tx multiplexing</w:t>
      </w:r>
      <w:r w:rsidR="00A9711D" w:rsidRPr="00685EDF">
        <w:rPr>
          <w:rFonts w:ascii="Times New Roman" w:eastAsia="宋体" w:hAnsi="Times New Roman"/>
          <w:kern w:val="0"/>
          <w:sz w:val="20"/>
          <w:szCs w:val="20"/>
          <w:lang w:eastAsia="zh-CN"/>
        </w:rPr>
        <w:tab/>
        <w:t>Mitsubishi Electric Corp</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38" w:history="1">
        <w:r w:rsidR="00A9711D" w:rsidRPr="00685EDF">
          <w:rPr>
            <w:rFonts w:ascii="Times New Roman" w:eastAsia="宋体" w:hAnsi="Times New Roman"/>
            <w:kern w:val="0"/>
            <w:sz w:val="20"/>
            <w:szCs w:val="20"/>
            <w:lang w:eastAsia="zh-CN"/>
          </w:rPr>
          <w:t>R1-1900676</w:t>
        </w:r>
      </w:hyperlink>
      <w:r w:rsidR="00A9711D" w:rsidRPr="00685EDF">
        <w:rPr>
          <w:rFonts w:ascii="Times New Roman" w:eastAsia="宋体" w:hAnsi="Times New Roman"/>
          <w:kern w:val="0"/>
          <w:sz w:val="20"/>
          <w:szCs w:val="20"/>
          <w:lang w:eastAsia="zh-CN"/>
        </w:rPr>
        <w:tab/>
        <w:t>On NR URLLC UL inter UE Tx prioritization/multiplexing</w:t>
      </w:r>
      <w:r w:rsidR="00A9711D" w:rsidRPr="00685EDF">
        <w:rPr>
          <w:rFonts w:ascii="Times New Roman" w:eastAsia="宋体" w:hAnsi="Times New Roman"/>
          <w:kern w:val="0"/>
          <w:sz w:val="20"/>
          <w:szCs w:val="20"/>
          <w:lang w:eastAsia="zh-CN"/>
        </w:rPr>
        <w:tab/>
        <w:t>Panasonic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39" w:history="1">
        <w:r w:rsidR="00A9711D" w:rsidRPr="00685EDF">
          <w:rPr>
            <w:rFonts w:ascii="Times New Roman" w:eastAsia="宋体" w:hAnsi="Times New Roman"/>
            <w:kern w:val="0"/>
            <w:sz w:val="20"/>
            <w:szCs w:val="20"/>
            <w:lang w:eastAsia="zh-CN"/>
          </w:rPr>
          <w:t>R1-1901283</w:t>
        </w:r>
      </w:hyperlink>
      <w:r w:rsidR="00A9711D" w:rsidRPr="00685EDF">
        <w:rPr>
          <w:rFonts w:ascii="Times New Roman" w:eastAsia="宋体" w:hAnsi="Times New Roman"/>
          <w:kern w:val="0"/>
          <w:sz w:val="20"/>
          <w:szCs w:val="20"/>
          <w:lang w:eastAsia="zh-CN"/>
        </w:rPr>
        <w:tab/>
        <w:t>Considerations on UL inter-UE multiplexing for URLLC</w:t>
      </w:r>
      <w:r w:rsidR="00A9711D" w:rsidRPr="00685EDF">
        <w:rPr>
          <w:rFonts w:ascii="Times New Roman" w:eastAsia="宋体" w:hAnsi="Times New Roman"/>
          <w:kern w:val="0"/>
          <w:sz w:val="20"/>
          <w:szCs w:val="20"/>
          <w:lang w:eastAsia="zh-CN"/>
        </w:rPr>
        <w:tab/>
        <w:t>Sequans Communications</w:t>
      </w:r>
      <w:r w:rsidR="00A9711D" w:rsidRPr="00685EDF">
        <w:rPr>
          <w:rFonts w:ascii="Times New Roman" w:eastAsia="宋体" w:hAnsi="Times New Roman"/>
          <w:kern w:val="0"/>
          <w:sz w:val="20"/>
          <w:szCs w:val="20"/>
          <w:lang w:eastAsia="zh-CN"/>
        </w:rPr>
        <w:tab/>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40" w:history="1">
        <w:r w:rsidR="00A9711D" w:rsidRPr="00685EDF">
          <w:rPr>
            <w:rFonts w:ascii="Times New Roman" w:eastAsia="宋体" w:hAnsi="Times New Roman"/>
            <w:kern w:val="0"/>
            <w:sz w:val="20"/>
            <w:szCs w:val="20"/>
            <w:lang w:eastAsia="zh-CN"/>
          </w:rPr>
          <w:t>R1-1900689</w:t>
        </w:r>
      </w:hyperlink>
      <w:r w:rsidR="00A9711D" w:rsidRPr="00685EDF">
        <w:rPr>
          <w:rFonts w:ascii="Times New Roman" w:eastAsia="宋体" w:hAnsi="Times New Roman"/>
          <w:kern w:val="0"/>
          <w:sz w:val="20"/>
          <w:szCs w:val="20"/>
          <w:lang w:eastAsia="zh-CN"/>
        </w:rPr>
        <w:tab/>
        <w:t>UL inter UE Tx prioritization/multiplexing</w:t>
      </w:r>
      <w:r w:rsidR="00A9711D" w:rsidRPr="00685EDF">
        <w:rPr>
          <w:rFonts w:ascii="Times New Roman" w:eastAsia="宋体" w:hAnsi="Times New Roman"/>
          <w:kern w:val="0"/>
          <w:sz w:val="20"/>
          <w:szCs w:val="20"/>
          <w:lang w:eastAsia="zh-CN"/>
        </w:rPr>
        <w:tab/>
        <w:t>ETRI</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41" w:history="1">
        <w:r w:rsidR="00A9711D" w:rsidRPr="00685EDF">
          <w:rPr>
            <w:rFonts w:ascii="Times New Roman" w:eastAsia="宋体" w:hAnsi="Times New Roman"/>
            <w:kern w:val="0"/>
            <w:sz w:val="20"/>
            <w:szCs w:val="20"/>
            <w:lang w:eastAsia="zh-CN"/>
          </w:rPr>
          <w:t>R1-1900710</w:t>
        </w:r>
      </w:hyperlink>
      <w:r w:rsidR="00A9711D" w:rsidRPr="00685EDF">
        <w:rPr>
          <w:rFonts w:ascii="Times New Roman" w:eastAsia="宋体" w:hAnsi="Times New Roman"/>
          <w:kern w:val="0"/>
          <w:sz w:val="20"/>
          <w:szCs w:val="20"/>
          <w:lang w:eastAsia="zh-CN"/>
        </w:rPr>
        <w:tab/>
        <w:t>Discussion on UL inter UE Tx prioritization multiplexing</w:t>
      </w:r>
      <w:r w:rsidR="00A9711D" w:rsidRPr="00685EDF">
        <w:rPr>
          <w:rFonts w:ascii="Times New Roman" w:eastAsia="宋体" w:hAnsi="Times New Roman"/>
          <w:kern w:val="0"/>
          <w:sz w:val="20"/>
          <w:szCs w:val="20"/>
          <w:lang w:eastAsia="zh-CN"/>
        </w:rPr>
        <w:tab/>
        <w:t>Spreadtrum Communications</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42" w:history="1">
        <w:r w:rsidR="00A9711D" w:rsidRPr="00685EDF">
          <w:rPr>
            <w:rFonts w:ascii="Times New Roman" w:eastAsia="宋体" w:hAnsi="Times New Roman"/>
            <w:kern w:val="0"/>
            <w:sz w:val="20"/>
            <w:szCs w:val="20"/>
            <w:lang w:eastAsia="zh-CN"/>
          </w:rPr>
          <w:t>R1-1900747</w:t>
        </w:r>
      </w:hyperlink>
      <w:r w:rsidR="00A9711D" w:rsidRPr="00685EDF">
        <w:rPr>
          <w:rFonts w:ascii="Times New Roman" w:eastAsia="宋体" w:hAnsi="Times New Roman"/>
          <w:kern w:val="0"/>
          <w:sz w:val="20"/>
          <w:szCs w:val="20"/>
          <w:lang w:eastAsia="zh-CN"/>
        </w:rPr>
        <w:tab/>
        <w:t>Considerations on URLLC UL Inter UE Tx prioritization/multiplexing</w:t>
      </w:r>
      <w:r w:rsidR="00A9711D" w:rsidRPr="00685EDF">
        <w:rPr>
          <w:rFonts w:ascii="Times New Roman" w:eastAsia="宋体" w:hAnsi="Times New Roman"/>
          <w:kern w:val="0"/>
          <w:sz w:val="20"/>
          <w:szCs w:val="20"/>
          <w:lang w:eastAsia="zh-CN"/>
        </w:rPr>
        <w:tab/>
        <w:t>Apple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43" w:history="1">
        <w:r w:rsidR="00A9711D" w:rsidRPr="00685EDF">
          <w:rPr>
            <w:rFonts w:ascii="Times New Roman" w:eastAsia="宋体" w:hAnsi="Times New Roman"/>
            <w:kern w:val="0"/>
            <w:sz w:val="20"/>
            <w:szCs w:val="20"/>
            <w:lang w:eastAsia="zh-CN"/>
          </w:rPr>
          <w:t>R1-1900806</w:t>
        </w:r>
      </w:hyperlink>
      <w:r w:rsidR="00A9711D" w:rsidRPr="00685EDF">
        <w:rPr>
          <w:rFonts w:ascii="Times New Roman" w:eastAsia="宋体" w:hAnsi="Times New Roman"/>
          <w:kern w:val="0"/>
          <w:sz w:val="20"/>
          <w:szCs w:val="20"/>
          <w:lang w:eastAsia="zh-CN"/>
        </w:rPr>
        <w:tab/>
        <w:t xml:space="preserve">Potential enhancements for UL inter-UE multiplexing </w:t>
      </w:r>
      <w:r w:rsidR="00A9711D" w:rsidRPr="00685EDF">
        <w:rPr>
          <w:rFonts w:ascii="Times New Roman" w:eastAsia="宋体" w:hAnsi="Times New Roman"/>
          <w:kern w:val="0"/>
          <w:sz w:val="20"/>
          <w:szCs w:val="20"/>
          <w:lang w:eastAsia="zh-CN"/>
        </w:rPr>
        <w:tab/>
        <w:t>InterDigital,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44" w:history="1">
        <w:r w:rsidR="00A9711D" w:rsidRPr="00685EDF">
          <w:rPr>
            <w:rFonts w:ascii="Times New Roman" w:eastAsia="宋体" w:hAnsi="Times New Roman"/>
            <w:kern w:val="0"/>
            <w:sz w:val="20"/>
            <w:szCs w:val="20"/>
            <w:lang w:eastAsia="zh-CN"/>
          </w:rPr>
          <w:t>R1-1900815</w:t>
        </w:r>
      </w:hyperlink>
      <w:r w:rsidR="00A9711D" w:rsidRPr="00685EDF">
        <w:rPr>
          <w:rFonts w:ascii="Times New Roman" w:eastAsia="宋体" w:hAnsi="Times New Roman"/>
          <w:kern w:val="0"/>
          <w:sz w:val="20"/>
          <w:szCs w:val="20"/>
          <w:lang w:eastAsia="zh-CN"/>
        </w:rPr>
        <w:tab/>
        <w:t>Discussion on power control mechanism for UL inter UE Tx multiplexing</w:t>
      </w:r>
      <w:r w:rsidR="00A9711D" w:rsidRPr="00685EDF">
        <w:rPr>
          <w:rFonts w:ascii="Times New Roman" w:eastAsia="宋体" w:hAnsi="Times New Roman"/>
          <w:kern w:val="0"/>
          <w:sz w:val="20"/>
          <w:szCs w:val="20"/>
          <w:lang w:eastAsia="zh-CN"/>
        </w:rPr>
        <w:tab/>
        <w:t>ASUSTEK COMPUTER (SHANGHAI)</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45" w:history="1">
        <w:r w:rsidR="00A9711D" w:rsidRPr="00685EDF">
          <w:rPr>
            <w:rFonts w:ascii="Times New Roman" w:eastAsia="宋体" w:hAnsi="Times New Roman"/>
            <w:kern w:val="0"/>
            <w:sz w:val="20"/>
            <w:szCs w:val="20"/>
            <w:lang w:eastAsia="zh-CN"/>
          </w:rPr>
          <w:t>R1-1901315</w:t>
        </w:r>
      </w:hyperlink>
      <w:r w:rsidR="00A9711D" w:rsidRPr="00685EDF">
        <w:rPr>
          <w:rFonts w:ascii="Times New Roman" w:eastAsia="宋体" w:hAnsi="Times New Roman"/>
          <w:kern w:val="0"/>
          <w:sz w:val="20"/>
          <w:szCs w:val="20"/>
          <w:lang w:eastAsia="zh-CN"/>
        </w:rPr>
        <w:tab/>
        <w:t>UL Inter-UE Tx Multiplexing and Prioritization</w:t>
      </w:r>
      <w:r w:rsidR="00A9711D" w:rsidRPr="00685EDF">
        <w:rPr>
          <w:rFonts w:ascii="Times New Roman" w:eastAsia="宋体" w:hAnsi="Times New Roman"/>
          <w:kern w:val="0"/>
          <w:sz w:val="20"/>
          <w:szCs w:val="20"/>
          <w:lang w:eastAsia="zh-CN"/>
        </w:rPr>
        <w:tab/>
        <w:t>Qualcomm Incorporated</w:t>
      </w:r>
      <w:r w:rsidR="00A9711D" w:rsidRPr="00685EDF">
        <w:rPr>
          <w:rFonts w:ascii="Times New Roman" w:eastAsia="宋体" w:hAnsi="Times New Roman"/>
          <w:kern w:val="0"/>
          <w:sz w:val="20"/>
          <w:szCs w:val="20"/>
          <w:lang w:eastAsia="zh-CN"/>
        </w:rPr>
        <w:tab/>
        <w:t xml:space="preserve">(rev of </w:t>
      </w:r>
      <w:hyperlink r:id="rId246" w:history="1">
        <w:r w:rsidR="00A9711D" w:rsidRPr="00685EDF">
          <w:rPr>
            <w:rFonts w:ascii="Times New Roman" w:eastAsia="宋体" w:hAnsi="Times New Roman"/>
            <w:kern w:val="0"/>
            <w:sz w:val="20"/>
            <w:szCs w:val="20"/>
            <w:lang w:eastAsia="zh-CN"/>
          </w:rPr>
          <w:t>R1-1900900</w:t>
        </w:r>
      </w:hyperlink>
      <w:r w:rsidR="00A9711D" w:rsidRPr="00685EDF">
        <w:rPr>
          <w:rFonts w:ascii="Times New Roman" w:eastAsia="宋体" w:hAnsi="Times New Roman"/>
          <w:kern w:val="0"/>
          <w:sz w:val="20"/>
          <w:szCs w:val="20"/>
          <w:lang w:eastAsia="zh-CN"/>
        </w:rPr>
        <w: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47" w:history="1">
        <w:r w:rsidR="00A9711D" w:rsidRPr="00685EDF">
          <w:rPr>
            <w:rFonts w:ascii="Times New Roman" w:eastAsia="宋体" w:hAnsi="Times New Roman"/>
            <w:kern w:val="0"/>
            <w:sz w:val="20"/>
            <w:szCs w:val="20"/>
            <w:lang w:eastAsia="zh-CN"/>
          </w:rPr>
          <w:t>R1-1900931</w:t>
        </w:r>
      </w:hyperlink>
      <w:r w:rsidR="00A9711D" w:rsidRPr="00685EDF">
        <w:rPr>
          <w:rFonts w:ascii="Times New Roman" w:eastAsia="宋体" w:hAnsi="Times New Roman"/>
          <w:kern w:val="0"/>
          <w:sz w:val="20"/>
          <w:szCs w:val="20"/>
          <w:lang w:eastAsia="zh-CN"/>
        </w:rPr>
        <w:tab/>
        <w:t>Solution for UL inter-UE multiplexing between eMBB and URLLC</w:t>
      </w:r>
      <w:r w:rsidR="00A9711D" w:rsidRPr="00685EDF">
        <w:rPr>
          <w:rFonts w:ascii="Times New Roman" w:eastAsia="宋体" w:hAnsi="Times New Roman"/>
          <w:kern w:val="0"/>
          <w:sz w:val="20"/>
          <w:szCs w:val="20"/>
          <w:lang w:eastAsia="zh-CN"/>
        </w:rPr>
        <w:tab/>
        <w:t>Nokia, Nokia Shanghai Bell</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48" w:history="1">
        <w:r w:rsidR="00A9711D" w:rsidRPr="00685EDF">
          <w:rPr>
            <w:rFonts w:ascii="Times New Roman" w:eastAsia="宋体" w:hAnsi="Times New Roman"/>
            <w:kern w:val="0"/>
            <w:sz w:val="20"/>
            <w:szCs w:val="20"/>
            <w:lang w:eastAsia="zh-CN"/>
          </w:rPr>
          <w:t>R1-1900941</w:t>
        </w:r>
      </w:hyperlink>
      <w:r w:rsidR="00A9711D" w:rsidRPr="00685EDF">
        <w:rPr>
          <w:rFonts w:ascii="Times New Roman" w:eastAsia="宋体" w:hAnsi="Times New Roman"/>
          <w:kern w:val="0"/>
          <w:sz w:val="20"/>
          <w:szCs w:val="20"/>
          <w:lang w:eastAsia="zh-CN"/>
        </w:rPr>
        <w:tab/>
        <w:t>UL inter UE Tx prioritization/multiplexing for URLLC operation</w:t>
      </w:r>
      <w:r w:rsidR="00A9711D" w:rsidRPr="00685EDF">
        <w:rPr>
          <w:rFonts w:ascii="Times New Roman" w:eastAsia="宋体" w:hAnsi="Times New Roman"/>
          <w:kern w:val="0"/>
          <w:sz w:val="20"/>
          <w:szCs w:val="20"/>
          <w:lang w:eastAsia="zh-CN"/>
        </w:rPr>
        <w:tab/>
        <w:t>Motorola Mobility, Lenovo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49" w:history="1">
        <w:r w:rsidR="00A9711D" w:rsidRPr="00685EDF">
          <w:rPr>
            <w:rFonts w:ascii="Times New Roman" w:eastAsia="宋体" w:hAnsi="Times New Roman"/>
            <w:kern w:val="0"/>
            <w:sz w:val="20"/>
            <w:szCs w:val="20"/>
            <w:lang w:eastAsia="zh-CN"/>
          </w:rPr>
          <w:t>R1-1900973</w:t>
        </w:r>
      </w:hyperlink>
      <w:r w:rsidR="00A9711D" w:rsidRPr="00685EDF">
        <w:rPr>
          <w:rFonts w:ascii="Times New Roman" w:eastAsia="宋体" w:hAnsi="Times New Roman"/>
          <w:kern w:val="0"/>
          <w:sz w:val="20"/>
          <w:szCs w:val="20"/>
          <w:lang w:eastAsia="zh-CN"/>
        </w:rPr>
        <w:tab/>
        <w:t>UL inter-UE transmission prioritization/multiplexing</w:t>
      </w:r>
      <w:r w:rsidR="00A9711D" w:rsidRPr="00685EDF">
        <w:rPr>
          <w:rFonts w:ascii="Times New Roman" w:eastAsia="宋体" w:hAnsi="Times New Roman"/>
          <w:kern w:val="0"/>
          <w:sz w:val="20"/>
          <w:szCs w:val="20"/>
          <w:lang w:eastAsia="zh-CN"/>
        </w:rPr>
        <w:tab/>
        <w:t>NTT DOCOMO,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50" w:history="1">
        <w:r w:rsidR="00A9711D" w:rsidRPr="00685EDF">
          <w:rPr>
            <w:rFonts w:ascii="Times New Roman" w:eastAsia="宋体" w:hAnsi="Times New Roman"/>
            <w:kern w:val="0"/>
            <w:sz w:val="20"/>
            <w:szCs w:val="20"/>
            <w:lang w:eastAsia="zh-CN"/>
          </w:rPr>
          <w:t>R1-1901012</w:t>
        </w:r>
      </w:hyperlink>
      <w:r w:rsidR="00A9711D" w:rsidRPr="00685EDF">
        <w:rPr>
          <w:rFonts w:ascii="Times New Roman" w:eastAsia="宋体" w:hAnsi="Times New Roman"/>
          <w:kern w:val="0"/>
          <w:sz w:val="20"/>
          <w:szCs w:val="20"/>
          <w:lang w:eastAsia="zh-CN"/>
        </w:rPr>
        <w:tab/>
        <w:t>On UL inter-UE multiplexing for eURLLC</w:t>
      </w:r>
      <w:r w:rsidR="00A9711D" w:rsidRPr="00685EDF">
        <w:rPr>
          <w:rFonts w:ascii="Times New Roman" w:eastAsia="宋体" w:hAnsi="Times New Roman"/>
          <w:kern w:val="0"/>
          <w:sz w:val="20"/>
          <w:szCs w:val="20"/>
          <w:lang w:eastAsia="zh-CN"/>
        </w:rPr>
        <w:tab/>
        <w:t>WILUS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51" w:history="1">
        <w:r w:rsidR="00A9711D" w:rsidRPr="00685EDF">
          <w:rPr>
            <w:rFonts w:ascii="Times New Roman" w:eastAsia="宋体" w:hAnsi="Times New Roman"/>
            <w:kern w:val="0"/>
            <w:sz w:val="20"/>
            <w:szCs w:val="20"/>
            <w:lang w:eastAsia="zh-CN"/>
          </w:rPr>
          <w:t>R1-1901284</w:t>
        </w:r>
      </w:hyperlink>
      <w:r w:rsidR="00A9711D" w:rsidRPr="00685EDF">
        <w:rPr>
          <w:rFonts w:ascii="Times New Roman" w:eastAsia="宋体" w:hAnsi="Times New Roman"/>
          <w:kern w:val="0"/>
          <w:sz w:val="20"/>
          <w:szCs w:val="20"/>
          <w:lang w:eastAsia="zh-CN"/>
        </w:rPr>
        <w:tab/>
        <w:t>Uplink inter UE multiplexing/prioritization for enhanced URLLC</w:t>
      </w:r>
      <w:r w:rsidR="00A9711D" w:rsidRPr="00685EDF">
        <w:rPr>
          <w:rFonts w:ascii="Times New Roman" w:eastAsia="宋体" w:hAnsi="Times New Roman"/>
          <w:kern w:val="0"/>
          <w:sz w:val="20"/>
          <w:szCs w:val="20"/>
          <w:lang w:eastAsia="zh-CN"/>
        </w:rPr>
        <w:tab/>
        <w:t>Samsung</w:t>
      </w:r>
      <w:r w:rsidR="00A9711D" w:rsidRPr="00685EDF">
        <w:rPr>
          <w:rFonts w:ascii="Times New Roman" w:eastAsia="宋体" w:hAnsi="Times New Roman"/>
          <w:kern w:val="0"/>
          <w:sz w:val="20"/>
          <w:szCs w:val="20"/>
          <w:lang w:eastAsia="zh-CN"/>
        </w:rPr>
        <w:tab/>
        <w:t xml:space="preserve">(rev of </w:t>
      </w:r>
      <w:hyperlink r:id="rId252" w:history="1">
        <w:r w:rsidR="00A9711D" w:rsidRPr="00685EDF">
          <w:rPr>
            <w:rFonts w:ascii="Times New Roman" w:eastAsia="宋体" w:hAnsi="Times New Roman"/>
            <w:kern w:val="0"/>
            <w:sz w:val="20"/>
            <w:szCs w:val="20"/>
            <w:lang w:eastAsia="zh-CN"/>
          </w:rPr>
          <w:t>R1-1901070</w:t>
        </w:r>
      </w:hyperlink>
      <w:r w:rsidR="00A9711D" w:rsidRPr="00685EDF">
        <w:rPr>
          <w:rFonts w:ascii="Times New Roman" w:eastAsia="宋体" w:hAnsi="Times New Roman"/>
          <w:kern w:val="0"/>
          <w:sz w:val="20"/>
          <w:szCs w:val="20"/>
          <w:lang w:eastAsia="zh-CN"/>
        </w:rPr>
        <w: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53" w:history="1">
        <w:r w:rsidR="00A9711D" w:rsidRPr="00685EDF">
          <w:rPr>
            <w:rFonts w:ascii="Times New Roman" w:eastAsia="宋体" w:hAnsi="Times New Roman"/>
            <w:kern w:val="0"/>
            <w:sz w:val="20"/>
            <w:szCs w:val="20"/>
            <w:lang w:eastAsia="zh-CN"/>
          </w:rPr>
          <w:t>R1-1901099</w:t>
        </w:r>
      </w:hyperlink>
      <w:r w:rsidR="00A9711D" w:rsidRPr="00685EDF">
        <w:rPr>
          <w:rFonts w:ascii="Times New Roman" w:eastAsia="宋体" w:hAnsi="Times New Roman"/>
          <w:kern w:val="0"/>
          <w:sz w:val="20"/>
          <w:szCs w:val="20"/>
          <w:lang w:eastAsia="zh-CN"/>
        </w:rPr>
        <w:tab/>
        <w:t>Discussion UL Inter UE Tx multiplexing</w:t>
      </w:r>
      <w:r w:rsidR="00A9711D" w:rsidRPr="00685EDF">
        <w:rPr>
          <w:rFonts w:ascii="Times New Roman" w:eastAsia="宋体" w:hAnsi="Times New Roman"/>
          <w:kern w:val="0"/>
          <w:sz w:val="20"/>
          <w:szCs w:val="20"/>
          <w:lang w:eastAsia="zh-CN"/>
        </w:rPr>
        <w:tab/>
        <w:t>III</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54" w:history="1">
        <w:r w:rsidR="00A9711D" w:rsidRPr="00685EDF">
          <w:rPr>
            <w:rFonts w:ascii="Times New Roman" w:eastAsia="宋体" w:hAnsi="Times New Roman"/>
            <w:kern w:val="0"/>
            <w:sz w:val="20"/>
            <w:szCs w:val="20"/>
            <w:lang w:eastAsia="zh-CN"/>
          </w:rPr>
          <w:t>R1-1900049</w:t>
        </w:r>
      </w:hyperlink>
      <w:r w:rsidR="00A9711D" w:rsidRPr="00685EDF">
        <w:rPr>
          <w:rFonts w:ascii="Times New Roman" w:eastAsia="宋体" w:hAnsi="Times New Roman"/>
          <w:kern w:val="0"/>
          <w:sz w:val="20"/>
          <w:szCs w:val="20"/>
          <w:lang w:eastAsia="zh-CN"/>
        </w:rPr>
        <w:tab/>
        <w:t>Enhanced UL configured grant transmissions</w:t>
      </w:r>
      <w:r w:rsidR="00A9711D" w:rsidRPr="00685EDF">
        <w:rPr>
          <w:rFonts w:ascii="Times New Roman" w:eastAsia="宋体" w:hAnsi="Times New Roman"/>
          <w:kern w:val="0"/>
          <w:sz w:val="20"/>
          <w:szCs w:val="20"/>
          <w:lang w:eastAsia="zh-CN"/>
        </w:rPr>
        <w:tab/>
        <w:t>Huawei, HiSilicon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55" w:history="1">
        <w:r w:rsidR="00A9711D" w:rsidRPr="00685EDF">
          <w:rPr>
            <w:rFonts w:ascii="Times New Roman" w:eastAsia="宋体" w:hAnsi="Times New Roman"/>
            <w:kern w:val="0"/>
            <w:sz w:val="20"/>
            <w:szCs w:val="20"/>
            <w:lang w:eastAsia="zh-CN"/>
          </w:rPr>
          <w:t>R1-1900075</w:t>
        </w:r>
      </w:hyperlink>
      <w:r w:rsidR="00A9711D" w:rsidRPr="00685EDF">
        <w:rPr>
          <w:rFonts w:ascii="Times New Roman" w:eastAsia="宋体" w:hAnsi="Times New Roman"/>
          <w:kern w:val="0"/>
          <w:sz w:val="20"/>
          <w:szCs w:val="20"/>
          <w:lang w:eastAsia="zh-CN"/>
        </w:rPr>
        <w:tab/>
        <w:t>Enhancements for UL grant-free transmissions</w:t>
      </w:r>
      <w:r w:rsidR="00A9711D" w:rsidRPr="00685EDF">
        <w:rPr>
          <w:rFonts w:ascii="Times New Roman" w:eastAsia="宋体" w:hAnsi="Times New Roman"/>
          <w:kern w:val="0"/>
          <w:sz w:val="20"/>
          <w:szCs w:val="20"/>
          <w:lang w:eastAsia="zh-CN"/>
        </w:rPr>
        <w:tab/>
        <w:t>ZTE</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56" w:history="1">
        <w:r w:rsidR="00A9711D" w:rsidRPr="00685EDF">
          <w:rPr>
            <w:rFonts w:ascii="Times New Roman" w:eastAsia="宋体" w:hAnsi="Times New Roman"/>
            <w:kern w:val="0"/>
            <w:sz w:val="20"/>
            <w:szCs w:val="20"/>
            <w:lang w:eastAsia="zh-CN"/>
          </w:rPr>
          <w:t>R1-1900132</w:t>
        </w:r>
      </w:hyperlink>
      <w:r w:rsidR="00A9711D" w:rsidRPr="00685EDF">
        <w:rPr>
          <w:rFonts w:ascii="Times New Roman" w:eastAsia="宋体" w:hAnsi="Times New Roman"/>
          <w:kern w:val="0"/>
          <w:sz w:val="20"/>
          <w:szCs w:val="20"/>
          <w:lang w:eastAsia="zh-CN"/>
        </w:rPr>
        <w:tab/>
        <w:t>Enhanced UL grant-free transmissions  for URLLC</w:t>
      </w:r>
      <w:r w:rsidR="00A9711D" w:rsidRPr="00685EDF">
        <w:rPr>
          <w:rFonts w:ascii="Times New Roman" w:eastAsia="宋体" w:hAnsi="Times New Roman"/>
          <w:kern w:val="0"/>
          <w:sz w:val="20"/>
          <w:szCs w:val="20"/>
          <w:lang w:eastAsia="zh-CN"/>
        </w:rPr>
        <w:tab/>
        <w:t>vivo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57" w:history="1">
        <w:r w:rsidR="00A9711D" w:rsidRPr="00685EDF">
          <w:rPr>
            <w:rFonts w:ascii="Times New Roman" w:eastAsia="宋体" w:hAnsi="Times New Roman"/>
            <w:kern w:val="0"/>
            <w:sz w:val="20"/>
            <w:szCs w:val="20"/>
            <w:lang w:eastAsia="zh-CN"/>
          </w:rPr>
          <w:t>R1-1900166</w:t>
        </w:r>
      </w:hyperlink>
      <w:r w:rsidR="00A9711D" w:rsidRPr="00685EDF">
        <w:rPr>
          <w:rFonts w:ascii="Times New Roman" w:eastAsia="宋体" w:hAnsi="Times New Roman"/>
          <w:kern w:val="0"/>
          <w:sz w:val="20"/>
          <w:szCs w:val="20"/>
          <w:lang w:eastAsia="zh-CN"/>
        </w:rPr>
        <w:tab/>
        <w:t>Enhancement of Configured Grant for NR URLLC</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58" w:history="1">
        <w:r w:rsidR="00A9711D" w:rsidRPr="00685EDF">
          <w:rPr>
            <w:rFonts w:ascii="Times New Roman" w:eastAsia="宋体" w:hAnsi="Times New Roman"/>
            <w:kern w:val="0"/>
            <w:sz w:val="20"/>
            <w:szCs w:val="20"/>
            <w:lang w:eastAsia="zh-CN"/>
          </w:rPr>
          <w:t>R1-1900213</w:t>
        </w:r>
      </w:hyperlink>
      <w:r w:rsidR="00A9711D" w:rsidRPr="00685EDF">
        <w:rPr>
          <w:rFonts w:ascii="Times New Roman" w:eastAsia="宋体" w:hAnsi="Times New Roman"/>
          <w:kern w:val="0"/>
          <w:sz w:val="20"/>
          <w:szCs w:val="20"/>
          <w:lang w:eastAsia="zh-CN"/>
        </w:rPr>
        <w:tab/>
        <w:t>Study and evaluation of configured-grant enhancements for URLLC</w:t>
      </w:r>
      <w:r w:rsidR="00A9711D" w:rsidRPr="00685EDF">
        <w:rPr>
          <w:rFonts w:ascii="Times New Roman" w:eastAsia="宋体" w:hAnsi="Times New Roman"/>
          <w:kern w:val="0"/>
          <w:sz w:val="20"/>
          <w:szCs w:val="20"/>
          <w:lang w:eastAsia="zh-CN"/>
        </w:rPr>
        <w:tab/>
        <w:t>MediaTek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59" w:history="1">
        <w:r w:rsidR="00A9711D" w:rsidRPr="00685EDF">
          <w:rPr>
            <w:rFonts w:ascii="Times New Roman" w:eastAsia="宋体" w:hAnsi="Times New Roman"/>
            <w:kern w:val="0"/>
            <w:sz w:val="20"/>
            <w:szCs w:val="20"/>
            <w:lang w:eastAsia="zh-CN"/>
          </w:rPr>
          <w:t>R1-1900287</w:t>
        </w:r>
      </w:hyperlink>
      <w:r w:rsidR="00A9711D" w:rsidRPr="00685EDF">
        <w:rPr>
          <w:rFonts w:ascii="Times New Roman" w:eastAsia="宋体" w:hAnsi="Times New Roman"/>
          <w:kern w:val="0"/>
          <w:sz w:val="20"/>
          <w:szCs w:val="20"/>
          <w:lang w:eastAsia="zh-CN"/>
        </w:rPr>
        <w:tab/>
        <w:t>UL grant-free transmission enhancement</w:t>
      </w:r>
      <w:r w:rsidR="00A9711D" w:rsidRPr="00685EDF">
        <w:rPr>
          <w:rFonts w:ascii="Times New Roman" w:eastAsia="宋体" w:hAnsi="Times New Roman"/>
          <w:kern w:val="0"/>
          <w:sz w:val="20"/>
          <w:szCs w:val="20"/>
          <w:lang w:eastAsia="zh-CN"/>
        </w:rPr>
        <w:tab/>
        <w:t>OPPO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60" w:history="1">
        <w:r w:rsidR="00A9711D" w:rsidRPr="00685EDF">
          <w:rPr>
            <w:rFonts w:ascii="Times New Roman" w:eastAsia="宋体" w:hAnsi="Times New Roman"/>
            <w:kern w:val="0"/>
            <w:sz w:val="20"/>
            <w:szCs w:val="20"/>
            <w:lang w:eastAsia="zh-CN"/>
          </w:rPr>
          <w:t>R1-1900336</w:t>
        </w:r>
      </w:hyperlink>
      <w:r w:rsidR="00A9711D" w:rsidRPr="00685EDF">
        <w:rPr>
          <w:rFonts w:ascii="Times New Roman" w:eastAsia="宋体" w:hAnsi="Times New Roman"/>
          <w:kern w:val="0"/>
          <w:sz w:val="20"/>
          <w:szCs w:val="20"/>
          <w:lang w:eastAsia="zh-CN"/>
        </w:rPr>
        <w:tab/>
        <w:t>On enhancements to configured UL grant operation</w:t>
      </w:r>
      <w:r w:rsidR="00A9711D" w:rsidRPr="00685EDF">
        <w:rPr>
          <w:rFonts w:ascii="Times New Roman" w:eastAsia="宋体" w:hAnsi="Times New Roman"/>
          <w:kern w:val="0"/>
          <w:sz w:val="20"/>
          <w:szCs w:val="20"/>
          <w:lang w:eastAsia="zh-CN"/>
        </w:rPr>
        <w:tab/>
        <w:t>CATT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61" w:history="1">
        <w:r w:rsidR="00A9711D" w:rsidRPr="00685EDF">
          <w:rPr>
            <w:rFonts w:ascii="Times New Roman" w:eastAsia="宋体" w:hAnsi="Times New Roman"/>
            <w:kern w:val="0"/>
            <w:sz w:val="20"/>
            <w:szCs w:val="20"/>
            <w:lang w:eastAsia="zh-CN"/>
          </w:rPr>
          <w:t>R1-1900353</w:t>
        </w:r>
      </w:hyperlink>
      <w:r w:rsidR="00A9711D" w:rsidRPr="00685EDF">
        <w:rPr>
          <w:rFonts w:ascii="Times New Roman" w:eastAsia="宋体" w:hAnsi="Times New Roman"/>
          <w:kern w:val="0"/>
          <w:sz w:val="20"/>
          <w:szCs w:val="20"/>
          <w:lang w:eastAsia="zh-CN"/>
        </w:rPr>
        <w:tab/>
        <w:t>URLLC Configured Grant with less than K Repetitions</w:t>
      </w:r>
      <w:r w:rsidR="00A9711D" w:rsidRPr="00685EDF">
        <w:rPr>
          <w:rFonts w:ascii="Times New Roman" w:eastAsia="宋体" w:hAnsi="Times New Roman"/>
          <w:kern w:val="0"/>
          <w:sz w:val="20"/>
          <w:szCs w:val="20"/>
          <w:lang w:eastAsia="zh-CN"/>
        </w:rPr>
        <w:tab/>
        <w:t>TCL Communication Ltd.</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62" w:history="1">
        <w:r w:rsidR="00A9711D" w:rsidRPr="00685EDF">
          <w:rPr>
            <w:rFonts w:ascii="Times New Roman" w:eastAsia="宋体" w:hAnsi="Times New Roman"/>
            <w:kern w:val="0"/>
            <w:sz w:val="20"/>
            <w:szCs w:val="20"/>
            <w:lang w:eastAsia="zh-CN"/>
          </w:rPr>
          <w:t>R1-1900375</w:t>
        </w:r>
      </w:hyperlink>
      <w:r w:rsidR="00A9711D" w:rsidRPr="00685EDF">
        <w:rPr>
          <w:rFonts w:ascii="Times New Roman" w:eastAsia="宋体" w:hAnsi="Times New Roman"/>
          <w:kern w:val="0"/>
          <w:sz w:val="20"/>
          <w:szCs w:val="20"/>
          <w:lang w:eastAsia="zh-CN"/>
        </w:rPr>
        <w:tab/>
        <w:t>Consideration on enhanced UL grant-free transmissions</w:t>
      </w:r>
      <w:r w:rsidR="00A9711D" w:rsidRPr="00685EDF">
        <w:rPr>
          <w:rFonts w:ascii="Times New Roman" w:eastAsia="宋体" w:hAnsi="Times New Roman"/>
          <w:kern w:val="0"/>
          <w:sz w:val="20"/>
          <w:szCs w:val="20"/>
          <w:lang w:eastAsia="zh-CN"/>
        </w:rPr>
        <w:tab/>
        <w:t>sony</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63" w:history="1">
        <w:r w:rsidR="00A9711D" w:rsidRPr="00685EDF">
          <w:rPr>
            <w:rFonts w:ascii="Times New Roman" w:eastAsia="宋体" w:hAnsi="Times New Roman"/>
            <w:kern w:val="0"/>
            <w:sz w:val="20"/>
            <w:szCs w:val="20"/>
            <w:lang w:eastAsia="zh-CN"/>
          </w:rPr>
          <w:t>R1-1901291</w:t>
        </w:r>
      </w:hyperlink>
      <w:r w:rsidR="00A9711D" w:rsidRPr="00685EDF">
        <w:rPr>
          <w:rFonts w:ascii="Times New Roman" w:eastAsia="宋体" w:hAnsi="Times New Roman"/>
          <w:kern w:val="0"/>
          <w:sz w:val="20"/>
          <w:szCs w:val="20"/>
          <w:lang w:eastAsia="zh-CN"/>
        </w:rPr>
        <w:tab/>
        <w:t>Discussion on URLLC enhancements for grant-free transmission</w:t>
      </w:r>
      <w:r w:rsidR="00A9711D" w:rsidRPr="00685EDF">
        <w:rPr>
          <w:rFonts w:ascii="Times New Roman" w:eastAsia="宋体" w:hAnsi="Times New Roman"/>
          <w:kern w:val="0"/>
          <w:sz w:val="20"/>
          <w:szCs w:val="20"/>
          <w:lang w:eastAsia="zh-CN"/>
        </w:rPr>
        <w:tab/>
        <w:t>Panasonic Corporation</w:t>
      </w:r>
      <w:r w:rsidR="00A9711D" w:rsidRPr="00685EDF">
        <w:rPr>
          <w:rFonts w:ascii="Times New Roman" w:eastAsia="宋体" w:hAnsi="Times New Roman"/>
          <w:kern w:val="0"/>
          <w:sz w:val="20"/>
          <w:szCs w:val="20"/>
          <w:lang w:eastAsia="zh-CN"/>
        </w:rPr>
        <w:tab/>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64" w:history="1">
        <w:r w:rsidR="00A9711D" w:rsidRPr="00685EDF">
          <w:rPr>
            <w:rFonts w:ascii="Times New Roman" w:eastAsia="宋体" w:hAnsi="Times New Roman"/>
            <w:kern w:val="0"/>
            <w:sz w:val="20"/>
            <w:szCs w:val="20"/>
            <w:lang w:eastAsia="zh-CN"/>
          </w:rPr>
          <w:t>R1-1900498</w:t>
        </w:r>
      </w:hyperlink>
      <w:r w:rsidR="00A9711D" w:rsidRPr="00685EDF">
        <w:rPr>
          <w:rFonts w:ascii="Times New Roman" w:eastAsia="宋体" w:hAnsi="Times New Roman"/>
          <w:kern w:val="0"/>
          <w:sz w:val="20"/>
          <w:szCs w:val="20"/>
          <w:lang w:eastAsia="zh-CN"/>
        </w:rPr>
        <w:tab/>
        <w:t>On enhancements to CG PUSCH</w:t>
      </w:r>
      <w:r w:rsidR="00A9711D" w:rsidRPr="00685EDF">
        <w:rPr>
          <w:rFonts w:ascii="Times New Roman" w:eastAsia="宋体" w:hAnsi="Times New Roman"/>
          <w:kern w:val="0"/>
          <w:sz w:val="20"/>
          <w:szCs w:val="20"/>
          <w:lang w:eastAsia="zh-CN"/>
        </w:rPr>
        <w:tab/>
        <w:t>Intel Corporation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65" w:history="1">
        <w:r w:rsidR="00A9711D" w:rsidRPr="00685EDF">
          <w:rPr>
            <w:rFonts w:ascii="Times New Roman" w:eastAsia="宋体" w:hAnsi="Times New Roman"/>
            <w:kern w:val="0"/>
            <w:sz w:val="20"/>
            <w:szCs w:val="20"/>
            <w:lang w:eastAsia="zh-CN"/>
          </w:rPr>
          <w:t>R1-1900596</w:t>
        </w:r>
      </w:hyperlink>
      <w:r w:rsidR="00A9711D" w:rsidRPr="00685EDF">
        <w:rPr>
          <w:rFonts w:ascii="Times New Roman" w:eastAsia="宋体" w:hAnsi="Times New Roman"/>
          <w:kern w:val="0"/>
          <w:sz w:val="20"/>
          <w:szCs w:val="20"/>
          <w:lang w:eastAsia="zh-CN"/>
        </w:rPr>
        <w:tab/>
        <w:t>Discussion on enhancement for grant-free transmission</w:t>
      </w:r>
      <w:r w:rsidR="00A9711D" w:rsidRPr="00685EDF">
        <w:rPr>
          <w:rFonts w:ascii="Times New Roman" w:eastAsia="宋体" w:hAnsi="Times New Roman"/>
          <w:kern w:val="0"/>
          <w:sz w:val="20"/>
          <w:szCs w:val="20"/>
          <w:lang w:eastAsia="zh-CN"/>
        </w:rPr>
        <w:tab/>
        <w:t>LG Electronics</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66" w:history="1">
        <w:r w:rsidR="00A9711D" w:rsidRPr="00685EDF">
          <w:rPr>
            <w:rFonts w:ascii="Times New Roman" w:eastAsia="宋体" w:hAnsi="Times New Roman"/>
            <w:kern w:val="0"/>
            <w:sz w:val="20"/>
            <w:szCs w:val="20"/>
            <w:lang w:eastAsia="zh-CN"/>
          </w:rPr>
          <w:t>R1-1900681</w:t>
        </w:r>
      </w:hyperlink>
      <w:r w:rsidR="00A9711D" w:rsidRPr="00685EDF">
        <w:rPr>
          <w:rFonts w:ascii="Times New Roman" w:eastAsia="宋体" w:hAnsi="Times New Roman"/>
          <w:kern w:val="0"/>
          <w:sz w:val="20"/>
          <w:szCs w:val="20"/>
          <w:lang w:eastAsia="zh-CN"/>
        </w:rPr>
        <w:tab/>
        <w:t>Enhancements for grant free transmissions</w:t>
      </w:r>
      <w:r w:rsidR="00A9711D" w:rsidRPr="00685EDF">
        <w:rPr>
          <w:rFonts w:ascii="Times New Roman" w:eastAsia="宋体" w:hAnsi="Times New Roman"/>
          <w:kern w:val="0"/>
          <w:sz w:val="20"/>
          <w:szCs w:val="20"/>
          <w:lang w:eastAsia="zh-CN"/>
        </w:rPr>
        <w:tab/>
        <w:t>Sequans Communications</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67" w:history="1">
        <w:r w:rsidR="00A9711D" w:rsidRPr="00685EDF">
          <w:rPr>
            <w:rFonts w:ascii="Times New Roman" w:eastAsia="宋体" w:hAnsi="Times New Roman"/>
            <w:kern w:val="0"/>
            <w:sz w:val="20"/>
            <w:szCs w:val="20"/>
            <w:lang w:eastAsia="zh-CN"/>
          </w:rPr>
          <w:t>R1-1900707</w:t>
        </w:r>
      </w:hyperlink>
      <w:r w:rsidR="00A9711D" w:rsidRPr="00685EDF">
        <w:rPr>
          <w:rFonts w:ascii="Times New Roman" w:eastAsia="宋体" w:hAnsi="Times New Roman"/>
          <w:kern w:val="0"/>
          <w:sz w:val="20"/>
          <w:szCs w:val="20"/>
          <w:lang w:eastAsia="zh-CN"/>
        </w:rPr>
        <w:tab/>
        <w:t>Discussion on UL grant-free transmission enhancements in eURLLC</w:t>
      </w:r>
      <w:r w:rsidR="00A9711D" w:rsidRPr="00685EDF">
        <w:rPr>
          <w:rFonts w:ascii="Times New Roman" w:eastAsia="宋体" w:hAnsi="Times New Roman"/>
          <w:kern w:val="0"/>
          <w:sz w:val="20"/>
          <w:szCs w:val="20"/>
          <w:lang w:eastAsia="zh-CN"/>
        </w:rPr>
        <w:tab/>
        <w:t>Spreadtrum Communications</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68" w:history="1">
        <w:r w:rsidR="00A9711D" w:rsidRPr="00685EDF">
          <w:rPr>
            <w:rFonts w:ascii="Times New Roman" w:eastAsia="宋体" w:hAnsi="Times New Roman"/>
            <w:kern w:val="0"/>
            <w:sz w:val="20"/>
            <w:szCs w:val="20"/>
            <w:lang w:eastAsia="zh-CN"/>
          </w:rPr>
          <w:t>R1-1900807</w:t>
        </w:r>
      </w:hyperlink>
      <w:r w:rsidR="00A9711D" w:rsidRPr="00685EDF">
        <w:rPr>
          <w:rFonts w:ascii="Times New Roman" w:eastAsia="宋体" w:hAnsi="Times New Roman"/>
          <w:kern w:val="0"/>
          <w:sz w:val="20"/>
          <w:szCs w:val="20"/>
          <w:lang w:eastAsia="zh-CN"/>
        </w:rPr>
        <w:tab/>
        <w:t xml:space="preserve">Potential enhancements for UL configured grant </w:t>
      </w:r>
      <w:r w:rsidR="00A9711D" w:rsidRPr="00685EDF">
        <w:rPr>
          <w:rFonts w:ascii="Times New Roman" w:eastAsia="宋体" w:hAnsi="Times New Roman"/>
          <w:kern w:val="0"/>
          <w:sz w:val="20"/>
          <w:szCs w:val="20"/>
          <w:lang w:eastAsia="zh-CN"/>
        </w:rPr>
        <w:tab/>
        <w:t>InterDigital,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69" w:history="1">
        <w:r w:rsidR="00A9711D" w:rsidRPr="00685EDF">
          <w:rPr>
            <w:rFonts w:ascii="Times New Roman" w:eastAsia="宋体" w:hAnsi="Times New Roman"/>
            <w:kern w:val="0"/>
            <w:sz w:val="20"/>
            <w:szCs w:val="20"/>
            <w:lang w:eastAsia="zh-CN"/>
          </w:rPr>
          <w:t>R1-1900901</w:t>
        </w:r>
      </w:hyperlink>
      <w:r w:rsidR="00A9711D" w:rsidRPr="00685EDF">
        <w:rPr>
          <w:rFonts w:ascii="Times New Roman" w:eastAsia="宋体" w:hAnsi="Times New Roman"/>
          <w:kern w:val="0"/>
          <w:sz w:val="20"/>
          <w:szCs w:val="20"/>
          <w:lang w:eastAsia="zh-CN"/>
        </w:rPr>
        <w:tab/>
        <w:t>Enhanced Grant-Free Transmissions for eURLLC</w:t>
      </w:r>
      <w:r w:rsidR="00A9711D" w:rsidRPr="00685EDF">
        <w:rPr>
          <w:rFonts w:ascii="Times New Roman" w:eastAsia="宋体" w:hAnsi="Times New Roman"/>
          <w:kern w:val="0"/>
          <w:sz w:val="20"/>
          <w:szCs w:val="20"/>
          <w:lang w:eastAsia="zh-CN"/>
        </w:rPr>
        <w:tab/>
        <w:t>Qualcomm Incorporated</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70" w:history="1">
        <w:r w:rsidR="00A9711D" w:rsidRPr="00685EDF">
          <w:rPr>
            <w:rFonts w:ascii="Times New Roman" w:eastAsia="宋体" w:hAnsi="Times New Roman"/>
            <w:kern w:val="0"/>
            <w:sz w:val="20"/>
            <w:szCs w:val="20"/>
            <w:lang w:eastAsia="zh-CN"/>
          </w:rPr>
          <w:t>R1-1901306</w:t>
        </w:r>
      </w:hyperlink>
      <w:r w:rsidR="00A9711D" w:rsidRPr="00685EDF">
        <w:rPr>
          <w:rFonts w:ascii="Times New Roman" w:eastAsia="宋体" w:hAnsi="Times New Roman"/>
          <w:kern w:val="0"/>
          <w:sz w:val="20"/>
          <w:szCs w:val="20"/>
          <w:lang w:eastAsia="zh-CN"/>
        </w:rPr>
        <w:tab/>
        <w:t>On Configured Grant enhancements for NR URLLC</w:t>
      </w:r>
      <w:r w:rsidR="00A9711D" w:rsidRPr="00685EDF">
        <w:rPr>
          <w:rFonts w:ascii="Times New Roman" w:eastAsia="宋体" w:hAnsi="Times New Roman"/>
          <w:kern w:val="0"/>
          <w:sz w:val="20"/>
          <w:szCs w:val="20"/>
          <w:lang w:eastAsia="zh-CN"/>
        </w:rPr>
        <w:tab/>
        <w:t>Nokia, Nokia Shanghai Bell</w:t>
      </w:r>
      <w:r w:rsidR="00A9711D" w:rsidRPr="00685EDF">
        <w:rPr>
          <w:rFonts w:ascii="Times New Roman" w:eastAsia="宋体" w:hAnsi="Times New Roman"/>
          <w:kern w:val="0"/>
          <w:sz w:val="20"/>
          <w:szCs w:val="20"/>
          <w:lang w:eastAsia="zh-CN"/>
        </w:rPr>
        <w:tab/>
        <w:t xml:space="preserve">(rev of </w:t>
      </w:r>
      <w:hyperlink r:id="rId271" w:history="1">
        <w:r w:rsidR="00A9711D" w:rsidRPr="00685EDF">
          <w:rPr>
            <w:rFonts w:ascii="Times New Roman" w:eastAsia="宋体" w:hAnsi="Times New Roman"/>
            <w:kern w:val="0"/>
            <w:sz w:val="20"/>
            <w:szCs w:val="20"/>
            <w:lang w:eastAsia="zh-CN"/>
          </w:rPr>
          <w:t>R1-1900932</w:t>
        </w:r>
      </w:hyperlink>
      <w:r w:rsidR="00A9711D" w:rsidRPr="00685EDF">
        <w:rPr>
          <w:rFonts w:ascii="Times New Roman" w:eastAsia="宋体" w:hAnsi="Times New Roman"/>
          <w:kern w:val="0"/>
          <w:sz w:val="20"/>
          <w:szCs w:val="20"/>
          <w:lang w:eastAsia="zh-CN"/>
        </w:rPr>
        <w: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72" w:history="1">
        <w:r w:rsidR="00A9711D" w:rsidRPr="00685EDF">
          <w:rPr>
            <w:rFonts w:ascii="Times New Roman" w:eastAsia="宋体" w:hAnsi="Times New Roman"/>
            <w:kern w:val="0"/>
            <w:sz w:val="20"/>
            <w:szCs w:val="20"/>
            <w:lang w:eastAsia="zh-CN"/>
          </w:rPr>
          <w:t>R1-1900942</w:t>
        </w:r>
      </w:hyperlink>
      <w:r w:rsidR="00A9711D" w:rsidRPr="00685EDF">
        <w:rPr>
          <w:rFonts w:ascii="Times New Roman" w:eastAsia="宋体" w:hAnsi="Times New Roman"/>
          <w:kern w:val="0"/>
          <w:sz w:val="20"/>
          <w:szCs w:val="20"/>
          <w:lang w:eastAsia="zh-CN"/>
        </w:rPr>
        <w:tab/>
        <w:t>Enhanced UL grant-free transmissions for URLLC operation</w:t>
      </w:r>
      <w:r w:rsidR="00A9711D" w:rsidRPr="00685EDF">
        <w:rPr>
          <w:rFonts w:ascii="Times New Roman" w:eastAsia="宋体" w:hAnsi="Times New Roman"/>
          <w:kern w:val="0"/>
          <w:sz w:val="20"/>
          <w:szCs w:val="20"/>
          <w:lang w:eastAsia="zh-CN"/>
        </w:rPr>
        <w:tab/>
        <w:t>Motorola Mobility, Lenovo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73" w:history="1">
        <w:r w:rsidR="00A9711D" w:rsidRPr="00685EDF">
          <w:rPr>
            <w:rFonts w:ascii="Times New Roman" w:eastAsia="宋体" w:hAnsi="Times New Roman"/>
            <w:kern w:val="0"/>
            <w:sz w:val="20"/>
            <w:szCs w:val="20"/>
            <w:lang w:eastAsia="zh-CN"/>
          </w:rPr>
          <w:t>R1-1900974</w:t>
        </w:r>
      </w:hyperlink>
      <w:r w:rsidR="00A9711D" w:rsidRPr="00685EDF">
        <w:rPr>
          <w:rFonts w:ascii="Times New Roman" w:eastAsia="宋体" w:hAnsi="Times New Roman"/>
          <w:kern w:val="0"/>
          <w:sz w:val="20"/>
          <w:szCs w:val="20"/>
          <w:lang w:eastAsia="zh-CN"/>
        </w:rPr>
        <w:tab/>
        <w:t>Enhanced UL transmission with configured grant for URLLC</w:t>
      </w:r>
      <w:r w:rsidR="00A9711D" w:rsidRPr="00685EDF">
        <w:rPr>
          <w:rFonts w:ascii="Times New Roman" w:eastAsia="宋体" w:hAnsi="Times New Roman"/>
          <w:kern w:val="0"/>
          <w:sz w:val="20"/>
          <w:szCs w:val="20"/>
          <w:lang w:eastAsia="zh-CN"/>
        </w:rPr>
        <w:tab/>
        <w:t>NTT DOCOMO,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74" w:history="1">
        <w:r w:rsidR="00A9711D" w:rsidRPr="00685EDF">
          <w:rPr>
            <w:rFonts w:ascii="Times New Roman" w:eastAsia="宋体" w:hAnsi="Times New Roman"/>
            <w:kern w:val="0"/>
            <w:sz w:val="20"/>
            <w:szCs w:val="20"/>
            <w:lang w:eastAsia="zh-CN"/>
          </w:rPr>
          <w:t>R1-1901071</w:t>
        </w:r>
      </w:hyperlink>
      <w:r w:rsidR="00A9711D" w:rsidRPr="00685EDF">
        <w:rPr>
          <w:rFonts w:ascii="Times New Roman" w:eastAsia="宋体" w:hAnsi="Times New Roman"/>
          <w:kern w:val="0"/>
          <w:sz w:val="20"/>
          <w:szCs w:val="20"/>
          <w:lang w:eastAsia="zh-CN"/>
        </w:rPr>
        <w:tab/>
        <w:t>Potential enhancement for UL grant-free transmission</w:t>
      </w:r>
      <w:r w:rsidR="00A9711D" w:rsidRPr="00685EDF">
        <w:rPr>
          <w:rFonts w:ascii="Times New Roman" w:eastAsia="宋体" w:hAnsi="Times New Roman"/>
          <w:kern w:val="0"/>
          <w:sz w:val="20"/>
          <w:szCs w:val="20"/>
          <w:lang w:eastAsia="zh-CN"/>
        </w:rPr>
        <w:tab/>
        <w:t>Samsung</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75" w:history="1">
        <w:r w:rsidR="00A9711D" w:rsidRPr="00685EDF">
          <w:rPr>
            <w:rFonts w:ascii="Times New Roman" w:eastAsia="宋体" w:hAnsi="Times New Roman"/>
            <w:kern w:val="0"/>
            <w:sz w:val="20"/>
            <w:szCs w:val="20"/>
            <w:lang w:eastAsia="zh-CN"/>
          </w:rPr>
          <w:t>R1-1901104</w:t>
        </w:r>
      </w:hyperlink>
      <w:r w:rsidR="00A9711D" w:rsidRPr="00685EDF">
        <w:rPr>
          <w:rFonts w:ascii="Times New Roman" w:eastAsia="宋体" w:hAnsi="Times New Roman"/>
          <w:kern w:val="0"/>
          <w:sz w:val="20"/>
          <w:szCs w:val="20"/>
          <w:lang w:eastAsia="zh-CN"/>
        </w:rPr>
        <w:tab/>
        <w:t>Discussion on Configured Grant Enhancements</w:t>
      </w:r>
      <w:r w:rsidR="00A9711D" w:rsidRPr="00685EDF">
        <w:rPr>
          <w:rFonts w:ascii="Times New Roman" w:eastAsia="宋体" w:hAnsi="Times New Roman"/>
          <w:kern w:val="0"/>
          <w:sz w:val="20"/>
          <w:szCs w:val="20"/>
          <w:lang w:eastAsia="zh-CN"/>
        </w:rPr>
        <w:tab/>
        <w:t>III</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76" w:history="1">
        <w:r w:rsidR="00A9711D" w:rsidRPr="00685EDF">
          <w:rPr>
            <w:rFonts w:ascii="Times New Roman" w:eastAsia="宋体" w:hAnsi="Times New Roman"/>
            <w:kern w:val="0"/>
            <w:sz w:val="20"/>
            <w:szCs w:val="20"/>
            <w:lang w:eastAsia="zh-CN"/>
          </w:rPr>
          <w:t>R1-1901132</w:t>
        </w:r>
      </w:hyperlink>
      <w:r w:rsidR="00A9711D" w:rsidRPr="00685EDF">
        <w:rPr>
          <w:rFonts w:ascii="Times New Roman" w:eastAsia="宋体" w:hAnsi="Times New Roman"/>
          <w:kern w:val="0"/>
          <w:sz w:val="20"/>
          <w:szCs w:val="20"/>
          <w:lang w:eastAsia="zh-CN"/>
        </w:rPr>
        <w:tab/>
        <w:t>Enhanced UL grant-free transmissions to support URLLC</w:t>
      </w:r>
      <w:r w:rsidR="00A9711D" w:rsidRPr="00685EDF">
        <w:rPr>
          <w:rFonts w:ascii="Times New Roman" w:eastAsia="宋体" w:hAnsi="Times New Roman"/>
          <w:kern w:val="0"/>
          <w:sz w:val="20"/>
          <w:szCs w:val="20"/>
          <w:lang w:eastAsia="zh-CN"/>
        </w:rPr>
        <w:tab/>
        <w:t>CAICT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77" w:history="1">
        <w:r w:rsidR="00A9711D" w:rsidRPr="00685EDF">
          <w:rPr>
            <w:rFonts w:ascii="Times New Roman" w:eastAsia="宋体" w:hAnsi="Times New Roman"/>
            <w:kern w:val="0"/>
            <w:sz w:val="20"/>
            <w:szCs w:val="20"/>
            <w:lang w:eastAsia="zh-CN"/>
          </w:rPr>
          <w:t>R1-1901142</w:t>
        </w:r>
      </w:hyperlink>
      <w:r w:rsidR="00A9711D" w:rsidRPr="00685EDF">
        <w:rPr>
          <w:rFonts w:ascii="Times New Roman" w:eastAsia="宋体" w:hAnsi="Times New Roman"/>
          <w:kern w:val="0"/>
          <w:sz w:val="20"/>
          <w:szCs w:val="20"/>
          <w:lang w:eastAsia="zh-CN"/>
        </w:rPr>
        <w:tab/>
        <w:t>Discussion on enhanced UL grant-free transmissions</w:t>
      </w:r>
      <w:r w:rsidR="00A9711D" w:rsidRPr="00685EDF">
        <w:rPr>
          <w:rFonts w:ascii="Times New Roman" w:eastAsia="宋体" w:hAnsi="Times New Roman"/>
          <w:kern w:val="0"/>
          <w:sz w:val="20"/>
          <w:szCs w:val="20"/>
          <w:lang w:eastAsia="zh-CN"/>
        </w:rPr>
        <w:tab/>
        <w:t>KDDI</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78" w:history="1">
        <w:r w:rsidR="00A9711D" w:rsidRPr="00685EDF">
          <w:rPr>
            <w:rFonts w:ascii="Times New Roman" w:eastAsia="宋体" w:hAnsi="Times New Roman"/>
            <w:kern w:val="0"/>
            <w:sz w:val="20"/>
            <w:szCs w:val="20"/>
            <w:lang w:eastAsia="zh-CN"/>
          </w:rPr>
          <w:t>R1-1901233</w:t>
        </w:r>
      </w:hyperlink>
      <w:r w:rsidR="00A9711D" w:rsidRPr="00685EDF">
        <w:rPr>
          <w:rFonts w:ascii="Times New Roman" w:eastAsia="宋体" w:hAnsi="Times New Roman"/>
          <w:kern w:val="0"/>
          <w:sz w:val="20"/>
          <w:szCs w:val="20"/>
          <w:lang w:eastAsia="zh-CN"/>
        </w:rPr>
        <w:tab/>
        <w:t>On Support of UL grantfree transmission</w:t>
      </w:r>
      <w:r w:rsidR="00A9711D" w:rsidRPr="00685EDF">
        <w:rPr>
          <w:rFonts w:ascii="Times New Roman" w:eastAsia="宋体" w:hAnsi="Times New Roman"/>
          <w:kern w:val="0"/>
          <w:sz w:val="20"/>
          <w:szCs w:val="20"/>
          <w:lang w:eastAsia="zh-CN"/>
        </w:rPr>
        <w:tab/>
        <w:t>Fraunhofer IIS</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79" w:history="1">
        <w:r w:rsidR="00A9711D" w:rsidRPr="00685EDF">
          <w:rPr>
            <w:rFonts w:ascii="Times New Roman" w:eastAsia="宋体" w:hAnsi="Times New Roman"/>
            <w:kern w:val="0"/>
            <w:sz w:val="20"/>
            <w:szCs w:val="20"/>
            <w:lang w:eastAsia="zh-CN"/>
          </w:rPr>
          <w:t>R1-1900076</w:t>
        </w:r>
      </w:hyperlink>
      <w:r w:rsidR="00A9711D" w:rsidRPr="00685EDF">
        <w:rPr>
          <w:rFonts w:ascii="Times New Roman" w:eastAsia="宋体" w:hAnsi="Times New Roman"/>
          <w:kern w:val="0"/>
          <w:sz w:val="20"/>
          <w:szCs w:val="20"/>
          <w:lang w:eastAsia="zh-CN"/>
        </w:rPr>
        <w:tab/>
        <w:t>Discussion on intra-UE multiplexing</w:t>
      </w:r>
      <w:r w:rsidR="00A9711D" w:rsidRPr="00685EDF">
        <w:rPr>
          <w:rFonts w:ascii="Times New Roman" w:eastAsia="宋体" w:hAnsi="Times New Roman"/>
          <w:kern w:val="0"/>
          <w:sz w:val="20"/>
          <w:szCs w:val="20"/>
          <w:lang w:eastAsia="zh-CN"/>
        </w:rPr>
        <w:tab/>
        <w:t>ZTE</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80" w:history="1">
        <w:r w:rsidR="00A9711D" w:rsidRPr="00685EDF">
          <w:rPr>
            <w:rFonts w:ascii="Times New Roman" w:eastAsia="宋体" w:hAnsi="Times New Roman"/>
            <w:kern w:val="0"/>
            <w:sz w:val="20"/>
            <w:szCs w:val="20"/>
            <w:lang w:eastAsia="zh-CN"/>
          </w:rPr>
          <w:t>R1-1900077</w:t>
        </w:r>
      </w:hyperlink>
      <w:r w:rsidR="00A9711D" w:rsidRPr="00685EDF">
        <w:rPr>
          <w:rFonts w:ascii="Times New Roman" w:eastAsia="宋体" w:hAnsi="Times New Roman"/>
          <w:kern w:val="0"/>
          <w:sz w:val="20"/>
          <w:szCs w:val="20"/>
          <w:lang w:eastAsia="zh-CN"/>
        </w:rPr>
        <w:tab/>
        <w:t>Performance evaluation for power distribution at 4 GHz</w:t>
      </w:r>
      <w:r w:rsidR="00A9711D" w:rsidRPr="00685EDF">
        <w:rPr>
          <w:rFonts w:ascii="Times New Roman" w:eastAsia="宋体" w:hAnsi="Times New Roman"/>
          <w:kern w:val="0"/>
          <w:sz w:val="20"/>
          <w:szCs w:val="20"/>
          <w:lang w:eastAsia="zh-CN"/>
        </w:rPr>
        <w:tab/>
        <w:t>ZTE</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81" w:history="1">
        <w:r w:rsidR="00A9711D" w:rsidRPr="00685EDF">
          <w:rPr>
            <w:rFonts w:ascii="Times New Roman" w:eastAsia="宋体" w:hAnsi="Times New Roman"/>
            <w:kern w:val="0"/>
            <w:sz w:val="20"/>
            <w:szCs w:val="20"/>
            <w:lang w:eastAsia="zh-CN"/>
          </w:rPr>
          <w:t>R1-1900078</w:t>
        </w:r>
      </w:hyperlink>
      <w:r w:rsidR="00A9711D" w:rsidRPr="00685EDF">
        <w:rPr>
          <w:rFonts w:ascii="Times New Roman" w:eastAsia="宋体" w:hAnsi="Times New Roman"/>
          <w:kern w:val="0"/>
          <w:sz w:val="20"/>
          <w:szCs w:val="20"/>
          <w:lang w:eastAsia="zh-CN"/>
        </w:rPr>
        <w:tab/>
        <w:t>Performance evaluation for factory automation</w:t>
      </w:r>
      <w:r w:rsidR="00A9711D" w:rsidRPr="00685EDF">
        <w:rPr>
          <w:rFonts w:ascii="Times New Roman" w:eastAsia="宋体" w:hAnsi="Times New Roman"/>
          <w:kern w:val="0"/>
          <w:sz w:val="20"/>
          <w:szCs w:val="20"/>
          <w:lang w:eastAsia="zh-CN"/>
        </w:rPr>
        <w:tab/>
        <w:t>ZTE</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82" w:history="1">
        <w:r w:rsidR="00A9711D" w:rsidRPr="00685EDF">
          <w:rPr>
            <w:rFonts w:ascii="Times New Roman" w:eastAsia="宋体" w:hAnsi="Times New Roman"/>
            <w:kern w:val="0"/>
            <w:sz w:val="20"/>
            <w:szCs w:val="20"/>
            <w:lang w:eastAsia="zh-CN"/>
          </w:rPr>
          <w:t>R1-1900079</w:t>
        </w:r>
      </w:hyperlink>
      <w:r w:rsidR="00A9711D" w:rsidRPr="00685EDF">
        <w:rPr>
          <w:rFonts w:ascii="Times New Roman" w:eastAsia="宋体" w:hAnsi="Times New Roman"/>
          <w:kern w:val="0"/>
          <w:sz w:val="20"/>
          <w:szCs w:val="20"/>
          <w:lang w:eastAsia="zh-CN"/>
        </w:rPr>
        <w:tab/>
        <w:t>Performance evaluation for Rel-15 enabled use cases</w:t>
      </w:r>
      <w:r w:rsidR="00A9711D" w:rsidRPr="00685EDF">
        <w:rPr>
          <w:rFonts w:ascii="Times New Roman" w:eastAsia="宋体" w:hAnsi="Times New Roman"/>
          <w:kern w:val="0"/>
          <w:sz w:val="20"/>
          <w:szCs w:val="20"/>
          <w:lang w:eastAsia="zh-CN"/>
        </w:rPr>
        <w:tab/>
        <w:t>ZTE</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83" w:history="1">
        <w:r w:rsidR="00A9711D" w:rsidRPr="00685EDF">
          <w:rPr>
            <w:rFonts w:ascii="Times New Roman" w:eastAsia="宋体" w:hAnsi="Times New Roman"/>
            <w:kern w:val="0"/>
            <w:sz w:val="20"/>
            <w:szCs w:val="20"/>
            <w:lang w:eastAsia="zh-CN"/>
          </w:rPr>
          <w:t>R1-1900080</w:t>
        </w:r>
      </w:hyperlink>
      <w:r w:rsidR="00A9711D" w:rsidRPr="00685EDF">
        <w:rPr>
          <w:rFonts w:ascii="Times New Roman" w:eastAsia="宋体" w:hAnsi="Times New Roman"/>
          <w:kern w:val="0"/>
          <w:sz w:val="20"/>
          <w:szCs w:val="20"/>
          <w:lang w:eastAsia="zh-CN"/>
        </w:rPr>
        <w:tab/>
        <w:t>Performance evaluation for transport industry at 4 GHz</w:t>
      </w:r>
      <w:r w:rsidR="00A9711D" w:rsidRPr="00685EDF">
        <w:rPr>
          <w:rFonts w:ascii="Times New Roman" w:eastAsia="宋体" w:hAnsi="Times New Roman"/>
          <w:kern w:val="0"/>
          <w:sz w:val="20"/>
          <w:szCs w:val="20"/>
          <w:lang w:eastAsia="zh-CN"/>
        </w:rPr>
        <w:tab/>
        <w:t>ZTE</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84" w:history="1">
        <w:r w:rsidR="00A9711D" w:rsidRPr="00685EDF">
          <w:rPr>
            <w:rFonts w:ascii="Times New Roman" w:eastAsia="宋体" w:hAnsi="Times New Roman"/>
            <w:kern w:val="0"/>
            <w:sz w:val="20"/>
            <w:szCs w:val="20"/>
            <w:lang w:eastAsia="zh-CN"/>
          </w:rPr>
          <w:t>R1-1900133</w:t>
        </w:r>
      </w:hyperlink>
      <w:r w:rsidR="00A9711D" w:rsidRPr="00685EDF">
        <w:rPr>
          <w:rFonts w:ascii="Times New Roman" w:eastAsia="宋体" w:hAnsi="Times New Roman"/>
          <w:kern w:val="0"/>
          <w:sz w:val="20"/>
          <w:szCs w:val="20"/>
          <w:lang w:eastAsia="zh-CN"/>
        </w:rPr>
        <w:tab/>
        <w:t>UL intra UE Tx prioritization for URLLC</w:t>
      </w:r>
      <w:r w:rsidR="00A9711D" w:rsidRPr="00685EDF">
        <w:rPr>
          <w:rFonts w:ascii="Times New Roman" w:eastAsia="宋体" w:hAnsi="Times New Roman"/>
          <w:kern w:val="0"/>
          <w:sz w:val="20"/>
          <w:szCs w:val="20"/>
          <w:lang w:eastAsia="zh-CN"/>
        </w:rPr>
        <w:tab/>
        <w:t>vivo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85" w:history="1">
        <w:r w:rsidR="00A9711D" w:rsidRPr="00685EDF">
          <w:rPr>
            <w:rFonts w:ascii="Times New Roman" w:eastAsia="宋体" w:hAnsi="Times New Roman"/>
            <w:kern w:val="0"/>
            <w:sz w:val="20"/>
            <w:szCs w:val="20"/>
            <w:lang w:eastAsia="zh-CN"/>
          </w:rPr>
          <w:t>R1-1900134</w:t>
        </w:r>
      </w:hyperlink>
      <w:r w:rsidR="00A9711D" w:rsidRPr="00685EDF">
        <w:rPr>
          <w:rFonts w:ascii="Times New Roman" w:eastAsia="宋体" w:hAnsi="Times New Roman"/>
          <w:kern w:val="0"/>
          <w:sz w:val="20"/>
          <w:szCs w:val="20"/>
          <w:lang w:eastAsia="zh-CN"/>
        </w:rPr>
        <w:tab/>
        <w:t>DL intra UE Tx prioritization for URLLC</w:t>
      </w:r>
      <w:r w:rsidR="00A9711D" w:rsidRPr="00685EDF">
        <w:rPr>
          <w:rFonts w:ascii="Times New Roman" w:eastAsia="宋体" w:hAnsi="Times New Roman"/>
          <w:kern w:val="0"/>
          <w:sz w:val="20"/>
          <w:szCs w:val="20"/>
          <w:lang w:eastAsia="zh-CN"/>
        </w:rPr>
        <w:tab/>
        <w:t>vivo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86" w:history="1">
        <w:r w:rsidR="00A9711D" w:rsidRPr="00685EDF">
          <w:rPr>
            <w:rFonts w:ascii="Times New Roman" w:eastAsia="宋体" w:hAnsi="Times New Roman"/>
            <w:kern w:val="0"/>
            <w:sz w:val="20"/>
            <w:szCs w:val="20"/>
            <w:lang w:eastAsia="zh-CN"/>
          </w:rPr>
          <w:t>R1-1900135</w:t>
        </w:r>
      </w:hyperlink>
      <w:r w:rsidR="00A9711D" w:rsidRPr="00685EDF">
        <w:rPr>
          <w:rFonts w:ascii="Times New Roman" w:eastAsia="宋体" w:hAnsi="Times New Roman"/>
          <w:kern w:val="0"/>
          <w:sz w:val="20"/>
          <w:szCs w:val="20"/>
          <w:lang w:eastAsia="zh-CN"/>
        </w:rPr>
        <w:tab/>
        <w:t>Power control enhancements for UL intra-UE multiplexing</w:t>
      </w:r>
      <w:r w:rsidR="00A9711D" w:rsidRPr="00685EDF">
        <w:rPr>
          <w:rFonts w:ascii="Times New Roman" w:eastAsia="宋体" w:hAnsi="Times New Roman"/>
          <w:kern w:val="0"/>
          <w:sz w:val="20"/>
          <w:szCs w:val="20"/>
          <w:lang w:eastAsia="zh-CN"/>
        </w:rPr>
        <w:tab/>
        <w:t>vivo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87" w:history="1">
        <w:r w:rsidR="00A9711D" w:rsidRPr="00685EDF">
          <w:rPr>
            <w:rFonts w:ascii="Times New Roman" w:eastAsia="宋体" w:hAnsi="Times New Roman"/>
            <w:kern w:val="0"/>
            <w:sz w:val="20"/>
            <w:szCs w:val="20"/>
            <w:lang w:eastAsia="zh-CN"/>
          </w:rPr>
          <w:t>R1-1900156</w:t>
        </w:r>
      </w:hyperlink>
      <w:r w:rsidR="00A9711D" w:rsidRPr="00685EDF">
        <w:rPr>
          <w:rFonts w:ascii="Times New Roman" w:eastAsia="宋体" w:hAnsi="Times New Roman"/>
          <w:kern w:val="0"/>
          <w:sz w:val="20"/>
          <w:szCs w:val="20"/>
          <w:lang w:eastAsia="zh-CN"/>
        </w:rPr>
        <w:tab/>
        <w:t>On evaluation of latency, reliability and TSN requirements</w:t>
      </w:r>
      <w:r w:rsidR="00A9711D" w:rsidRPr="00685EDF">
        <w:rPr>
          <w:rFonts w:ascii="Times New Roman" w:eastAsia="宋体" w:hAnsi="Times New Roman"/>
          <w:kern w:val="0"/>
          <w:sz w:val="20"/>
          <w:szCs w:val="20"/>
          <w:lang w:eastAsia="zh-CN"/>
        </w:rPr>
        <w:tab/>
        <w:t>ZTE</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88" w:history="1">
        <w:r w:rsidR="00A9711D" w:rsidRPr="00685EDF">
          <w:rPr>
            <w:rFonts w:ascii="Times New Roman" w:eastAsia="宋体" w:hAnsi="Times New Roman"/>
            <w:kern w:val="0"/>
            <w:sz w:val="20"/>
            <w:szCs w:val="20"/>
            <w:lang w:eastAsia="zh-CN"/>
          </w:rPr>
          <w:t>R1-1900167</w:t>
        </w:r>
      </w:hyperlink>
      <w:r w:rsidR="00A9711D" w:rsidRPr="00685EDF">
        <w:rPr>
          <w:rFonts w:ascii="Times New Roman" w:eastAsia="宋体" w:hAnsi="Times New Roman"/>
          <w:kern w:val="0"/>
          <w:sz w:val="20"/>
          <w:szCs w:val="20"/>
          <w:lang w:eastAsia="zh-CN"/>
        </w:rPr>
        <w:tab/>
        <w:t>Remaining Details on Evaluation Methodology and Simulation Assumptions for Rel-16 NR URLLC</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89" w:history="1">
        <w:r w:rsidR="00A9711D" w:rsidRPr="00685EDF">
          <w:rPr>
            <w:rFonts w:ascii="Times New Roman" w:eastAsia="宋体" w:hAnsi="Times New Roman"/>
            <w:kern w:val="0"/>
            <w:sz w:val="20"/>
            <w:szCs w:val="20"/>
            <w:lang w:eastAsia="zh-CN"/>
          </w:rPr>
          <w:t>R1-1900168</w:t>
        </w:r>
      </w:hyperlink>
      <w:r w:rsidR="00A9711D" w:rsidRPr="00685EDF">
        <w:rPr>
          <w:rFonts w:ascii="Times New Roman" w:eastAsia="宋体" w:hAnsi="Times New Roman"/>
          <w:kern w:val="0"/>
          <w:sz w:val="20"/>
          <w:szCs w:val="20"/>
          <w:lang w:eastAsia="zh-CN"/>
        </w:rPr>
        <w:tab/>
        <w:t>Channel Model for Factory Automation Scenario</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90" w:history="1">
        <w:r w:rsidR="00A9711D" w:rsidRPr="00685EDF">
          <w:rPr>
            <w:rFonts w:ascii="Times New Roman" w:eastAsia="宋体" w:hAnsi="Times New Roman"/>
            <w:kern w:val="0"/>
            <w:sz w:val="20"/>
            <w:szCs w:val="20"/>
            <w:lang w:eastAsia="zh-CN"/>
          </w:rPr>
          <w:t>R1-1900169</w:t>
        </w:r>
      </w:hyperlink>
      <w:r w:rsidR="00A9711D" w:rsidRPr="00685EDF">
        <w:rPr>
          <w:rFonts w:ascii="Times New Roman" w:eastAsia="宋体" w:hAnsi="Times New Roman"/>
          <w:kern w:val="0"/>
          <w:sz w:val="20"/>
          <w:szCs w:val="20"/>
          <w:lang w:eastAsia="zh-CN"/>
        </w:rPr>
        <w:tab/>
        <w:t>Evaluation of URLLC Power Distribution Scenario</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91" w:history="1">
        <w:r w:rsidR="00A9711D" w:rsidRPr="00685EDF">
          <w:rPr>
            <w:rFonts w:ascii="Times New Roman" w:eastAsia="宋体" w:hAnsi="Times New Roman"/>
            <w:kern w:val="0"/>
            <w:sz w:val="20"/>
            <w:szCs w:val="20"/>
            <w:lang w:eastAsia="zh-CN"/>
          </w:rPr>
          <w:t>R1-1900170</w:t>
        </w:r>
      </w:hyperlink>
      <w:r w:rsidR="00A9711D" w:rsidRPr="00685EDF">
        <w:rPr>
          <w:rFonts w:ascii="Times New Roman" w:eastAsia="宋体" w:hAnsi="Times New Roman"/>
          <w:kern w:val="0"/>
          <w:sz w:val="20"/>
          <w:szCs w:val="20"/>
          <w:lang w:eastAsia="zh-CN"/>
        </w:rPr>
        <w:tab/>
        <w:t>Evaluation of URLLC Factory Automation Scenario at 4 GHz</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92" w:history="1">
        <w:r w:rsidR="00A9711D" w:rsidRPr="00685EDF">
          <w:rPr>
            <w:rFonts w:ascii="Times New Roman" w:eastAsia="宋体" w:hAnsi="Times New Roman"/>
            <w:kern w:val="0"/>
            <w:sz w:val="20"/>
            <w:szCs w:val="20"/>
            <w:lang w:eastAsia="zh-CN"/>
          </w:rPr>
          <w:t>R1-1900171</w:t>
        </w:r>
      </w:hyperlink>
      <w:r w:rsidR="00A9711D" w:rsidRPr="00685EDF">
        <w:rPr>
          <w:rFonts w:ascii="Times New Roman" w:eastAsia="宋体" w:hAnsi="Times New Roman"/>
          <w:kern w:val="0"/>
          <w:sz w:val="20"/>
          <w:szCs w:val="20"/>
          <w:lang w:eastAsia="zh-CN"/>
        </w:rPr>
        <w:tab/>
        <w:t>Evaluation of URLLC Factory Automation Scenario at 30 GHz</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93" w:history="1">
        <w:r w:rsidR="00A9711D" w:rsidRPr="00685EDF">
          <w:rPr>
            <w:rFonts w:ascii="Times New Roman" w:eastAsia="宋体" w:hAnsi="Times New Roman"/>
            <w:kern w:val="0"/>
            <w:sz w:val="20"/>
            <w:szCs w:val="20"/>
            <w:lang w:eastAsia="zh-CN"/>
          </w:rPr>
          <w:t>R1-1901351</w:t>
        </w:r>
      </w:hyperlink>
      <w:r w:rsidR="00A9711D" w:rsidRPr="00685EDF">
        <w:rPr>
          <w:rFonts w:ascii="Times New Roman" w:eastAsia="宋体" w:hAnsi="Times New Roman"/>
          <w:kern w:val="0"/>
          <w:sz w:val="20"/>
          <w:szCs w:val="20"/>
          <w:lang w:eastAsia="zh-CN"/>
        </w:rPr>
        <w:tab/>
        <w:t>Evaluation of URLLC Transport Industry Scenario</w:t>
      </w:r>
      <w:r w:rsidR="00A9711D" w:rsidRPr="00685EDF">
        <w:rPr>
          <w:rFonts w:ascii="Times New Roman" w:eastAsia="宋体" w:hAnsi="Times New Roman"/>
          <w:kern w:val="0"/>
          <w:sz w:val="20"/>
          <w:szCs w:val="20"/>
          <w:lang w:eastAsia="zh-CN"/>
        </w:rPr>
        <w:tab/>
        <w:t>Ericsson</w:t>
      </w:r>
      <w:r w:rsidR="00A9711D" w:rsidRPr="00685EDF">
        <w:rPr>
          <w:rFonts w:ascii="Times New Roman" w:eastAsia="宋体" w:hAnsi="Times New Roman"/>
          <w:kern w:val="0"/>
          <w:sz w:val="20"/>
          <w:szCs w:val="20"/>
          <w:lang w:eastAsia="zh-CN"/>
        </w:rPr>
        <w:tab/>
        <w:t xml:space="preserve">(rev of </w:t>
      </w:r>
      <w:hyperlink r:id="rId294" w:history="1">
        <w:r w:rsidR="00A9711D" w:rsidRPr="00685EDF">
          <w:rPr>
            <w:rFonts w:ascii="Times New Roman" w:eastAsia="宋体" w:hAnsi="Times New Roman"/>
            <w:kern w:val="0"/>
            <w:sz w:val="20"/>
            <w:szCs w:val="20"/>
            <w:lang w:eastAsia="zh-CN"/>
          </w:rPr>
          <w:t>R1-1900172</w:t>
        </w:r>
      </w:hyperlink>
      <w:r w:rsidR="00A9711D" w:rsidRPr="00685EDF">
        <w:rPr>
          <w:rFonts w:ascii="Times New Roman" w:eastAsia="宋体" w:hAnsi="Times New Roman"/>
          <w:kern w:val="0"/>
          <w:sz w:val="20"/>
          <w:szCs w:val="20"/>
          <w:lang w:eastAsia="zh-CN"/>
        </w:rPr>
        <w: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95" w:history="1">
        <w:r w:rsidR="00A9711D" w:rsidRPr="00685EDF">
          <w:rPr>
            <w:rFonts w:ascii="Times New Roman" w:eastAsia="宋体" w:hAnsi="Times New Roman"/>
            <w:kern w:val="0"/>
            <w:sz w:val="20"/>
            <w:szCs w:val="20"/>
            <w:lang w:eastAsia="zh-CN"/>
          </w:rPr>
          <w:t>R1-1900173</w:t>
        </w:r>
      </w:hyperlink>
      <w:r w:rsidR="00A9711D" w:rsidRPr="00685EDF">
        <w:rPr>
          <w:rFonts w:ascii="Times New Roman" w:eastAsia="宋体" w:hAnsi="Times New Roman"/>
          <w:kern w:val="0"/>
          <w:sz w:val="20"/>
          <w:szCs w:val="20"/>
          <w:lang w:eastAsia="zh-CN"/>
        </w:rPr>
        <w:tab/>
        <w:t>Evaluation of Rel-15 Enabled URLLC Use Cases</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96" w:history="1">
        <w:r w:rsidR="00A9711D" w:rsidRPr="00685EDF">
          <w:rPr>
            <w:rFonts w:ascii="Times New Roman" w:eastAsia="宋体" w:hAnsi="Times New Roman"/>
            <w:kern w:val="0"/>
            <w:sz w:val="20"/>
            <w:szCs w:val="20"/>
            <w:lang w:eastAsia="zh-CN"/>
          </w:rPr>
          <w:t>R1-1901352</w:t>
        </w:r>
      </w:hyperlink>
      <w:r w:rsidR="00A9711D" w:rsidRPr="00685EDF">
        <w:rPr>
          <w:rFonts w:ascii="Times New Roman" w:eastAsia="宋体" w:hAnsi="Times New Roman"/>
          <w:kern w:val="0"/>
          <w:sz w:val="20"/>
          <w:szCs w:val="20"/>
          <w:lang w:eastAsia="zh-CN"/>
        </w:rPr>
        <w:tab/>
        <w:t>Evaluation of URLLC Urban Macro Scenario at 700 MHz</w:t>
      </w:r>
      <w:r w:rsidR="00A9711D" w:rsidRPr="00685EDF">
        <w:rPr>
          <w:rFonts w:ascii="Times New Roman" w:eastAsia="宋体" w:hAnsi="Times New Roman"/>
          <w:kern w:val="0"/>
          <w:sz w:val="20"/>
          <w:szCs w:val="20"/>
          <w:lang w:eastAsia="zh-CN"/>
        </w:rPr>
        <w:tab/>
        <w:t>Ericsson</w:t>
      </w:r>
      <w:r w:rsidR="00A9711D" w:rsidRPr="00685EDF">
        <w:rPr>
          <w:rFonts w:ascii="Times New Roman" w:eastAsia="宋体" w:hAnsi="Times New Roman"/>
          <w:kern w:val="0"/>
          <w:sz w:val="20"/>
          <w:szCs w:val="20"/>
          <w:lang w:eastAsia="zh-CN"/>
        </w:rPr>
        <w:tab/>
        <w:t xml:space="preserve">(rev of </w:t>
      </w:r>
      <w:hyperlink r:id="rId297" w:history="1">
        <w:r w:rsidR="00A9711D" w:rsidRPr="00685EDF">
          <w:rPr>
            <w:rFonts w:ascii="Times New Roman" w:eastAsia="宋体" w:hAnsi="Times New Roman"/>
            <w:kern w:val="0"/>
            <w:sz w:val="20"/>
            <w:szCs w:val="20"/>
            <w:lang w:eastAsia="zh-CN"/>
          </w:rPr>
          <w:t>R1-1900174</w:t>
        </w:r>
      </w:hyperlink>
      <w:r w:rsidR="00A9711D" w:rsidRPr="00685EDF">
        <w:rPr>
          <w:rFonts w:ascii="Times New Roman" w:eastAsia="宋体" w:hAnsi="Times New Roman"/>
          <w:kern w:val="0"/>
          <w:sz w:val="20"/>
          <w:szCs w:val="20"/>
          <w:lang w:eastAsia="zh-CN"/>
        </w:rPr>
        <w: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98" w:history="1">
        <w:r w:rsidR="00A9711D" w:rsidRPr="00685EDF">
          <w:rPr>
            <w:rFonts w:ascii="Times New Roman" w:eastAsia="宋体" w:hAnsi="Times New Roman"/>
            <w:kern w:val="0"/>
            <w:sz w:val="20"/>
            <w:szCs w:val="20"/>
            <w:lang w:eastAsia="zh-CN"/>
          </w:rPr>
          <w:t>R1-1900176</w:t>
        </w:r>
      </w:hyperlink>
      <w:r w:rsidR="00A9711D" w:rsidRPr="00685EDF">
        <w:rPr>
          <w:rFonts w:ascii="Times New Roman" w:eastAsia="宋体" w:hAnsi="Times New Roman"/>
          <w:kern w:val="0"/>
          <w:sz w:val="20"/>
          <w:szCs w:val="20"/>
          <w:lang w:eastAsia="zh-CN"/>
        </w:rPr>
        <w:tab/>
        <w:t>Performance evaluation of Compact DCI</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299" w:history="1">
        <w:r w:rsidR="00A9711D" w:rsidRPr="00685EDF">
          <w:rPr>
            <w:rFonts w:ascii="Times New Roman" w:eastAsia="宋体" w:hAnsi="Times New Roman"/>
            <w:kern w:val="0"/>
            <w:sz w:val="20"/>
            <w:szCs w:val="20"/>
            <w:lang w:eastAsia="zh-CN"/>
          </w:rPr>
          <w:t>R1-1900177</w:t>
        </w:r>
      </w:hyperlink>
      <w:r w:rsidR="00A9711D" w:rsidRPr="00685EDF">
        <w:rPr>
          <w:rFonts w:ascii="Times New Roman" w:eastAsia="宋体" w:hAnsi="Times New Roman"/>
          <w:kern w:val="0"/>
          <w:sz w:val="20"/>
          <w:szCs w:val="20"/>
          <w:lang w:eastAsia="zh-CN"/>
        </w:rPr>
        <w:tab/>
        <w:t>On Two Proposed 5QI Values</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00" w:history="1">
        <w:r w:rsidR="00A9711D" w:rsidRPr="00685EDF">
          <w:rPr>
            <w:rFonts w:ascii="Times New Roman" w:eastAsia="宋体" w:hAnsi="Times New Roman"/>
            <w:kern w:val="0"/>
            <w:sz w:val="20"/>
            <w:szCs w:val="20"/>
            <w:lang w:eastAsia="zh-CN"/>
          </w:rPr>
          <w:t>R1-1900178</w:t>
        </w:r>
      </w:hyperlink>
      <w:r w:rsidR="00A9711D" w:rsidRPr="00685EDF">
        <w:rPr>
          <w:rFonts w:ascii="Times New Roman" w:eastAsia="宋体" w:hAnsi="Times New Roman"/>
          <w:kern w:val="0"/>
          <w:sz w:val="20"/>
          <w:szCs w:val="20"/>
          <w:lang w:eastAsia="zh-CN"/>
        </w:rPr>
        <w:tab/>
        <w:t>URLLC Use Cases and Deployments for Beyond 52.6 GHz</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01" w:history="1">
        <w:r w:rsidR="00A9711D" w:rsidRPr="00685EDF">
          <w:rPr>
            <w:rFonts w:ascii="Times New Roman" w:eastAsia="宋体" w:hAnsi="Times New Roman"/>
            <w:kern w:val="0"/>
            <w:sz w:val="20"/>
            <w:szCs w:val="20"/>
            <w:lang w:eastAsia="zh-CN"/>
          </w:rPr>
          <w:t>R1-1900179</w:t>
        </w:r>
      </w:hyperlink>
      <w:r w:rsidR="00A9711D" w:rsidRPr="00685EDF">
        <w:rPr>
          <w:rFonts w:ascii="Times New Roman" w:eastAsia="宋体" w:hAnsi="Times New Roman"/>
          <w:kern w:val="0"/>
          <w:sz w:val="20"/>
          <w:szCs w:val="20"/>
          <w:lang w:eastAsia="zh-CN"/>
        </w:rPr>
        <w:tab/>
        <w:t>Initial Transmission Opportunity in UL Configured Grant</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02" w:history="1">
        <w:r w:rsidR="00A9711D" w:rsidRPr="00685EDF">
          <w:rPr>
            <w:rFonts w:ascii="Times New Roman" w:eastAsia="宋体" w:hAnsi="Times New Roman"/>
            <w:kern w:val="0"/>
            <w:sz w:val="20"/>
            <w:szCs w:val="20"/>
            <w:lang w:eastAsia="zh-CN"/>
          </w:rPr>
          <w:t>R1-1900180</w:t>
        </w:r>
      </w:hyperlink>
      <w:r w:rsidR="00A9711D" w:rsidRPr="00685EDF">
        <w:rPr>
          <w:rFonts w:ascii="Times New Roman" w:eastAsia="宋体" w:hAnsi="Times New Roman"/>
          <w:kern w:val="0"/>
          <w:sz w:val="20"/>
          <w:szCs w:val="20"/>
          <w:lang w:eastAsia="zh-CN"/>
        </w:rPr>
        <w:tab/>
        <w:t>Reliability and Latency Evaluation for Case I Factory Automation Scenario</w:t>
      </w:r>
      <w:r w:rsidR="00A9711D" w:rsidRPr="00685EDF">
        <w:rPr>
          <w:rFonts w:ascii="Times New Roman" w:eastAsia="宋体" w:hAnsi="Times New Roman"/>
          <w:kern w:val="0"/>
          <w:sz w:val="20"/>
          <w:szCs w:val="20"/>
          <w:lang w:eastAsia="zh-CN"/>
        </w:rPr>
        <w:tab/>
        <w:t>Ericsson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03" w:history="1">
        <w:r w:rsidR="00A9711D" w:rsidRPr="00685EDF">
          <w:rPr>
            <w:rFonts w:ascii="Times New Roman" w:eastAsia="宋体" w:hAnsi="Times New Roman"/>
            <w:kern w:val="0"/>
            <w:sz w:val="20"/>
            <w:szCs w:val="20"/>
            <w:lang w:eastAsia="zh-CN"/>
          </w:rPr>
          <w:t>R1-1901353</w:t>
        </w:r>
      </w:hyperlink>
      <w:r w:rsidR="00A9711D" w:rsidRPr="00685EDF">
        <w:rPr>
          <w:rFonts w:ascii="Times New Roman" w:eastAsia="宋体" w:hAnsi="Times New Roman"/>
          <w:kern w:val="0"/>
          <w:sz w:val="20"/>
          <w:szCs w:val="20"/>
          <w:lang w:eastAsia="zh-CN"/>
        </w:rPr>
        <w:tab/>
        <w:t>Analysis of Time Synchronization Accuracy over Uu Interface</w:t>
      </w:r>
      <w:r w:rsidR="00A9711D" w:rsidRPr="00685EDF">
        <w:rPr>
          <w:rFonts w:ascii="Times New Roman" w:eastAsia="宋体" w:hAnsi="Times New Roman"/>
          <w:kern w:val="0"/>
          <w:sz w:val="20"/>
          <w:szCs w:val="20"/>
          <w:lang w:eastAsia="zh-CN"/>
        </w:rPr>
        <w:tab/>
        <w:t>Ericsson</w:t>
      </w:r>
      <w:r w:rsidR="00A9711D" w:rsidRPr="00685EDF">
        <w:rPr>
          <w:rFonts w:ascii="Times New Roman" w:eastAsia="宋体" w:hAnsi="Times New Roman"/>
          <w:kern w:val="0"/>
          <w:sz w:val="20"/>
          <w:szCs w:val="20"/>
          <w:lang w:eastAsia="zh-CN"/>
        </w:rPr>
        <w:tab/>
        <w:t xml:space="preserve">(rev of </w:t>
      </w:r>
      <w:hyperlink r:id="rId304" w:history="1">
        <w:r w:rsidR="00A9711D" w:rsidRPr="00685EDF">
          <w:rPr>
            <w:rFonts w:ascii="Times New Roman" w:eastAsia="宋体" w:hAnsi="Times New Roman"/>
            <w:kern w:val="0"/>
            <w:sz w:val="20"/>
            <w:szCs w:val="20"/>
            <w:lang w:eastAsia="zh-CN"/>
          </w:rPr>
          <w:t>R1-1900181</w:t>
        </w:r>
      </w:hyperlink>
      <w:r w:rsidR="00A9711D" w:rsidRPr="00685EDF">
        <w:rPr>
          <w:rFonts w:ascii="Times New Roman" w:eastAsia="宋体" w:hAnsi="Times New Roman"/>
          <w:kern w:val="0"/>
          <w:sz w:val="20"/>
          <w:szCs w:val="20"/>
          <w:lang w:eastAsia="zh-CN"/>
        </w:rPr>
        <w: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05" w:history="1">
        <w:r w:rsidR="00A9711D" w:rsidRPr="00685EDF">
          <w:rPr>
            <w:rFonts w:ascii="Times New Roman" w:eastAsia="宋体" w:hAnsi="Times New Roman"/>
            <w:kern w:val="0"/>
            <w:sz w:val="20"/>
            <w:szCs w:val="20"/>
            <w:lang w:eastAsia="zh-CN"/>
          </w:rPr>
          <w:t>R1-1900182</w:t>
        </w:r>
      </w:hyperlink>
      <w:r w:rsidR="00A9711D" w:rsidRPr="00685EDF">
        <w:rPr>
          <w:rFonts w:ascii="Times New Roman" w:eastAsia="宋体" w:hAnsi="Times New Roman"/>
          <w:kern w:val="0"/>
          <w:sz w:val="20"/>
          <w:szCs w:val="20"/>
          <w:lang w:eastAsia="zh-CN"/>
        </w:rPr>
        <w:tab/>
        <w:t>On the Prioritized Scenarios of Intra-UE Prioritization and Multiplexing</w:t>
      </w:r>
      <w:r w:rsidR="00A9711D" w:rsidRPr="00685EDF">
        <w:rPr>
          <w:rFonts w:ascii="Times New Roman" w:eastAsia="宋体" w:hAnsi="Times New Roman"/>
          <w:kern w:val="0"/>
          <w:sz w:val="20"/>
          <w:szCs w:val="20"/>
          <w:lang w:eastAsia="zh-CN"/>
        </w:rPr>
        <w:tab/>
        <w:t>Ericsson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06" w:history="1">
        <w:r w:rsidR="00A9711D" w:rsidRPr="00685EDF">
          <w:rPr>
            <w:rFonts w:ascii="Times New Roman" w:eastAsia="宋体" w:hAnsi="Times New Roman"/>
            <w:kern w:val="0"/>
            <w:sz w:val="20"/>
            <w:szCs w:val="20"/>
            <w:lang w:eastAsia="zh-CN"/>
          </w:rPr>
          <w:t>R1-1900214</w:t>
        </w:r>
      </w:hyperlink>
      <w:r w:rsidR="00A9711D" w:rsidRPr="00685EDF">
        <w:rPr>
          <w:rFonts w:ascii="Times New Roman" w:eastAsia="宋体" w:hAnsi="Times New Roman"/>
          <w:kern w:val="0"/>
          <w:sz w:val="20"/>
          <w:szCs w:val="20"/>
          <w:lang w:eastAsia="zh-CN"/>
        </w:rPr>
        <w:tab/>
        <w:t>Intra-UE multiplexing and prioritization between mixed traffic priorities</w:t>
      </w:r>
      <w:r w:rsidR="00A9711D" w:rsidRPr="00685EDF">
        <w:rPr>
          <w:rFonts w:ascii="Times New Roman" w:eastAsia="宋体" w:hAnsi="Times New Roman"/>
          <w:kern w:val="0"/>
          <w:sz w:val="20"/>
          <w:szCs w:val="20"/>
          <w:lang w:eastAsia="zh-CN"/>
        </w:rPr>
        <w:tab/>
        <w:t>MediaTek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07" w:history="1">
        <w:r w:rsidR="00A9711D" w:rsidRPr="00685EDF">
          <w:rPr>
            <w:rFonts w:ascii="Times New Roman" w:eastAsia="宋体" w:hAnsi="Times New Roman"/>
            <w:kern w:val="0"/>
            <w:sz w:val="20"/>
            <w:szCs w:val="20"/>
            <w:lang w:eastAsia="zh-CN"/>
          </w:rPr>
          <w:t>R1-1900238</w:t>
        </w:r>
      </w:hyperlink>
      <w:r w:rsidR="00A9711D" w:rsidRPr="00685EDF">
        <w:rPr>
          <w:rFonts w:ascii="Times New Roman" w:eastAsia="宋体" w:hAnsi="Times New Roman"/>
          <w:kern w:val="0"/>
          <w:sz w:val="20"/>
          <w:szCs w:val="20"/>
          <w:lang w:eastAsia="zh-CN"/>
        </w:rPr>
        <w:tab/>
        <w:t>Performance evaluation for urban macro scenarios at 700 MHz</w:t>
      </w:r>
      <w:r w:rsidR="00A9711D" w:rsidRPr="00685EDF">
        <w:rPr>
          <w:rFonts w:ascii="Times New Roman" w:eastAsia="宋体" w:hAnsi="Times New Roman"/>
          <w:kern w:val="0"/>
          <w:sz w:val="20"/>
          <w:szCs w:val="20"/>
          <w:lang w:eastAsia="zh-CN"/>
        </w:rPr>
        <w:tab/>
        <w:t>ZTE</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08" w:history="1">
        <w:r w:rsidR="00A9711D" w:rsidRPr="00685EDF">
          <w:rPr>
            <w:rFonts w:ascii="Times New Roman" w:eastAsia="宋体" w:hAnsi="Times New Roman"/>
            <w:kern w:val="0"/>
            <w:sz w:val="20"/>
            <w:szCs w:val="20"/>
            <w:lang w:eastAsia="zh-CN"/>
          </w:rPr>
          <w:t>R1-1900288</w:t>
        </w:r>
      </w:hyperlink>
      <w:r w:rsidR="00A9711D" w:rsidRPr="00685EDF">
        <w:rPr>
          <w:rFonts w:ascii="Times New Roman" w:eastAsia="宋体" w:hAnsi="Times New Roman"/>
          <w:kern w:val="0"/>
          <w:sz w:val="20"/>
          <w:szCs w:val="20"/>
          <w:lang w:eastAsia="zh-CN"/>
        </w:rPr>
        <w:tab/>
        <w:t>Geometry Results for URLLC evaluation</w:t>
      </w:r>
      <w:r w:rsidR="00A9711D" w:rsidRPr="00685EDF">
        <w:rPr>
          <w:rFonts w:ascii="Times New Roman" w:eastAsia="宋体" w:hAnsi="Times New Roman"/>
          <w:kern w:val="0"/>
          <w:sz w:val="20"/>
          <w:szCs w:val="20"/>
          <w:lang w:eastAsia="zh-CN"/>
        </w:rPr>
        <w:tab/>
        <w:t>OPPO</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09" w:history="1">
        <w:r w:rsidR="00A9711D" w:rsidRPr="00685EDF">
          <w:rPr>
            <w:rFonts w:ascii="Times New Roman" w:eastAsia="宋体" w:hAnsi="Times New Roman"/>
            <w:kern w:val="0"/>
            <w:sz w:val="20"/>
            <w:szCs w:val="20"/>
            <w:lang w:eastAsia="zh-CN"/>
          </w:rPr>
          <w:t>R1-1900337</w:t>
        </w:r>
      </w:hyperlink>
      <w:r w:rsidR="00A9711D" w:rsidRPr="00685EDF">
        <w:rPr>
          <w:rFonts w:ascii="Times New Roman" w:eastAsia="宋体" w:hAnsi="Times New Roman"/>
          <w:kern w:val="0"/>
          <w:sz w:val="20"/>
          <w:szCs w:val="20"/>
          <w:lang w:eastAsia="zh-CN"/>
        </w:rPr>
        <w:tab/>
        <w:t>Discussion on intra-UE multiplexing scenarios</w:t>
      </w:r>
      <w:r w:rsidR="00A9711D" w:rsidRPr="00685EDF">
        <w:rPr>
          <w:rFonts w:ascii="Times New Roman" w:eastAsia="宋体" w:hAnsi="Times New Roman"/>
          <w:kern w:val="0"/>
          <w:sz w:val="20"/>
          <w:szCs w:val="20"/>
          <w:lang w:eastAsia="zh-CN"/>
        </w:rPr>
        <w:tab/>
        <w:t>CATT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10" w:history="1">
        <w:r w:rsidR="00A9711D" w:rsidRPr="00685EDF">
          <w:rPr>
            <w:rFonts w:ascii="Times New Roman" w:eastAsia="宋体" w:hAnsi="Times New Roman"/>
            <w:kern w:val="0"/>
            <w:sz w:val="20"/>
            <w:szCs w:val="20"/>
            <w:lang w:eastAsia="zh-CN"/>
          </w:rPr>
          <w:t>R1-1900376</w:t>
        </w:r>
      </w:hyperlink>
      <w:r w:rsidR="00A9711D" w:rsidRPr="00685EDF">
        <w:rPr>
          <w:rFonts w:ascii="Times New Roman" w:eastAsia="宋体" w:hAnsi="Times New Roman"/>
          <w:kern w:val="0"/>
          <w:sz w:val="20"/>
          <w:szCs w:val="20"/>
          <w:lang w:eastAsia="zh-CN"/>
        </w:rPr>
        <w:tab/>
        <w:t>Considerations on intra-UE transmission multiplexing &amp; prioritisation</w:t>
      </w:r>
      <w:r w:rsidR="00A9711D" w:rsidRPr="00685EDF">
        <w:rPr>
          <w:rFonts w:ascii="Times New Roman" w:eastAsia="宋体" w:hAnsi="Times New Roman"/>
          <w:kern w:val="0"/>
          <w:sz w:val="20"/>
          <w:szCs w:val="20"/>
          <w:lang w:eastAsia="zh-CN"/>
        </w:rPr>
        <w:tab/>
        <w:t>sony</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11" w:history="1">
        <w:r w:rsidR="00A9711D" w:rsidRPr="00685EDF">
          <w:rPr>
            <w:rFonts w:ascii="Times New Roman" w:eastAsia="宋体" w:hAnsi="Times New Roman"/>
            <w:kern w:val="0"/>
            <w:sz w:val="20"/>
            <w:szCs w:val="20"/>
            <w:lang w:eastAsia="zh-CN"/>
          </w:rPr>
          <w:t>R1-1900499</w:t>
        </w:r>
      </w:hyperlink>
      <w:r w:rsidR="00A9711D" w:rsidRPr="00685EDF">
        <w:rPr>
          <w:rFonts w:ascii="Times New Roman" w:eastAsia="宋体" w:hAnsi="Times New Roman"/>
          <w:kern w:val="0"/>
          <w:sz w:val="20"/>
          <w:szCs w:val="20"/>
          <w:lang w:eastAsia="zh-CN"/>
        </w:rPr>
        <w:tab/>
        <w:t>On enhancements to intra-UE multiplexing for IIoT</w:t>
      </w:r>
      <w:r w:rsidR="00A9711D" w:rsidRPr="00685EDF">
        <w:rPr>
          <w:rFonts w:ascii="Times New Roman" w:eastAsia="宋体" w:hAnsi="Times New Roman"/>
          <w:kern w:val="0"/>
          <w:sz w:val="20"/>
          <w:szCs w:val="20"/>
          <w:lang w:eastAsia="zh-CN"/>
        </w:rPr>
        <w:tab/>
        <w:t>Intel Corporation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12" w:history="1">
        <w:r w:rsidR="00A9711D" w:rsidRPr="00685EDF">
          <w:rPr>
            <w:rFonts w:ascii="Times New Roman" w:eastAsia="宋体" w:hAnsi="Times New Roman"/>
            <w:kern w:val="0"/>
            <w:sz w:val="20"/>
            <w:szCs w:val="20"/>
            <w:lang w:eastAsia="zh-CN"/>
          </w:rPr>
          <w:t>R1-1901334</w:t>
        </w:r>
      </w:hyperlink>
      <w:r w:rsidR="00A9711D" w:rsidRPr="00685EDF">
        <w:rPr>
          <w:rFonts w:ascii="Times New Roman" w:eastAsia="宋体" w:hAnsi="Times New Roman"/>
          <w:kern w:val="0"/>
          <w:sz w:val="20"/>
          <w:szCs w:val="20"/>
          <w:lang w:eastAsia="zh-CN"/>
        </w:rPr>
        <w:tab/>
        <w:t>TSN evaluations for IIoT requirements</w:t>
      </w:r>
      <w:r w:rsidR="00A9711D" w:rsidRPr="00685EDF">
        <w:rPr>
          <w:rFonts w:ascii="Times New Roman" w:eastAsia="宋体" w:hAnsi="Times New Roman"/>
          <w:kern w:val="0"/>
          <w:sz w:val="20"/>
          <w:szCs w:val="20"/>
          <w:lang w:eastAsia="zh-CN"/>
        </w:rPr>
        <w:tab/>
        <w:t>Intel Corporation</w:t>
      </w:r>
      <w:r w:rsidR="00A9711D" w:rsidRPr="00685EDF">
        <w:rPr>
          <w:rFonts w:ascii="Times New Roman" w:eastAsia="宋体" w:hAnsi="Times New Roman"/>
          <w:kern w:val="0"/>
          <w:sz w:val="20"/>
          <w:szCs w:val="20"/>
          <w:lang w:eastAsia="zh-CN"/>
        </w:rPr>
        <w:tab/>
        <w:t xml:space="preserve">(rev of </w:t>
      </w:r>
      <w:hyperlink r:id="rId313" w:history="1">
        <w:r w:rsidR="00A9711D" w:rsidRPr="00685EDF">
          <w:rPr>
            <w:rFonts w:ascii="Times New Roman" w:eastAsia="宋体" w:hAnsi="Times New Roman"/>
            <w:kern w:val="0"/>
            <w:sz w:val="20"/>
            <w:szCs w:val="20"/>
            <w:lang w:eastAsia="zh-CN"/>
          </w:rPr>
          <w:t>R1-1900500</w:t>
        </w:r>
      </w:hyperlink>
      <w:r w:rsidR="00A9711D" w:rsidRPr="00685EDF">
        <w:rPr>
          <w:rFonts w:ascii="Times New Roman" w:eastAsia="宋体" w:hAnsi="Times New Roman"/>
          <w:kern w:val="0"/>
          <w:sz w:val="20"/>
          <w:szCs w:val="20"/>
          <w:lang w:eastAsia="zh-CN"/>
        </w:rPr>
        <w:t>)</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14" w:history="1">
        <w:r w:rsidR="00A9711D" w:rsidRPr="00685EDF">
          <w:rPr>
            <w:rFonts w:ascii="Times New Roman" w:eastAsia="宋体" w:hAnsi="Times New Roman"/>
            <w:kern w:val="0"/>
            <w:sz w:val="20"/>
            <w:szCs w:val="20"/>
            <w:lang w:eastAsia="zh-CN"/>
          </w:rPr>
          <w:t>R1-1900865</w:t>
        </w:r>
      </w:hyperlink>
      <w:r w:rsidR="00A9711D" w:rsidRPr="00685EDF">
        <w:rPr>
          <w:rFonts w:ascii="Times New Roman" w:eastAsia="宋体" w:hAnsi="Times New Roman"/>
          <w:kern w:val="0"/>
          <w:sz w:val="20"/>
          <w:szCs w:val="20"/>
          <w:lang w:eastAsia="zh-CN"/>
        </w:rPr>
        <w:tab/>
        <w:t>Discussion on explicit HARQ-ACK feedback for configured grant transmission</w:t>
      </w:r>
      <w:r w:rsidR="00A9711D" w:rsidRPr="00685EDF">
        <w:rPr>
          <w:rFonts w:ascii="Times New Roman" w:eastAsia="宋体" w:hAnsi="Times New Roman"/>
          <w:kern w:val="0"/>
          <w:sz w:val="20"/>
          <w:szCs w:val="20"/>
          <w:lang w:eastAsia="zh-CN"/>
        </w:rPr>
        <w:tab/>
        <w:t>Huawei, HiSilicon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15" w:history="1">
        <w:r w:rsidR="00A9711D" w:rsidRPr="00685EDF">
          <w:rPr>
            <w:rFonts w:ascii="Times New Roman" w:eastAsia="宋体" w:hAnsi="Times New Roman"/>
            <w:kern w:val="0"/>
            <w:sz w:val="20"/>
            <w:szCs w:val="20"/>
            <w:lang w:eastAsia="zh-CN"/>
          </w:rPr>
          <w:t>R1-1900866</w:t>
        </w:r>
      </w:hyperlink>
      <w:r w:rsidR="00A9711D" w:rsidRPr="00685EDF">
        <w:rPr>
          <w:rFonts w:ascii="Times New Roman" w:eastAsia="宋体" w:hAnsi="Times New Roman"/>
          <w:kern w:val="0"/>
          <w:sz w:val="20"/>
          <w:szCs w:val="20"/>
          <w:lang w:eastAsia="zh-CN"/>
        </w:rPr>
        <w:tab/>
        <w:t>Detailed design on multiple active configurations for configured grant transmission</w:t>
      </w:r>
      <w:r w:rsidR="00A9711D" w:rsidRPr="00685EDF">
        <w:rPr>
          <w:rFonts w:ascii="Times New Roman" w:eastAsia="宋体" w:hAnsi="Times New Roman"/>
          <w:kern w:val="0"/>
          <w:sz w:val="20"/>
          <w:szCs w:val="20"/>
          <w:lang w:eastAsia="zh-CN"/>
        </w:rPr>
        <w:tab/>
        <w:t>Huawei, HiSilicon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16" w:history="1">
        <w:r w:rsidR="00A9711D" w:rsidRPr="00685EDF">
          <w:rPr>
            <w:rFonts w:ascii="Times New Roman" w:eastAsia="宋体" w:hAnsi="Times New Roman"/>
            <w:kern w:val="0"/>
            <w:sz w:val="20"/>
            <w:szCs w:val="20"/>
            <w:lang w:eastAsia="zh-CN"/>
          </w:rPr>
          <w:t>R1-1900933</w:t>
        </w:r>
      </w:hyperlink>
      <w:r w:rsidR="00A9711D" w:rsidRPr="00685EDF">
        <w:rPr>
          <w:rFonts w:ascii="Times New Roman" w:eastAsia="宋体" w:hAnsi="Times New Roman"/>
          <w:kern w:val="0"/>
          <w:sz w:val="20"/>
          <w:szCs w:val="20"/>
          <w:lang w:eastAsia="zh-CN"/>
        </w:rPr>
        <w:tab/>
        <w:t>URLLC downlink system-level performance evaluation for factory automation</w:t>
      </w:r>
      <w:r w:rsidR="00A9711D" w:rsidRPr="00685EDF">
        <w:rPr>
          <w:rFonts w:ascii="Times New Roman" w:eastAsia="宋体" w:hAnsi="Times New Roman"/>
          <w:kern w:val="0"/>
          <w:sz w:val="20"/>
          <w:szCs w:val="20"/>
          <w:lang w:eastAsia="zh-CN"/>
        </w:rPr>
        <w:tab/>
        <w:t>Nokia, Nokia Shanghai Bell</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17" w:history="1">
        <w:r w:rsidR="00A9711D" w:rsidRPr="00685EDF">
          <w:rPr>
            <w:rFonts w:ascii="Times New Roman" w:eastAsia="宋体" w:hAnsi="Times New Roman"/>
            <w:kern w:val="0"/>
            <w:sz w:val="20"/>
            <w:szCs w:val="20"/>
            <w:lang w:eastAsia="zh-CN"/>
          </w:rPr>
          <w:t>R1-1900976</w:t>
        </w:r>
      </w:hyperlink>
      <w:r w:rsidR="00A9711D" w:rsidRPr="00685EDF">
        <w:rPr>
          <w:rFonts w:ascii="Times New Roman" w:eastAsia="宋体" w:hAnsi="Times New Roman"/>
          <w:kern w:val="0"/>
          <w:sz w:val="20"/>
          <w:szCs w:val="20"/>
          <w:lang w:eastAsia="zh-CN"/>
        </w:rPr>
        <w:tab/>
        <w:t>Views and evaluations for URLLC scenarios</w:t>
      </w:r>
      <w:r w:rsidR="00A9711D" w:rsidRPr="00685EDF">
        <w:rPr>
          <w:rFonts w:ascii="Times New Roman" w:eastAsia="宋体" w:hAnsi="Times New Roman"/>
          <w:kern w:val="0"/>
          <w:sz w:val="20"/>
          <w:szCs w:val="20"/>
          <w:lang w:eastAsia="zh-CN"/>
        </w:rPr>
        <w:tab/>
        <w:t>NTT DOCOMO, INC.</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18" w:history="1">
        <w:r w:rsidR="00A9711D" w:rsidRPr="00685EDF">
          <w:rPr>
            <w:rFonts w:ascii="Times New Roman" w:eastAsia="宋体" w:hAnsi="Times New Roman"/>
            <w:kern w:val="0"/>
            <w:sz w:val="20"/>
            <w:szCs w:val="20"/>
            <w:lang w:eastAsia="zh-CN"/>
          </w:rPr>
          <w:t>R1-1901247</w:t>
        </w:r>
      </w:hyperlink>
      <w:r w:rsidR="00A9711D" w:rsidRPr="00685EDF">
        <w:rPr>
          <w:rFonts w:ascii="Times New Roman" w:eastAsia="宋体" w:hAnsi="Times New Roman"/>
          <w:kern w:val="0"/>
          <w:sz w:val="20"/>
          <w:szCs w:val="20"/>
          <w:lang w:eastAsia="zh-CN"/>
        </w:rPr>
        <w:tab/>
        <w:t>Baseline performance achievable with Rel-15 URLLC for transport industry</w:t>
      </w:r>
      <w:r w:rsidR="00A9711D" w:rsidRPr="00685EDF">
        <w:rPr>
          <w:rFonts w:ascii="Times New Roman" w:eastAsia="宋体" w:hAnsi="Times New Roman"/>
          <w:kern w:val="0"/>
          <w:sz w:val="20"/>
          <w:szCs w:val="20"/>
          <w:lang w:eastAsia="zh-CN"/>
        </w:rPr>
        <w:tab/>
        <w:t>Huawei, HiSilicon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19" w:history="1">
        <w:r w:rsidR="00A9711D" w:rsidRPr="00685EDF">
          <w:rPr>
            <w:rFonts w:ascii="Times New Roman" w:eastAsia="宋体" w:hAnsi="Times New Roman"/>
            <w:kern w:val="0"/>
            <w:sz w:val="20"/>
            <w:szCs w:val="20"/>
            <w:lang w:eastAsia="zh-CN"/>
          </w:rPr>
          <w:t>R1-1901248</w:t>
        </w:r>
      </w:hyperlink>
      <w:r w:rsidR="00A9711D" w:rsidRPr="00685EDF">
        <w:rPr>
          <w:rFonts w:ascii="Times New Roman" w:eastAsia="宋体" w:hAnsi="Times New Roman"/>
          <w:kern w:val="0"/>
          <w:sz w:val="20"/>
          <w:szCs w:val="20"/>
          <w:lang w:eastAsia="zh-CN"/>
        </w:rPr>
        <w:tab/>
        <w:t>Baseline performance achievable with Rel-15 URLLC for power distribution</w:t>
      </w:r>
      <w:r w:rsidR="00A9711D" w:rsidRPr="00685EDF">
        <w:rPr>
          <w:rFonts w:ascii="Times New Roman" w:eastAsia="宋体" w:hAnsi="Times New Roman"/>
          <w:kern w:val="0"/>
          <w:sz w:val="20"/>
          <w:szCs w:val="20"/>
          <w:lang w:eastAsia="zh-CN"/>
        </w:rPr>
        <w:tab/>
        <w:t>Huawei, HiSilicon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20" w:history="1">
        <w:r w:rsidR="00A9711D" w:rsidRPr="00685EDF">
          <w:rPr>
            <w:rFonts w:ascii="Times New Roman" w:eastAsia="宋体" w:hAnsi="Times New Roman"/>
            <w:kern w:val="0"/>
            <w:sz w:val="20"/>
            <w:szCs w:val="20"/>
            <w:lang w:eastAsia="zh-CN"/>
          </w:rPr>
          <w:t>R1-1901249</w:t>
        </w:r>
      </w:hyperlink>
      <w:r w:rsidR="00A9711D" w:rsidRPr="00685EDF">
        <w:rPr>
          <w:rFonts w:ascii="Times New Roman" w:eastAsia="宋体" w:hAnsi="Times New Roman"/>
          <w:kern w:val="0"/>
          <w:sz w:val="20"/>
          <w:szCs w:val="20"/>
          <w:lang w:eastAsia="zh-CN"/>
        </w:rPr>
        <w:tab/>
        <w:t>Baseline performance achievable with Rel-15 URLLC for factory automation</w:t>
      </w:r>
      <w:r w:rsidR="00A9711D" w:rsidRPr="00685EDF">
        <w:rPr>
          <w:rFonts w:ascii="Times New Roman" w:eastAsia="宋体" w:hAnsi="Times New Roman"/>
          <w:kern w:val="0"/>
          <w:sz w:val="20"/>
          <w:szCs w:val="20"/>
          <w:lang w:eastAsia="zh-CN"/>
        </w:rPr>
        <w:tab/>
        <w:t>Huawei, HiSilicon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21" w:history="1">
        <w:r w:rsidR="00A9711D" w:rsidRPr="00685EDF">
          <w:rPr>
            <w:rFonts w:ascii="Times New Roman" w:eastAsia="宋体" w:hAnsi="Times New Roman"/>
            <w:kern w:val="0"/>
            <w:sz w:val="20"/>
            <w:szCs w:val="20"/>
            <w:lang w:eastAsia="zh-CN"/>
          </w:rPr>
          <w:t>R1-1901250</w:t>
        </w:r>
      </w:hyperlink>
      <w:r w:rsidR="00A9711D" w:rsidRPr="00685EDF">
        <w:rPr>
          <w:rFonts w:ascii="Times New Roman" w:eastAsia="宋体" w:hAnsi="Times New Roman"/>
          <w:kern w:val="0"/>
          <w:sz w:val="20"/>
          <w:szCs w:val="20"/>
          <w:lang w:eastAsia="zh-CN"/>
        </w:rPr>
        <w:tab/>
        <w:t>Baseline performance achievable with Rel-15 URLLC for R15 enabled cases</w:t>
      </w:r>
      <w:r w:rsidR="00A9711D" w:rsidRPr="00685EDF">
        <w:rPr>
          <w:rFonts w:ascii="Times New Roman" w:eastAsia="宋体" w:hAnsi="Times New Roman"/>
          <w:kern w:val="0"/>
          <w:sz w:val="20"/>
          <w:szCs w:val="20"/>
          <w:lang w:eastAsia="zh-CN"/>
        </w:rPr>
        <w:tab/>
        <w:t>Huawei, HiSilicon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22" w:history="1">
        <w:r w:rsidR="00A9711D" w:rsidRPr="00685EDF">
          <w:rPr>
            <w:rFonts w:ascii="Times New Roman" w:eastAsia="宋体" w:hAnsi="Times New Roman"/>
            <w:kern w:val="0"/>
            <w:sz w:val="20"/>
            <w:szCs w:val="20"/>
            <w:lang w:eastAsia="zh-CN"/>
          </w:rPr>
          <w:t>R1-1901251</w:t>
        </w:r>
      </w:hyperlink>
      <w:r w:rsidR="00A9711D" w:rsidRPr="00685EDF">
        <w:rPr>
          <w:rFonts w:ascii="Times New Roman" w:eastAsia="宋体" w:hAnsi="Times New Roman"/>
          <w:kern w:val="0"/>
          <w:sz w:val="20"/>
          <w:szCs w:val="20"/>
          <w:lang w:eastAsia="zh-CN"/>
        </w:rPr>
        <w:tab/>
        <w:t>Discussion on differentiation of eMBB and URLLC services</w:t>
      </w:r>
      <w:r w:rsidR="00A9711D" w:rsidRPr="00685EDF">
        <w:rPr>
          <w:rFonts w:ascii="Times New Roman" w:eastAsia="宋体" w:hAnsi="Times New Roman"/>
          <w:kern w:val="0"/>
          <w:sz w:val="20"/>
          <w:szCs w:val="20"/>
          <w:lang w:eastAsia="zh-CN"/>
        </w:rPr>
        <w:tab/>
        <w:t>Huawei, HiSilicon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23" w:history="1">
        <w:r w:rsidR="00A9711D" w:rsidRPr="00685EDF">
          <w:rPr>
            <w:rFonts w:ascii="Times New Roman" w:eastAsia="宋体" w:hAnsi="Times New Roman"/>
            <w:kern w:val="0"/>
            <w:sz w:val="20"/>
            <w:szCs w:val="20"/>
            <w:lang w:eastAsia="zh-CN"/>
          </w:rPr>
          <w:t>R1-1901253</w:t>
        </w:r>
      </w:hyperlink>
      <w:r w:rsidR="00A9711D" w:rsidRPr="00685EDF">
        <w:rPr>
          <w:rFonts w:ascii="Times New Roman" w:eastAsia="宋体" w:hAnsi="Times New Roman"/>
          <w:kern w:val="0"/>
          <w:sz w:val="20"/>
          <w:szCs w:val="20"/>
          <w:lang w:eastAsia="zh-CN"/>
        </w:rPr>
        <w:tab/>
        <w:t>Scheduling reliable retransmission</w:t>
      </w:r>
      <w:r w:rsidR="00A9711D" w:rsidRPr="00685EDF">
        <w:rPr>
          <w:rFonts w:ascii="Times New Roman" w:eastAsia="宋体" w:hAnsi="Times New Roman"/>
          <w:kern w:val="0"/>
          <w:sz w:val="20"/>
          <w:szCs w:val="20"/>
          <w:lang w:eastAsia="zh-CN"/>
        </w:rPr>
        <w:tab/>
        <w:t>Huawei, HiSilicon</w:t>
      </w:r>
    </w:p>
    <w:p w:rsidR="00A9711D" w:rsidRPr="00685EDF" w:rsidRDefault="00424F9B" w:rsidP="00DE343B">
      <w:pPr>
        <w:pStyle w:val="afd"/>
        <w:numPr>
          <w:ilvl w:val="0"/>
          <w:numId w:val="10"/>
        </w:numPr>
        <w:ind w:leftChars="0"/>
        <w:rPr>
          <w:rFonts w:ascii="Times New Roman" w:eastAsia="宋体" w:hAnsi="Times New Roman"/>
          <w:kern w:val="0"/>
          <w:sz w:val="20"/>
          <w:szCs w:val="20"/>
          <w:lang w:eastAsia="zh-CN"/>
        </w:rPr>
      </w:pPr>
      <w:hyperlink r:id="rId324" w:history="1">
        <w:r w:rsidR="00A9711D" w:rsidRPr="00685EDF">
          <w:rPr>
            <w:rFonts w:ascii="Times New Roman" w:eastAsia="宋体" w:hAnsi="Times New Roman"/>
            <w:kern w:val="0"/>
            <w:sz w:val="20"/>
            <w:szCs w:val="20"/>
            <w:lang w:eastAsia="zh-CN"/>
          </w:rPr>
          <w:t>R1-1901350</w:t>
        </w:r>
      </w:hyperlink>
      <w:r w:rsidR="00A9711D" w:rsidRPr="00685EDF">
        <w:rPr>
          <w:rFonts w:ascii="Times New Roman" w:eastAsia="宋体" w:hAnsi="Times New Roman"/>
          <w:kern w:val="0"/>
          <w:sz w:val="20"/>
          <w:szCs w:val="20"/>
          <w:lang w:eastAsia="zh-CN"/>
        </w:rPr>
        <w:tab/>
        <w:t>Evaluation of URLLC Power Distribution Scenario</w:t>
      </w:r>
      <w:r w:rsidR="00A9711D" w:rsidRPr="00685EDF">
        <w:rPr>
          <w:rFonts w:ascii="Times New Roman" w:eastAsia="宋体" w:hAnsi="Times New Roman"/>
          <w:kern w:val="0"/>
          <w:sz w:val="20"/>
          <w:szCs w:val="20"/>
          <w:lang w:eastAsia="zh-CN"/>
        </w:rPr>
        <w:tab/>
        <w:t>Ericsson</w:t>
      </w:r>
    </w:p>
    <w:p w:rsidR="0059627D" w:rsidRPr="005A0D8E" w:rsidRDefault="0059627D" w:rsidP="005A0D8E">
      <w:pPr>
        <w:rPr>
          <w:lang w:eastAsia="x-none"/>
        </w:rPr>
      </w:pPr>
    </w:p>
    <w:p w:rsidR="0059627D" w:rsidRPr="004D61FC" w:rsidRDefault="0059627D" w:rsidP="0059627D">
      <w:pPr>
        <w:overflowPunct/>
        <w:autoSpaceDE/>
        <w:autoSpaceDN/>
        <w:snapToGrid w:val="0"/>
        <w:spacing w:after="0"/>
        <w:textAlignment w:val="auto"/>
        <w:rPr>
          <w:rFonts w:eastAsia="宋体"/>
          <w:b/>
          <w:bCs/>
          <w:lang w:eastAsia="zh-CN"/>
        </w:rPr>
      </w:pPr>
      <w:r w:rsidRPr="004D61FC">
        <w:rPr>
          <w:rFonts w:eastAsia="宋体"/>
          <w:b/>
          <w:bCs/>
          <w:lang w:eastAsia="zh-CN"/>
        </w:rPr>
        <w:t>RAN1#9</w:t>
      </w:r>
      <w:r w:rsidR="00376777">
        <w:rPr>
          <w:rFonts w:eastAsia="宋体"/>
          <w:b/>
          <w:bCs/>
          <w:lang w:eastAsia="zh-CN"/>
        </w:rPr>
        <w:t>6</w:t>
      </w:r>
    </w:p>
    <w:p w:rsidR="00D14492" w:rsidRPr="00F77143" w:rsidRDefault="00F96C87" w:rsidP="00DE343B">
      <w:pPr>
        <w:pStyle w:val="afd"/>
        <w:numPr>
          <w:ilvl w:val="0"/>
          <w:numId w:val="10"/>
        </w:numPr>
        <w:ind w:leftChars="0"/>
        <w:rPr>
          <w:rFonts w:ascii="Times New Roman" w:eastAsia="宋体" w:hAnsi="Times New Roman"/>
          <w:kern w:val="0"/>
          <w:sz w:val="20"/>
          <w:szCs w:val="20"/>
          <w:lang w:eastAsia="zh-CN"/>
        </w:rPr>
      </w:pPr>
      <w:r w:rsidRPr="00F77143">
        <w:rPr>
          <w:rFonts w:ascii="Times New Roman" w:eastAsia="宋体" w:hAnsi="Times New Roman"/>
          <w:kern w:val="0"/>
          <w:sz w:val="20"/>
          <w:szCs w:val="20"/>
          <w:lang w:eastAsia="zh-CN"/>
        </w:rPr>
        <w:t>“Draft_Minutes_report_RAN1#9</w:t>
      </w:r>
      <w:r w:rsidR="00376777" w:rsidRPr="00F77143">
        <w:rPr>
          <w:rFonts w:ascii="Times New Roman" w:eastAsia="宋体" w:hAnsi="Times New Roman"/>
          <w:kern w:val="0"/>
          <w:sz w:val="20"/>
          <w:szCs w:val="20"/>
          <w:lang w:eastAsia="zh-CN"/>
        </w:rPr>
        <w:t>6</w:t>
      </w:r>
      <w:r w:rsidRPr="00F77143">
        <w:rPr>
          <w:rFonts w:ascii="Times New Roman" w:eastAsia="宋体" w:hAnsi="Times New Roman"/>
          <w:kern w:val="0"/>
          <w:sz w:val="20"/>
          <w:szCs w:val="20"/>
          <w:lang w:eastAsia="zh-CN"/>
        </w:rPr>
        <w:t>_v010</w:t>
      </w:r>
      <w:r w:rsidR="00D14492" w:rsidRPr="00F77143">
        <w:rPr>
          <w:rFonts w:ascii="Times New Roman" w:eastAsia="宋体" w:hAnsi="Times New Roman"/>
          <w:kern w:val="0"/>
          <w:sz w:val="20"/>
          <w:szCs w:val="20"/>
          <w:lang w:eastAsia="zh-CN"/>
        </w:rPr>
        <w:t>”, 3GPP TSG RAN WG1 Meeting 9</w:t>
      </w:r>
      <w:r w:rsidR="00376777" w:rsidRPr="00F77143">
        <w:rPr>
          <w:rFonts w:ascii="Times New Roman" w:eastAsia="宋体" w:hAnsi="Times New Roman"/>
          <w:kern w:val="0"/>
          <w:sz w:val="20"/>
          <w:szCs w:val="20"/>
          <w:lang w:eastAsia="zh-CN"/>
        </w:rPr>
        <w:t>6</w:t>
      </w:r>
      <w:r w:rsidR="00D14492" w:rsidRPr="00F77143">
        <w:rPr>
          <w:rFonts w:ascii="Times New Roman" w:eastAsia="宋体" w:hAnsi="Times New Roman"/>
          <w:kern w:val="0"/>
          <w:sz w:val="20"/>
          <w:szCs w:val="20"/>
          <w:lang w:eastAsia="zh-CN"/>
        </w:rPr>
        <w:t xml:space="preserve">, </w:t>
      </w:r>
      <w:r w:rsidR="00376777" w:rsidRPr="00F77143">
        <w:rPr>
          <w:rFonts w:ascii="Times New Roman" w:eastAsia="宋体" w:hAnsi="Times New Roman"/>
          <w:kern w:val="0"/>
          <w:sz w:val="20"/>
          <w:szCs w:val="20"/>
          <w:lang w:eastAsia="zh-CN"/>
        </w:rPr>
        <w:t>February</w:t>
      </w:r>
      <w:r w:rsidR="00D14492" w:rsidRPr="00F77143">
        <w:rPr>
          <w:rFonts w:ascii="Times New Roman" w:eastAsia="宋体" w:hAnsi="Times New Roman"/>
          <w:kern w:val="0"/>
          <w:sz w:val="20"/>
          <w:szCs w:val="20"/>
          <w:lang w:eastAsia="zh-CN"/>
        </w:rPr>
        <w:t xml:space="preserve"> 201</w:t>
      </w:r>
      <w:r w:rsidR="00376777" w:rsidRPr="00F77143">
        <w:rPr>
          <w:rFonts w:ascii="Times New Roman" w:eastAsia="宋体" w:hAnsi="Times New Roman"/>
          <w:kern w:val="0"/>
          <w:sz w:val="20"/>
          <w:szCs w:val="20"/>
          <w:lang w:eastAsia="zh-CN"/>
        </w:rPr>
        <w:t>9</w:t>
      </w:r>
      <w:r w:rsidR="00D14492" w:rsidRPr="00F77143">
        <w:rPr>
          <w:rFonts w:ascii="Times New Roman" w:eastAsia="宋体" w:hAnsi="Times New Roman"/>
          <w:kern w:val="0"/>
          <w:sz w:val="20"/>
          <w:szCs w:val="20"/>
          <w:lang w:eastAsia="zh-CN"/>
        </w:rPr>
        <w: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25" w:history="1">
        <w:r w:rsidR="00320A3B" w:rsidRPr="00F77143">
          <w:rPr>
            <w:rFonts w:ascii="Times New Roman" w:eastAsia="宋体" w:hAnsi="Times New Roman"/>
            <w:kern w:val="0"/>
            <w:sz w:val="20"/>
            <w:szCs w:val="20"/>
            <w:lang w:eastAsia="zh-CN"/>
          </w:rPr>
          <w:t>R1-1901616</w:t>
        </w:r>
      </w:hyperlink>
      <w:r w:rsidR="00320A3B" w:rsidRPr="00F77143">
        <w:rPr>
          <w:rFonts w:ascii="Times New Roman" w:eastAsia="宋体" w:hAnsi="Times New Roman"/>
          <w:kern w:val="0"/>
          <w:sz w:val="20"/>
          <w:szCs w:val="20"/>
          <w:lang w:eastAsia="zh-CN"/>
        </w:rPr>
        <w:tab/>
        <w:t>Text proposal on capturing examples of detailed use case and requirements for Rel-16 NR URLLC in TR 38.824</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26" w:history="1">
        <w:r w:rsidR="00320A3B" w:rsidRPr="00F77143">
          <w:rPr>
            <w:rFonts w:ascii="Times New Roman" w:eastAsia="宋体" w:hAnsi="Times New Roman"/>
            <w:kern w:val="0"/>
            <w:sz w:val="20"/>
            <w:szCs w:val="20"/>
            <w:lang w:eastAsia="zh-CN"/>
          </w:rPr>
          <w:t>R1-1902932</w:t>
        </w:r>
      </w:hyperlink>
      <w:r w:rsidR="00320A3B" w:rsidRPr="00F77143">
        <w:rPr>
          <w:rFonts w:ascii="Times New Roman" w:eastAsia="宋体" w:hAnsi="Times New Roman"/>
          <w:kern w:val="0"/>
          <w:sz w:val="20"/>
          <w:szCs w:val="20"/>
          <w:lang w:eastAsia="zh-CN"/>
        </w:rPr>
        <w:tab/>
        <w:t>TR 38.824 Study on physical layer enhancements for NR ultra-reliable low latency communication (URLLC)</w:t>
      </w:r>
      <w:r w:rsidR="00320A3B" w:rsidRPr="00F77143">
        <w:rPr>
          <w:rFonts w:ascii="Times New Roman" w:eastAsia="宋体" w:hAnsi="Times New Roman"/>
          <w:kern w:val="0"/>
          <w:sz w:val="20"/>
          <w:szCs w:val="20"/>
          <w:lang w:eastAsia="zh-CN"/>
        </w:rPr>
        <w:tab/>
        <w:t>Huawei</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27" w:history="1">
        <w:r w:rsidR="00320A3B" w:rsidRPr="00F77143">
          <w:rPr>
            <w:rFonts w:ascii="Times New Roman" w:eastAsia="宋体" w:hAnsi="Times New Roman"/>
            <w:kern w:val="0"/>
            <w:sz w:val="20"/>
            <w:szCs w:val="20"/>
            <w:lang w:eastAsia="zh-CN"/>
          </w:rPr>
          <w:t>R1-1903349</w:t>
        </w:r>
      </w:hyperlink>
      <w:r w:rsidR="00320A3B" w:rsidRPr="00F77143">
        <w:rPr>
          <w:rFonts w:ascii="Times New Roman" w:eastAsia="宋体" w:hAnsi="Times New Roman"/>
          <w:kern w:val="0"/>
          <w:sz w:val="20"/>
          <w:szCs w:val="20"/>
          <w:lang w:eastAsia="zh-CN"/>
        </w:rPr>
        <w:tab/>
        <w:t>Summary of 7.2.6.1.1 Potential enhancements to PDCCH</w:t>
      </w:r>
      <w:r w:rsidR="00320A3B" w:rsidRPr="00F77143">
        <w:rPr>
          <w:rFonts w:ascii="Times New Roman" w:eastAsia="宋体" w:hAnsi="Times New Roman"/>
          <w:kern w:val="0"/>
          <w:sz w:val="20"/>
          <w:szCs w:val="20"/>
          <w:lang w:eastAsia="zh-CN"/>
        </w:rPr>
        <w:tab/>
        <w:t>Huawei</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28" w:history="1">
        <w:r w:rsidR="00320A3B" w:rsidRPr="00F77143">
          <w:rPr>
            <w:rFonts w:ascii="Times New Roman" w:eastAsia="宋体" w:hAnsi="Times New Roman"/>
            <w:kern w:val="0"/>
            <w:sz w:val="20"/>
            <w:szCs w:val="20"/>
            <w:lang w:eastAsia="zh-CN"/>
          </w:rPr>
          <w:t>R1-1901557</w:t>
        </w:r>
      </w:hyperlink>
      <w:r w:rsidR="00320A3B" w:rsidRPr="00F77143">
        <w:rPr>
          <w:rFonts w:ascii="Times New Roman" w:eastAsia="宋体" w:hAnsi="Times New Roman"/>
          <w:kern w:val="0"/>
          <w:sz w:val="20"/>
          <w:szCs w:val="20"/>
          <w:lang w:eastAsia="zh-CN"/>
        </w:rPr>
        <w:tab/>
        <w:t>PDCCH enhancements for URLLC</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29" w:history="1">
        <w:r w:rsidR="00320A3B" w:rsidRPr="00F77143">
          <w:rPr>
            <w:rFonts w:ascii="Times New Roman" w:eastAsia="宋体" w:hAnsi="Times New Roman"/>
            <w:kern w:val="0"/>
            <w:sz w:val="20"/>
            <w:szCs w:val="20"/>
            <w:lang w:eastAsia="zh-CN"/>
          </w:rPr>
          <w:t>R1-1901593</w:t>
        </w:r>
      </w:hyperlink>
      <w:r w:rsidR="00320A3B" w:rsidRPr="00F77143">
        <w:rPr>
          <w:rFonts w:ascii="Times New Roman" w:eastAsia="宋体" w:hAnsi="Times New Roman"/>
          <w:kern w:val="0"/>
          <w:sz w:val="20"/>
          <w:szCs w:val="20"/>
          <w:lang w:eastAsia="zh-CN"/>
        </w:rPr>
        <w:tab/>
        <w:t>PDCCH Enhancements for NR URLLC</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30" w:history="1">
        <w:r w:rsidR="00320A3B" w:rsidRPr="00F77143">
          <w:rPr>
            <w:rFonts w:ascii="Times New Roman" w:eastAsia="宋体" w:hAnsi="Times New Roman"/>
            <w:kern w:val="0"/>
            <w:sz w:val="20"/>
            <w:szCs w:val="20"/>
            <w:lang w:eastAsia="zh-CN"/>
          </w:rPr>
          <w:t>R1-1901692</w:t>
        </w:r>
      </w:hyperlink>
      <w:r w:rsidR="00320A3B" w:rsidRPr="00F77143">
        <w:rPr>
          <w:rFonts w:ascii="Times New Roman" w:eastAsia="宋体" w:hAnsi="Times New Roman"/>
          <w:kern w:val="0"/>
          <w:sz w:val="20"/>
          <w:szCs w:val="20"/>
          <w:lang w:eastAsia="zh-CN"/>
        </w:rPr>
        <w:tab/>
        <w:t>PDCCH enhancements for URLLC</w:t>
      </w:r>
      <w:r w:rsidR="00320A3B" w:rsidRPr="00F77143">
        <w:rPr>
          <w:rFonts w:ascii="Times New Roman" w:eastAsia="宋体" w:hAnsi="Times New Roman"/>
          <w:kern w:val="0"/>
          <w:sz w:val="20"/>
          <w:szCs w:val="20"/>
          <w:lang w:eastAsia="zh-CN"/>
        </w:rPr>
        <w:tab/>
        <w:t>vivo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31" w:history="1">
        <w:r w:rsidR="00320A3B" w:rsidRPr="00F77143">
          <w:rPr>
            <w:rFonts w:ascii="Times New Roman" w:eastAsia="宋体" w:hAnsi="Times New Roman"/>
            <w:kern w:val="0"/>
            <w:sz w:val="20"/>
            <w:szCs w:val="20"/>
            <w:lang w:eastAsia="zh-CN"/>
          </w:rPr>
          <w:t>R1-1901767</w:t>
        </w:r>
      </w:hyperlink>
      <w:r w:rsidR="00320A3B" w:rsidRPr="00F77143">
        <w:rPr>
          <w:rFonts w:ascii="Times New Roman" w:eastAsia="宋体" w:hAnsi="Times New Roman"/>
          <w:kern w:val="0"/>
          <w:sz w:val="20"/>
          <w:szCs w:val="20"/>
          <w:lang w:eastAsia="zh-CN"/>
        </w:rPr>
        <w:tab/>
        <w:t>On PDCCH enhancements for URLLC</w:t>
      </w:r>
      <w:r w:rsidR="00320A3B" w:rsidRPr="00F77143">
        <w:rPr>
          <w:rFonts w:ascii="Times New Roman" w:eastAsia="宋体" w:hAnsi="Times New Roman"/>
          <w:kern w:val="0"/>
          <w:sz w:val="20"/>
          <w:szCs w:val="20"/>
          <w:lang w:eastAsia="zh-CN"/>
        </w:rPr>
        <w:tab/>
        <w:t>ZTE</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32" w:history="1">
        <w:r w:rsidR="00320A3B" w:rsidRPr="00F77143">
          <w:rPr>
            <w:rFonts w:ascii="Times New Roman" w:eastAsia="宋体" w:hAnsi="Times New Roman"/>
            <w:kern w:val="0"/>
            <w:sz w:val="20"/>
            <w:szCs w:val="20"/>
            <w:lang w:eastAsia="zh-CN"/>
          </w:rPr>
          <w:t>R1-1901822</w:t>
        </w:r>
      </w:hyperlink>
      <w:r w:rsidR="00320A3B" w:rsidRPr="00F77143">
        <w:rPr>
          <w:rFonts w:ascii="Times New Roman" w:eastAsia="宋体" w:hAnsi="Times New Roman"/>
          <w:kern w:val="0"/>
          <w:sz w:val="20"/>
          <w:szCs w:val="20"/>
          <w:lang w:eastAsia="zh-CN"/>
        </w:rPr>
        <w:tab/>
        <w:t>Evaluations and enhancements of NR PDCCH for URLLC</w:t>
      </w:r>
      <w:r w:rsidR="00320A3B" w:rsidRPr="00F77143">
        <w:rPr>
          <w:rFonts w:ascii="Times New Roman" w:eastAsia="宋体" w:hAnsi="Times New Roman"/>
          <w:kern w:val="0"/>
          <w:sz w:val="20"/>
          <w:szCs w:val="20"/>
          <w:lang w:eastAsia="zh-CN"/>
        </w:rPr>
        <w:tab/>
        <w:t>MediaTek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33" w:history="1">
        <w:r w:rsidR="00320A3B" w:rsidRPr="00F77143">
          <w:rPr>
            <w:rFonts w:ascii="Times New Roman" w:eastAsia="宋体" w:hAnsi="Times New Roman"/>
            <w:kern w:val="0"/>
            <w:sz w:val="20"/>
            <w:szCs w:val="20"/>
            <w:lang w:eastAsia="zh-CN"/>
          </w:rPr>
          <w:t>R1-1901909</w:t>
        </w:r>
      </w:hyperlink>
      <w:r w:rsidR="00320A3B" w:rsidRPr="00F77143">
        <w:rPr>
          <w:rFonts w:ascii="Times New Roman" w:eastAsia="宋体" w:hAnsi="Times New Roman"/>
          <w:kern w:val="0"/>
          <w:sz w:val="20"/>
          <w:szCs w:val="20"/>
          <w:lang w:eastAsia="zh-CN"/>
        </w:rPr>
        <w:tab/>
        <w:t>On Potential enhancements to PDDCH for URLLC</w:t>
      </w:r>
      <w:r w:rsidR="00320A3B" w:rsidRPr="00F77143">
        <w:rPr>
          <w:rFonts w:ascii="Times New Roman" w:eastAsia="宋体" w:hAnsi="Times New Roman"/>
          <w:kern w:val="0"/>
          <w:sz w:val="20"/>
          <w:szCs w:val="20"/>
          <w:lang w:eastAsia="zh-CN"/>
        </w:rPr>
        <w:tab/>
        <w:t>AT&amp;T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34" w:history="1">
        <w:r w:rsidR="00320A3B" w:rsidRPr="00F77143">
          <w:rPr>
            <w:rFonts w:ascii="Times New Roman" w:eastAsia="宋体" w:hAnsi="Times New Roman"/>
            <w:kern w:val="0"/>
            <w:sz w:val="20"/>
            <w:szCs w:val="20"/>
            <w:lang w:eastAsia="zh-CN"/>
          </w:rPr>
          <w:t>R1-1901950</w:t>
        </w:r>
      </w:hyperlink>
      <w:r w:rsidR="00320A3B" w:rsidRPr="00F77143">
        <w:rPr>
          <w:rFonts w:ascii="Times New Roman" w:eastAsia="宋体" w:hAnsi="Times New Roman"/>
          <w:kern w:val="0"/>
          <w:sz w:val="20"/>
          <w:szCs w:val="20"/>
          <w:lang w:eastAsia="zh-CN"/>
        </w:rPr>
        <w:tab/>
        <w:t>On the PDCCH enhancements for NR URLLC</w:t>
      </w:r>
      <w:r w:rsidR="00320A3B" w:rsidRPr="00F77143">
        <w:rPr>
          <w:rFonts w:ascii="Times New Roman" w:eastAsia="宋体" w:hAnsi="Times New Roman"/>
          <w:kern w:val="0"/>
          <w:sz w:val="20"/>
          <w:szCs w:val="20"/>
          <w:lang w:eastAsia="zh-CN"/>
        </w:rPr>
        <w:tab/>
        <w:t>Nokia, Nokia Shanghai Bell</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35" w:history="1">
        <w:r w:rsidR="00320A3B" w:rsidRPr="00F77143">
          <w:rPr>
            <w:rFonts w:ascii="Times New Roman" w:eastAsia="宋体" w:hAnsi="Times New Roman"/>
            <w:kern w:val="0"/>
            <w:sz w:val="20"/>
            <w:szCs w:val="20"/>
            <w:lang w:eastAsia="zh-CN"/>
          </w:rPr>
          <w:t>R1-1902002</w:t>
        </w:r>
      </w:hyperlink>
      <w:r w:rsidR="00320A3B" w:rsidRPr="00F77143">
        <w:rPr>
          <w:rFonts w:ascii="Times New Roman" w:eastAsia="宋体" w:hAnsi="Times New Roman"/>
          <w:kern w:val="0"/>
          <w:sz w:val="20"/>
          <w:szCs w:val="20"/>
          <w:lang w:eastAsia="zh-CN"/>
        </w:rPr>
        <w:tab/>
        <w:t>PDCCH enhancements for URLLC</w:t>
      </w:r>
      <w:r w:rsidR="00320A3B" w:rsidRPr="00F77143">
        <w:rPr>
          <w:rFonts w:ascii="Times New Roman" w:eastAsia="宋体" w:hAnsi="Times New Roman"/>
          <w:kern w:val="0"/>
          <w:sz w:val="20"/>
          <w:szCs w:val="20"/>
          <w:lang w:eastAsia="zh-CN"/>
        </w:rPr>
        <w:tab/>
        <w:t>CATT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36" w:history="1">
        <w:r w:rsidR="00320A3B" w:rsidRPr="00F77143">
          <w:rPr>
            <w:rFonts w:ascii="Times New Roman" w:eastAsia="宋体" w:hAnsi="Times New Roman"/>
            <w:kern w:val="0"/>
            <w:sz w:val="20"/>
            <w:szCs w:val="20"/>
            <w:lang w:eastAsia="zh-CN"/>
          </w:rPr>
          <w:t>R1-1902045</w:t>
        </w:r>
      </w:hyperlink>
      <w:r w:rsidR="00320A3B" w:rsidRPr="00F77143">
        <w:rPr>
          <w:rFonts w:ascii="Times New Roman" w:eastAsia="宋体" w:hAnsi="Times New Roman"/>
          <w:kern w:val="0"/>
          <w:sz w:val="20"/>
          <w:szCs w:val="20"/>
          <w:lang w:eastAsia="zh-CN"/>
        </w:rPr>
        <w:tab/>
        <w:t>PDCCH enhancements for NR URLLC</w:t>
      </w:r>
      <w:r w:rsidR="00320A3B" w:rsidRPr="00F77143">
        <w:rPr>
          <w:rFonts w:ascii="Times New Roman" w:eastAsia="宋体" w:hAnsi="Times New Roman"/>
          <w:kern w:val="0"/>
          <w:sz w:val="20"/>
          <w:szCs w:val="20"/>
          <w:lang w:eastAsia="zh-CN"/>
        </w:rPr>
        <w:tab/>
        <w:t>LG Electronics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37" w:history="1">
        <w:r w:rsidR="00320A3B" w:rsidRPr="00F77143">
          <w:rPr>
            <w:rFonts w:ascii="Times New Roman" w:eastAsia="宋体" w:hAnsi="Times New Roman"/>
            <w:kern w:val="0"/>
            <w:sz w:val="20"/>
            <w:szCs w:val="20"/>
            <w:lang w:eastAsia="zh-CN"/>
          </w:rPr>
          <w:t>R1-1902126</w:t>
        </w:r>
      </w:hyperlink>
      <w:r w:rsidR="00320A3B" w:rsidRPr="00F77143">
        <w:rPr>
          <w:rFonts w:ascii="Times New Roman" w:eastAsia="宋体" w:hAnsi="Times New Roman"/>
          <w:kern w:val="0"/>
          <w:sz w:val="20"/>
          <w:szCs w:val="20"/>
          <w:lang w:eastAsia="zh-CN"/>
        </w:rPr>
        <w:tab/>
        <w:t>PDCCH enhancements for URLLC</w:t>
      </w:r>
      <w:r w:rsidR="00320A3B" w:rsidRPr="00F77143">
        <w:rPr>
          <w:rFonts w:ascii="Times New Roman" w:eastAsia="宋体" w:hAnsi="Times New Roman"/>
          <w:kern w:val="0"/>
          <w:sz w:val="20"/>
          <w:szCs w:val="20"/>
          <w:lang w:eastAsia="zh-CN"/>
        </w:rPr>
        <w:tab/>
        <w:t>Sequans Communications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38" w:history="1">
        <w:r w:rsidR="00320A3B" w:rsidRPr="00F77143">
          <w:rPr>
            <w:rFonts w:ascii="Times New Roman" w:eastAsia="宋体" w:hAnsi="Times New Roman"/>
            <w:kern w:val="0"/>
            <w:sz w:val="20"/>
            <w:szCs w:val="20"/>
            <w:lang w:eastAsia="zh-CN"/>
          </w:rPr>
          <w:t>R1-1902176</w:t>
        </w:r>
      </w:hyperlink>
      <w:r w:rsidR="00320A3B" w:rsidRPr="00F77143">
        <w:rPr>
          <w:rFonts w:ascii="Times New Roman" w:eastAsia="宋体" w:hAnsi="Times New Roman"/>
          <w:kern w:val="0"/>
          <w:sz w:val="20"/>
          <w:szCs w:val="20"/>
          <w:lang w:eastAsia="zh-CN"/>
        </w:rPr>
        <w:tab/>
        <w:t>Remaining considerations on compact DCI</w:t>
      </w:r>
      <w:r w:rsidR="00320A3B" w:rsidRPr="00F77143">
        <w:rPr>
          <w:rFonts w:ascii="Times New Roman" w:eastAsia="宋体" w:hAnsi="Times New Roman"/>
          <w:kern w:val="0"/>
          <w:sz w:val="20"/>
          <w:szCs w:val="20"/>
          <w:lang w:eastAsia="zh-CN"/>
        </w:rPr>
        <w:tab/>
        <w:t>Sony</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39" w:history="1">
        <w:r w:rsidR="00320A3B" w:rsidRPr="00F77143">
          <w:rPr>
            <w:rFonts w:ascii="Times New Roman" w:eastAsia="宋体" w:hAnsi="Times New Roman"/>
            <w:kern w:val="0"/>
            <w:sz w:val="20"/>
            <w:szCs w:val="20"/>
            <w:lang w:eastAsia="zh-CN"/>
          </w:rPr>
          <w:t>R1-1902296</w:t>
        </w:r>
      </w:hyperlink>
      <w:r w:rsidR="00320A3B" w:rsidRPr="00F77143">
        <w:rPr>
          <w:rFonts w:ascii="Times New Roman" w:eastAsia="宋体" w:hAnsi="Times New Roman"/>
          <w:kern w:val="0"/>
          <w:sz w:val="20"/>
          <w:szCs w:val="20"/>
          <w:lang w:eastAsia="zh-CN"/>
        </w:rPr>
        <w:tab/>
        <w:t>DL Control Enhancements for URLLC</w:t>
      </w:r>
      <w:r w:rsidR="00320A3B" w:rsidRPr="00F77143">
        <w:rPr>
          <w:rFonts w:ascii="Times New Roman" w:eastAsia="宋体" w:hAnsi="Times New Roman"/>
          <w:kern w:val="0"/>
          <w:sz w:val="20"/>
          <w:szCs w:val="20"/>
          <w:lang w:eastAsia="zh-CN"/>
        </w:rPr>
        <w:tab/>
        <w:t>Samsung</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40" w:history="1">
        <w:r w:rsidR="00320A3B" w:rsidRPr="00F77143">
          <w:rPr>
            <w:rFonts w:ascii="Times New Roman" w:eastAsia="宋体" w:hAnsi="Times New Roman"/>
            <w:kern w:val="0"/>
            <w:sz w:val="20"/>
            <w:szCs w:val="20"/>
            <w:lang w:eastAsia="zh-CN"/>
          </w:rPr>
          <w:t>R1-1902399</w:t>
        </w:r>
      </w:hyperlink>
      <w:r w:rsidR="00320A3B" w:rsidRPr="00F77143">
        <w:rPr>
          <w:rFonts w:ascii="Times New Roman" w:eastAsia="宋体" w:hAnsi="Times New Roman"/>
          <w:kern w:val="0"/>
          <w:sz w:val="20"/>
          <w:szCs w:val="20"/>
          <w:lang w:eastAsia="zh-CN"/>
        </w:rPr>
        <w:tab/>
        <w:t>PDCCH enhancements for NR URLLC</w:t>
      </w:r>
      <w:r w:rsidR="00320A3B" w:rsidRPr="00F77143">
        <w:rPr>
          <w:rFonts w:ascii="Times New Roman" w:eastAsia="宋体" w:hAnsi="Times New Roman"/>
          <w:kern w:val="0"/>
          <w:sz w:val="20"/>
          <w:szCs w:val="20"/>
          <w:lang w:eastAsia="zh-CN"/>
        </w:rPr>
        <w:tab/>
        <w:t>Panasonic Corporation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41" w:history="1">
        <w:r w:rsidR="00320A3B" w:rsidRPr="00F77143">
          <w:rPr>
            <w:rFonts w:ascii="Times New Roman" w:eastAsia="宋体" w:hAnsi="Times New Roman"/>
            <w:kern w:val="0"/>
            <w:sz w:val="20"/>
            <w:szCs w:val="20"/>
            <w:lang w:eastAsia="zh-CN"/>
          </w:rPr>
          <w:t>R1-1902414</w:t>
        </w:r>
      </w:hyperlink>
      <w:r w:rsidR="00320A3B" w:rsidRPr="00F77143">
        <w:rPr>
          <w:rFonts w:ascii="Times New Roman" w:eastAsia="宋体" w:hAnsi="Times New Roman"/>
          <w:kern w:val="0"/>
          <w:sz w:val="20"/>
          <w:szCs w:val="20"/>
          <w:lang w:eastAsia="zh-CN"/>
        </w:rPr>
        <w:tab/>
        <w:t>PDCCH enhancements for NR URLLC</w:t>
      </w:r>
      <w:r w:rsidR="00320A3B" w:rsidRPr="00F77143">
        <w:rPr>
          <w:rFonts w:ascii="Times New Roman" w:eastAsia="宋体" w:hAnsi="Times New Roman"/>
          <w:kern w:val="0"/>
          <w:sz w:val="20"/>
          <w:szCs w:val="20"/>
          <w:lang w:eastAsia="zh-CN"/>
        </w:rPr>
        <w:tab/>
        <w:t>Asia Pacific Telecom co. Ltd</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42" w:history="1">
        <w:r w:rsidR="00320A3B" w:rsidRPr="00F77143">
          <w:rPr>
            <w:rFonts w:ascii="Times New Roman" w:eastAsia="宋体" w:hAnsi="Times New Roman"/>
            <w:kern w:val="0"/>
            <w:sz w:val="20"/>
            <w:szCs w:val="20"/>
            <w:lang w:eastAsia="zh-CN"/>
          </w:rPr>
          <w:t>R1-1902416</w:t>
        </w:r>
      </w:hyperlink>
      <w:r w:rsidR="00320A3B" w:rsidRPr="00F77143">
        <w:rPr>
          <w:rFonts w:ascii="Times New Roman" w:eastAsia="宋体" w:hAnsi="Times New Roman"/>
          <w:kern w:val="0"/>
          <w:sz w:val="20"/>
          <w:szCs w:val="20"/>
          <w:lang w:eastAsia="zh-CN"/>
        </w:rPr>
        <w:tab/>
        <w:t>PDCCH enhancement for URLLC</w:t>
      </w:r>
      <w:r w:rsidR="00320A3B" w:rsidRPr="00F77143">
        <w:rPr>
          <w:rFonts w:ascii="Times New Roman" w:eastAsia="宋体" w:hAnsi="Times New Roman"/>
          <w:kern w:val="0"/>
          <w:sz w:val="20"/>
          <w:szCs w:val="20"/>
          <w:lang w:eastAsia="zh-CN"/>
        </w:rPr>
        <w:tab/>
        <w:t>OPPO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43" w:history="1">
        <w:r w:rsidR="00320A3B" w:rsidRPr="00F77143">
          <w:rPr>
            <w:rFonts w:ascii="Times New Roman" w:eastAsia="宋体" w:hAnsi="Times New Roman"/>
            <w:kern w:val="0"/>
            <w:sz w:val="20"/>
            <w:szCs w:val="20"/>
            <w:lang w:eastAsia="zh-CN"/>
          </w:rPr>
          <w:t>R1-1902441</w:t>
        </w:r>
      </w:hyperlink>
      <w:r w:rsidR="00320A3B" w:rsidRPr="00F77143">
        <w:rPr>
          <w:rFonts w:ascii="Times New Roman" w:eastAsia="宋体" w:hAnsi="Times New Roman"/>
          <w:kern w:val="0"/>
          <w:sz w:val="20"/>
          <w:szCs w:val="20"/>
          <w:lang w:eastAsia="zh-CN"/>
        </w:rPr>
        <w:tab/>
        <w:t>PDCCH enhancements for URLLC</w:t>
      </w:r>
      <w:r w:rsidR="00320A3B" w:rsidRPr="00F77143">
        <w:rPr>
          <w:rFonts w:ascii="Times New Roman" w:eastAsia="宋体" w:hAnsi="Times New Roman"/>
          <w:kern w:val="0"/>
          <w:sz w:val="20"/>
          <w:szCs w:val="20"/>
          <w:lang w:eastAsia="zh-CN"/>
        </w:rPr>
        <w:tab/>
        <w:t>ETRI</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44" w:history="1">
        <w:r w:rsidR="00320A3B" w:rsidRPr="00F77143">
          <w:rPr>
            <w:rFonts w:ascii="Times New Roman" w:eastAsia="宋体" w:hAnsi="Times New Roman"/>
            <w:kern w:val="0"/>
            <w:sz w:val="20"/>
            <w:szCs w:val="20"/>
            <w:lang w:eastAsia="zh-CN"/>
          </w:rPr>
          <w:t>R1-1902493</w:t>
        </w:r>
      </w:hyperlink>
      <w:r w:rsidR="00320A3B" w:rsidRPr="00F77143">
        <w:rPr>
          <w:rFonts w:ascii="Times New Roman" w:eastAsia="宋体" w:hAnsi="Times New Roman"/>
          <w:kern w:val="0"/>
          <w:sz w:val="20"/>
          <w:szCs w:val="20"/>
          <w:lang w:eastAsia="zh-CN"/>
        </w:rPr>
        <w:tab/>
        <w:t>On PDCCH enhancements for eURLLC</w:t>
      </w:r>
      <w:r w:rsidR="00320A3B" w:rsidRPr="00F77143">
        <w:rPr>
          <w:rFonts w:ascii="Times New Roman" w:eastAsia="宋体" w:hAnsi="Times New Roman"/>
          <w:kern w:val="0"/>
          <w:sz w:val="20"/>
          <w:szCs w:val="20"/>
          <w:lang w:eastAsia="zh-CN"/>
        </w:rPr>
        <w:tab/>
        <w:t>Intel Corporation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45" w:history="1">
        <w:r w:rsidR="00320A3B" w:rsidRPr="00F77143">
          <w:rPr>
            <w:rFonts w:ascii="Times New Roman" w:eastAsia="宋体" w:hAnsi="Times New Roman"/>
            <w:kern w:val="0"/>
            <w:sz w:val="20"/>
            <w:szCs w:val="20"/>
            <w:lang w:eastAsia="zh-CN"/>
          </w:rPr>
          <w:t>R1-1902606</w:t>
        </w:r>
      </w:hyperlink>
      <w:r w:rsidR="00320A3B" w:rsidRPr="00F77143">
        <w:rPr>
          <w:rFonts w:ascii="Times New Roman" w:eastAsia="宋体" w:hAnsi="Times New Roman"/>
          <w:kern w:val="0"/>
          <w:sz w:val="20"/>
          <w:szCs w:val="20"/>
          <w:lang w:eastAsia="zh-CN"/>
        </w:rPr>
        <w:tab/>
        <w:t xml:space="preserve">On Potential PDCCH enhancements for URLLC </w:t>
      </w:r>
      <w:r w:rsidR="00320A3B" w:rsidRPr="00F77143">
        <w:rPr>
          <w:rFonts w:ascii="Times New Roman" w:eastAsia="宋体" w:hAnsi="Times New Roman"/>
          <w:kern w:val="0"/>
          <w:sz w:val="20"/>
          <w:szCs w:val="20"/>
          <w:lang w:eastAsia="zh-CN"/>
        </w:rPr>
        <w:tab/>
        <w:t>InterDigital,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46" w:history="1">
        <w:r w:rsidR="00320A3B" w:rsidRPr="00F77143">
          <w:rPr>
            <w:rFonts w:ascii="Times New Roman" w:eastAsia="宋体" w:hAnsi="Times New Roman"/>
            <w:kern w:val="0"/>
            <w:sz w:val="20"/>
            <w:szCs w:val="20"/>
            <w:lang w:eastAsia="zh-CN"/>
          </w:rPr>
          <w:t>R1-1902716</w:t>
        </w:r>
      </w:hyperlink>
      <w:r w:rsidR="00320A3B" w:rsidRPr="00F77143">
        <w:rPr>
          <w:rFonts w:ascii="Times New Roman" w:eastAsia="宋体" w:hAnsi="Times New Roman"/>
          <w:kern w:val="0"/>
          <w:sz w:val="20"/>
          <w:szCs w:val="20"/>
          <w:lang w:eastAsia="zh-CN"/>
        </w:rPr>
        <w:tab/>
        <w:t>Discussion on PDCCH enhancements for URLLC</w:t>
      </w:r>
      <w:r w:rsidR="00320A3B" w:rsidRPr="00F77143">
        <w:rPr>
          <w:rFonts w:ascii="Times New Roman" w:eastAsia="宋体" w:hAnsi="Times New Roman"/>
          <w:kern w:val="0"/>
          <w:sz w:val="20"/>
          <w:szCs w:val="20"/>
          <w:lang w:eastAsia="zh-CN"/>
        </w:rPr>
        <w:tab/>
        <w:t>Spreadtrum Communications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47" w:history="1">
        <w:r w:rsidR="00320A3B" w:rsidRPr="00F77143">
          <w:rPr>
            <w:rFonts w:ascii="Times New Roman" w:eastAsia="宋体" w:hAnsi="Times New Roman"/>
            <w:kern w:val="0"/>
            <w:sz w:val="20"/>
            <w:szCs w:val="20"/>
            <w:lang w:eastAsia="zh-CN"/>
          </w:rPr>
          <w:t>R1-1902804</w:t>
        </w:r>
      </w:hyperlink>
      <w:r w:rsidR="00320A3B" w:rsidRPr="00F77143">
        <w:rPr>
          <w:rFonts w:ascii="Times New Roman" w:eastAsia="宋体" w:hAnsi="Times New Roman"/>
          <w:kern w:val="0"/>
          <w:sz w:val="20"/>
          <w:szCs w:val="20"/>
          <w:lang w:eastAsia="zh-CN"/>
        </w:rPr>
        <w:tab/>
        <w:t>Potential enhancements to PDCCH</w:t>
      </w:r>
      <w:r w:rsidR="00320A3B" w:rsidRPr="00F77143">
        <w:rPr>
          <w:rFonts w:ascii="Times New Roman" w:eastAsia="宋体" w:hAnsi="Times New Roman"/>
          <w:kern w:val="0"/>
          <w:sz w:val="20"/>
          <w:szCs w:val="20"/>
          <w:lang w:eastAsia="zh-CN"/>
        </w:rPr>
        <w:tab/>
        <w:t>NTT DOCOMO,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48" w:history="1">
        <w:r w:rsidR="00320A3B" w:rsidRPr="00F77143">
          <w:rPr>
            <w:rFonts w:ascii="Times New Roman" w:eastAsia="宋体" w:hAnsi="Times New Roman"/>
            <w:kern w:val="0"/>
            <w:sz w:val="20"/>
            <w:szCs w:val="20"/>
            <w:lang w:eastAsia="zh-CN"/>
          </w:rPr>
          <w:t>R1-1903004</w:t>
        </w:r>
      </w:hyperlink>
      <w:r w:rsidR="00320A3B" w:rsidRPr="00F77143">
        <w:rPr>
          <w:rFonts w:ascii="Times New Roman" w:eastAsia="宋体" w:hAnsi="Times New Roman"/>
          <w:kern w:val="0"/>
          <w:sz w:val="20"/>
          <w:szCs w:val="20"/>
          <w:lang w:eastAsia="zh-CN"/>
        </w:rPr>
        <w:tab/>
        <w:t>PDCCH Enhancements for eURLLC</w:t>
      </w:r>
      <w:r w:rsidR="00320A3B" w:rsidRPr="00F77143">
        <w:rPr>
          <w:rFonts w:ascii="Times New Roman" w:eastAsia="宋体" w:hAnsi="Times New Roman"/>
          <w:kern w:val="0"/>
          <w:sz w:val="20"/>
          <w:szCs w:val="20"/>
          <w:lang w:eastAsia="zh-CN"/>
        </w:rPr>
        <w:tab/>
        <w:t>Qualcomm Incorporated</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49" w:history="1">
        <w:r w:rsidR="00320A3B" w:rsidRPr="00F77143">
          <w:rPr>
            <w:rFonts w:ascii="Times New Roman" w:eastAsia="宋体" w:hAnsi="Times New Roman"/>
            <w:kern w:val="0"/>
            <w:sz w:val="20"/>
            <w:szCs w:val="20"/>
            <w:lang w:eastAsia="zh-CN"/>
          </w:rPr>
          <w:t>R1-1903327</w:t>
        </w:r>
      </w:hyperlink>
      <w:r w:rsidR="00320A3B" w:rsidRPr="00F77143">
        <w:rPr>
          <w:rFonts w:ascii="Times New Roman" w:eastAsia="宋体" w:hAnsi="Times New Roman"/>
          <w:kern w:val="0"/>
          <w:sz w:val="20"/>
          <w:szCs w:val="20"/>
          <w:lang w:eastAsia="zh-CN"/>
        </w:rPr>
        <w:tab/>
        <w:t>Summary of RAN1#96 Tdocs on UCI enhancements for URLLC</w:t>
      </w:r>
      <w:r w:rsidR="00320A3B" w:rsidRPr="00F77143">
        <w:rPr>
          <w:rFonts w:ascii="Times New Roman" w:eastAsia="宋体" w:hAnsi="Times New Roman"/>
          <w:kern w:val="0"/>
          <w:sz w:val="20"/>
          <w:szCs w:val="20"/>
          <w:lang w:eastAsia="zh-CN"/>
        </w:rPr>
        <w:tab/>
        <w:t>OPPO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50" w:history="1">
        <w:r w:rsidR="00320A3B" w:rsidRPr="00F77143">
          <w:rPr>
            <w:rFonts w:ascii="Times New Roman" w:eastAsia="宋体" w:hAnsi="Times New Roman"/>
            <w:kern w:val="0"/>
            <w:sz w:val="20"/>
            <w:szCs w:val="20"/>
            <w:lang w:eastAsia="zh-CN"/>
          </w:rPr>
          <w:t>R1-1903431</w:t>
        </w:r>
      </w:hyperlink>
      <w:r w:rsidR="00320A3B" w:rsidRPr="00F77143">
        <w:rPr>
          <w:rFonts w:ascii="Times New Roman" w:eastAsia="宋体" w:hAnsi="Times New Roman"/>
          <w:kern w:val="0"/>
          <w:sz w:val="20"/>
          <w:szCs w:val="20"/>
          <w:lang w:eastAsia="zh-CN"/>
        </w:rPr>
        <w:tab/>
        <w:t>Summary of RAN1#96 Tdocs on UCI enhancements for URLLC</w:t>
      </w:r>
      <w:r w:rsidR="00320A3B" w:rsidRPr="00F77143">
        <w:rPr>
          <w:rFonts w:ascii="Times New Roman" w:eastAsia="宋体" w:hAnsi="Times New Roman"/>
          <w:kern w:val="0"/>
          <w:sz w:val="20"/>
          <w:szCs w:val="20"/>
          <w:lang w:eastAsia="zh-CN"/>
        </w:rPr>
        <w:tab/>
        <w:t>OPPO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51" w:history="1">
        <w:r w:rsidR="00320A3B" w:rsidRPr="00F77143">
          <w:rPr>
            <w:rFonts w:ascii="Times New Roman" w:eastAsia="宋体" w:hAnsi="Times New Roman"/>
            <w:kern w:val="0"/>
            <w:sz w:val="20"/>
            <w:szCs w:val="20"/>
            <w:lang w:eastAsia="zh-CN"/>
          </w:rPr>
          <w:t>R1-1903234</w:t>
        </w:r>
      </w:hyperlink>
      <w:r w:rsidR="00320A3B" w:rsidRPr="00F77143">
        <w:rPr>
          <w:rFonts w:ascii="Times New Roman" w:eastAsia="宋体" w:hAnsi="Times New Roman"/>
          <w:kern w:val="0"/>
          <w:sz w:val="20"/>
          <w:szCs w:val="20"/>
          <w:lang w:eastAsia="zh-CN"/>
        </w:rPr>
        <w:tab/>
        <w:t>UCI enhancements for URLLC</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52" w:history="1">
        <w:r w:rsidR="00320A3B" w:rsidRPr="00F77143">
          <w:rPr>
            <w:rFonts w:ascii="Times New Roman" w:eastAsia="宋体" w:hAnsi="Times New Roman"/>
            <w:kern w:val="0"/>
            <w:sz w:val="20"/>
            <w:szCs w:val="20"/>
            <w:lang w:eastAsia="zh-CN"/>
          </w:rPr>
          <w:t>R1-1901594</w:t>
        </w:r>
      </w:hyperlink>
      <w:r w:rsidR="00320A3B" w:rsidRPr="00F77143">
        <w:rPr>
          <w:rFonts w:ascii="Times New Roman" w:eastAsia="宋体" w:hAnsi="Times New Roman"/>
          <w:kern w:val="0"/>
          <w:sz w:val="20"/>
          <w:szCs w:val="20"/>
          <w:lang w:eastAsia="zh-CN"/>
        </w:rPr>
        <w:tab/>
        <w:t>UCI Enhancements for NR URLLC</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53" w:history="1">
        <w:r w:rsidR="00320A3B" w:rsidRPr="00F77143">
          <w:rPr>
            <w:rFonts w:ascii="Times New Roman" w:eastAsia="宋体" w:hAnsi="Times New Roman"/>
            <w:kern w:val="0"/>
            <w:sz w:val="20"/>
            <w:szCs w:val="20"/>
            <w:lang w:eastAsia="zh-CN"/>
          </w:rPr>
          <w:t>R1-1901693</w:t>
        </w:r>
      </w:hyperlink>
      <w:r w:rsidR="00320A3B" w:rsidRPr="00F77143">
        <w:rPr>
          <w:rFonts w:ascii="Times New Roman" w:eastAsia="宋体" w:hAnsi="Times New Roman"/>
          <w:kern w:val="0"/>
          <w:sz w:val="20"/>
          <w:szCs w:val="20"/>
          <w:lang w:eastAsia="zh-CN"/>
        </w:rPr>
        <w:tab/>
        <w:t>UCI enhancements for URLLC</w:t>
      </w:r>
      <w:r w:rsidR="00320A3B" w:rsidRPr="00F77143">
        <w:rPr>
          <w:rFonts w:ascii="Times New Roman" w:eastAsia="宋体" w:hAnsi="Times New Roman"/>
          <w:kern w:val="0"/>
          <w:sz w:val="20"/>
          <w:szCs w:val="20"/>
          <w:lang w:eastAsia="zh-CN"/>
        </w:rPr>
        <w:tab/>
        <w:t>vivo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54" w:history="1">
        <w:r w:rsidR="00320A3B" w:rsidRPr="00F77143">
          <w:rPr>
            <w:rFonts w:ascii="Times New Roman" w:eastAsia="宋体" w:hAnsi="Times New Roman"/>
            <w:kern w:val="0"/>
            <w:sz w:val="20"/>
            <w:szCs w:val="20"/>
            <w:lang w:eastAsia="zh-CN"/>
          </w:rPr>
          <w:t>R1-1901768</w:t>
        </w:r>
      </w:hyperlink>
      <w:r w:rsidR="00320A3B" w:rsidRPr="00F77143">
        <w:rPr>
          <w:rFonts w:ascii="Times New Roman" w:eastAsia="宋体" w:hAnsi="Times New Roman"/>
          <w:kern w:val="0"/>
          <w:sz w:val="20"/>
          <w:szCs w:val="20"/>
          <w:lang w:eastAsia="zh-CN"/>
        </w:rPr>
        <w:tab/>
        <w:t>UL control enhancements for URLLC</w:t>
      </w:r>
      <w:r w:rsidR="00320A3B" w:rsidRPr="00F77143">
        <w:rPr>
          <w:rFonts w:ascii="Times New Roman" w:eastAsia="宋体" w:hAnsi="Times New Roman"/>
          <w:kern w:val="0"/>
          <w:sz w:val="20"/>
          <w:szCs w:val="20"/>
          <w:lang w:eastAsia="zh-CN"/>
        </w:rPr>
        <w:tab/>
        <w:t>ZTE</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55" w:history="1">
        <w:r w:rsidR="00320A3B" w:rsidRPr="00F77143">
          <w:rPr>
            <w:rFonts w:ascii="Times New Roman" w:eastAsia="宋体" w:hAnsi="Times New Roman"/>
            <w:kern w:val="0"/>
            <w:sz w:val="20"/>
            <w:szCs w:val="20"/>
            <w:lang w:eastAsia="zh-CN"/>
          </w:rPr>
          <w:t>R1-1901823</w:t>
        </w:r>
      </w:hyperlink>
      <w:r w:rsidR="00320A3B" w:rsidRPr="00F77143">
        <w:rPr>
          <w:rFonts w:ascii="Times New Roman" w:eastAsia="宋体" w:hAnsi="Times New Roman"/>
          <w:kern w:val="0"/>
          <w:sz w:val="20"/>
          <w:szCs w:val="20"/>
          <w:lang w:eastAsia="zh-CN"/>
        </w:rPr>
        <w:tab/>
        <w:t>Enhancements to UCI for URLLC</w:t>
      </w:r>
      <w:r w:rsidR="00320A3B" w:rsidRPr="00F77143">
        <w:rPr>
          <w:rFonts w:ascii="Times New Roman" w:eastAsia="宋体" w:hAnsi="Times New Roman"/>
          <w:kern w:val="0"/>
          <w:sz w:val="20"/>
          <w:szCs w:val="20"/>
          <w:lang w:eastAsia="zh-CN"/>
        </w:rPr>
        <w:tab/>
        <w:t>MediaTek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56" w:history="1">
        <w:r w:rsidR="00320A3B" w:rsidRPr="00F77143">
          <w:rPr>
            <w:rFonts w:ascii="Times New Roman" w:eastAsia="宋体" w:hAnsi="Times New Roman"/>
            <w:kern w:val="0"/>
            <w:sz w:val="20"/>
            <w:szCs w:val="20"/>
            <w:lang w:eastAsia="zh-CN"/>
          </w:rPr>
          <w:t>R1-1901910</w:t>
        </w:r>
      </w:hyperlink>
      <w:r w:rsidR="00320A3B" w:rsidRPr="00F77143">
        <w:rPr>
          <w:rFonts w:ascii="Times New Roman" w:eastAsia="宋体" w:hAnsi="Times New Roman"/>
          <w:kern w:val="0"/>
          <w:sz w:val="20"/>
          <w:szCs w:val="20"/>
          <w:lang w:eastAsia="zh-CN"/>
        </w:rPr>
        <w:tab/>
        <w:t>UCI Enhancements  for NR</w:t>
      </w:r>
      <w:r w:rsidR="00320A3B" w:rsidRPr="00F77143">
        <w:rPr>
          <w:rFonts w:ascii="Times New Roman" w:eastAsia="宋体" w:hAnsi="Times New Roman"/>
          <w:kern w:val="0"/>
          <w:sz w:val="20"/>
          <w:szCs w:val="20"/>
          <w:lang w:eastAsia="zh-CN"/>
        </w:rPr>
        <w:tab/>
        <w:t>AT&amp;T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57" w:history="1">
        <w:r w:rsidR="00320A3B" w:rsidRPr="00F77143">
          <w:rPr>
            <w:rFonts w:ascii="Times New Roman" w:eastAsia="宋体" w:hAnsi="Times New Roman"/>
            <w:kern w:val="0"/>
            <w:sz w:val="20"/>
            <w:szCs w:val="20"/>
            <w:lang w:eastAsia="zh-CN"/>
          </w:rPr>
          <w:t>R1-1901914</w:t>
        </w:r>
      </w:hyperlink>
      <w:r w:rsidR="00320A3B" w:rsidRPr="00F77143">
        <w:rPr>
          <w:rFonts w:ascii="Times New Roman" w:eastAsia="宋体" w:hAnsi="Times New Roman"/>
          <w:kern w:val="0"/>
          <w:sz w:val="20"/>
          <w:szCs w:val="20"/>
          <w:lang w:eastAsia="zh-CN"/>
        </w:rPr>
        <w:tab/>
        <w:t>On UCI Enhancements for URLLC</w:t>
      </w:r>
      <w:r w:rsidR="00320A3B" w:rsidRPr="00F77143">
        <w:rPr>
          <w:rFonts w:ascii="Times New Roman" w:eastAsia="宋体" w:hAnsi="Times New Roman"/>
          <w:kern w:val="0"/>
          <w:sz w:val="20"/>
          <w:szCs w:val="20"/>
          <w:lang w:eastAsia="zh-CN"/>
        </w:rPr>
        <w:tab/>
        <w:t>Nokia, Nokia Shanghai Bell</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58" w:history="1">
        <w:r w:rsidR="00320A3B" w:rsidRPr="00F77143">
          <w:rPr>
            <w:rFonts w:ascii="Times New Roman" w:eastAsia="宋体" w:hAnsi="Times New Roman"/>
            <w:kern w:val="0"/>
            <w:sz w:val="20"/>
            <w:szCs w:val="20"/>
            <w:lang w:eastAsia="zh-CN"/>
          </w:rPr>
          <w:t>R1-1902003</w:t>
        </w:r>
      </w:hyperlink>
      <w:r w:rsidR="00320A3B" w:rsidRPr="00F77143">
        <w:rPr>
          <w:rFonts w:ascii="Times New Roman" w:eastAsia="宋体" w:hAnsi="Times New Roman"/>
          <w:kern w:val="0"/>
          <w:sz w:val="20"/>
          <w:szCs w:val="20"/>
          <w:lang w:eastAsia="zh-CN"/>
        </w:rPr>
        <w:tab/>
        <w:t>UL control enhancements for URLLC</w:t>
      </w:r>
      <w:r w:rsidR="00320A3B" w:rsidRPr="00F77143">
        <w:rPr>
          <w:rFonts w:ascii="Times New Roman" w:eastAsia="宋体" w:hAnsi="Times New Roman"/>
          <w:kern w:val="0"/>
          <w:sz w:val="20"/>
          <w:szCs w:val="20"/>
          <w:lang w:eastAsia="zh-CN"/>
        </w:rPr>
        <w:tab/>
        <w:t>CATT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59" w:history="1">
        <w:r w:rsidR="00320A3B" w:rsidRPr="00F77143">
          <w:rPr>
            <w:rFonts w:ascii="Times New Roman" w:eastAsia="宋体" w:hAnsi="Times New Roman"/>
            <w:kern w:val="0"/>
            <w:sz w:val="20"/>
            <w:szCs w:val="20"/>
            <w:lang w:eastAsia="zh-CN"/>
          </w:rPr>
          <w:t>R1-1902046</w:t>
        </w:r>
      </w:hyperlink>
      <w:r w:rsidR="00320A3B" w:rsidRPr="00F77143">
        <w:rPr>
          <w:rFonts w:ascii="Times New Roman" w:eastAsia="宋体" w:hAnsi="Times New Roman"/>
          <w:kern w:val="0"/>
          <w:sz w:val="20"/>
          <w:szCs w:val="20"/>
          <w:lang w:eastAsia="zh-CN"/>
        </w:rPr>
        <w:tab/>
        <w:t>UCI enhancements for NR URLLC</w:t>
      </w:r>
      <w:r w:rsidR="00320A3B" w:rsidRPr="00F77143">
        <w:rPr>
          <w:rFonts w:ascii="Times New Roman" w:eastAsia="宋体" w:hAnsi="Times New Roman"/>
          <w:kern w:val="0"/>
          <w:sz w:val="20"/>
          <w:szCs w:val="20"/>
          <w:lang w:eastAsia="zh-CN"/>
        </w:rPr>
        <w:tab/>
        <w:t>LG Electronics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60" w:history="1">
        <w:r w:rsidR="00320A3B" w:rsidRPr="00F77143">
          <w:rPr>
            <w:rFonts w:ascii="Times New Roman" w:eastAsia="宋体" w:hAnsi="Times New Roman"/>
            <w:kern w:val="0"/>
            <w:sz w:val="20"/>
            <w:szCs w:val="20"/>
            <w:lang w:eastAsia="zh-CN"/>
          </w:rPr>
          <w:t>R1-1902072</w:t>
        </w:r>
      </w:hyperlink>
      <w:r w:rsidR="00320A3B" w:rsidRPr="00F77143">
        <w:rPr>
          <w:rFonts w:ascii="Times New Roman" w:eastAsia="宋体" w:hAnsi="Times New Roman"/>
          <w:kern w:val="0"/>
          <w:sz w:val="20"/>
          <w:szCs w:val="20"/>
          <w:lang w:eastAsia="zh-CN"/>
        </w:rPr>
        <w:tab/>
        <w:t>UCI enhancements for URLLC</w:t>
      </w:r>
      <w:r w:rsidR="00320A3B" w:rsidRPr="00F77143">
        <w:rPr>
          <w:rFonts w:ascii="Times New Roman" w:eastAsia="宋体" w:hAnsi="Times New Roman"/>
          <w:kern w:val="0"/>
          <w:sz w:val="20"/>
          <w:szCs w:val="20"/>
          <w:lang w:eastAsia="zh-CN"/>
        </w:rPr>
        <w:tab/>
        <w:t>Fujitsu</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61" w:history="1">
        <w:r w:rsidR="00320A3B" w:rsidRPr="00F77143">
          <w:rPr>
            <w:rFonts w:ascii="Times New Roman" w:eastAsia="宋体" w:hAnsi="Times New Roman"/>
            <w:kern w:val="0"/>
            <w:sz w:val="20"/>
            <w:szCs w:val="20"/>
            <w:lang w:eastAsia="zh-CN"/>
          </w:rPr>
          <w:t>R1-1902128</w:t>
        </w:r>
      </w:hyperlink>
      <w:r w:rsidR="00320A3B" w:rsidRPr="00F77143">
        <w:rPr>
          <w:rFonts w:ascii="Times New Roman" w:eastAsia="宋体" w:hAnsi="Times New Roman"/>
          <w:kern w:val="0"/>
          <w:sz w:val="20"/>
          <w:szCs w:val="20"/>
          <w:lang w:eastAsia="zh-CN"/>
        </w:rPr>
        <w:tab/>
        <w:t>UL control enhancements for NR URLLC</w:t>
      </w:r>
      <w:r w:rsidR="00320A3B" w:rsidRPr="00F77143">
        <w:rPr>
          <w:rFonts w:ascii="Times New Roman" w:eastAsia="宋体" w:hAnsi="Times New Roman"/>
          <w:kern w:val="0"/>
          <w:sz w:val="20"/>
          <w:szCs w:val="20"/>
          <w:lang w:eastAsia="zh-CN"/>
        </w:rPr>
        <w:tab/>
        <w:t>Sequans Communications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62" w:history="1">
        <w:r w:rsidR="00320A3B" w:rsidRPr="00F77143">
          <w:rPr>
            <w:rFonts w:ascii="Times New Roman" w:eastAsia="宋体" w:hAnsi="Times New Roman"/>
            <w:kern w:val="0"/>
            <w:sz w:val="20"/>
            <w:szCs w:val="20"/>
            <w:lang w:eastAsia="zh-CN"/>
          </w:rPr>
          <w:t>R1-1902177</w:t>
        </w:r>
      </w:hyperlink>
      <w:r w:rsidR="00320A3B" w:rsidRPr="00F77143">
        <w:rPr>
          <w:rFonts w:ascii="Times New Roman" w:eastAsia="宋体" w:hAnsi="Times New Roman"/>
          <w:kern w:val="0"/>
          <w:sz w:val="20"/>
          <w:szCs w:val="20"/>
          <w:lang w:eastAsia="zh-CN"/>
        </w:rPr>
        <w:tab/>
        <w:t>Considerations on UCI enhancements for URLLC</w:t>
      </w:r>
      <w:r w:rsidR="00320A3B" w:rsidRPr="00F77143">
        <w:rPr>
          <w:rFonts w:ascii="Times New Roman" w:eastAsia="宋体" w:hAnsi="Times New Roman"/>
          <w:kern w:val="0"/>
          <w:sz w:val="20"/>
          <w:szCs w:val="20"/>
          <w:lang w:eastAsia="zh-CN"/>
        </w:rPr>
        <w:tab/>
        <w:t>Sony</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63" w:history="1">
        <w:r w:rsidR="00320A3B" w:rsidRPr="00F77143">
          <w:rPr>
            <w:rFonts w:ascii="Times New Roman" w:eastAsia="宋体" w:hAnsi="Times New Roman"/>
            <w:kern w:val="0"/>
            <w:sz w:val="20"/>
            <w:szCs w:val="20"/>
            <w:lang w:eastAsia="zh-CN"/>
          </w:rPr>
          <w:t>R1-1902297</w:t>
        </w:r>
      </w:hyperlink>
      <w:r w:rsidR="00320A3B" w:rsidRPr="00F77143">
        <w:rPr>
          <w:rFonts w:ascii="Times New Roman" w:eastAsia="宋体" w:hAnsi="Times New Roman"/>
          <w:kern w:val="0"/>
          <w:sz w:val="20"/>
          <w:szCs w:val="20"/>
          <w:lang w:eastAsia="zh-CN"/>
        </w:rPr>
        <w:tab/>
        <w:t>UL Control Enhancements for URLLC</w:t>
      </w:r>
      <w:r w:rsidR="00320A3B" w:rsidRPr="00F77143">
        <w:rPr>
          <w:rFonts w:ascii="Times New Roman" w:eastAsia="宋体" w:hAnsi="Times New Roman"/>
          <w:kern w:val="0"/>
          <w:sz w:val="20"/>
          <w:szCs w:val="20"/>
          <w:lang w:eastAsia="zh-CN"/>
        </w:rPr>
        <w:tab/>
        <w:t>Samsung</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64" w:history="1">
        <w:r w:rsidR="00320A3B" w:rsidRPr="00F77143">
          <w:rPr>
            <w:rFonts w:ascii="Times New Roman" w:eastAsia="宋体" w:hAnsi="Times New Roman"/>
            <w:kern w:val="0"/>
            <w:sz w:val="20"/>
            <w:szCs w:val="20"/>
            <w:lang w:eastAsia="zh-CN"/>
          </w:rPr>
          <w:t>R1-1902395</w:t>
        </w:r>
      </w:hyperlink>
      <w:r w:rsidR="00320A3B" w:rsidRPr="00F77143">
        <w:rPr>
          <w:rFonts w:ascii="Times New Roman" w:eastAsia="宋体" w:hAnsi="Times New Roman"/>
          <w:kern w:val="0"/>
          <w:sz w:val="20"/>
          <w:szCs w:val="20"/>
          <w:lang w:eastAsia="zh-CN"/>
        </w:rPr>
        <w:tab/>
        <w:t>Discussion on UCI and PUCCH enhancement for URLLC</w:t>
      </w:r>
      <w:r w:rsidR="00320A3B" w:rsidRPr="00F77143">
        <w:rPr>
          <w:rFonts w:ascii="Times New Roman" w:eastAsia="宋体" w:hAnsi="Times New Roman"/>
          <w:kern w:val="0"/>
          <w:sz w:val="20"/>
          <w:szCs w:val="20"/>
          <w:lang w:eastAsia="zh-CN"/>
        </w:rPr>
        <w:tab/>
        <w:t>Panasonic Corporation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65" w:history="1">
        <w:r w:rsidR="00320A3B" w:rsidRPr="00F77143">
          <w:rPr>
            <w:rFonts w:ascii="Times New Roman" w:eastAsia="宋体" w:hAnsi="Times New Roman"/>
            <w:kern w:val="0"/>
            <w:sz w:val="20"/>
            <w:szCs w:val="20"/>
            <w:lang w:eastAsia="zh-CN"/>
          </w:rPr>
          <w:t>R1-1902417</w:t>
        </w:r>
      </w:hyperlink>
      <w:r w:rsidR="00320A3B" w:rsidRPr="00F77143">
        <w:rPr>
          <w:rFonts w:ascii="Times New Roman" w:eastAsia="宋体" w:hAnsi="Times New Roman"/>
          <w:kern w:val="0"/>
          <w:sz w:val="20"/>
          <w:szCs w:val="20"/>
          <w:lang w:eastAsia="zh-CN"/>
        </w:rPr>
        <w:tab/>
        <w:t>UCI enhancement for URLLC</w:t>
      </w:r>
      <w:r w:rsidR="00320A3B" w:rsidRPr="00F77143">
        <w:rPr>
          <w:rFonts w:ascii="Times New Roman" w:eastAsia="宋体" w:hAnsi="Times New Roman"/>
          <w:kern w:val="0"/>
          <w:sz w:val="20"/>
          <w:szCs w:val="20"/>
          <w:lang w:eastAsia="zh-CN"/>
        </w:rPr>
        <w:tab/>
        <w:t>OPPO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66" w:history="1">
        <w:r w:rsidR="00320A3B" w:rsidRPr="00F77143">
          <w:rPr>
            <w:rFonts w:ascii="Times New Roman" w:eastAsia="宋体" w:hAnsi="Times New Roman"/>
            <w:kern w:val="0"/>
            <w:sz w:val="20"/>
            <w:szCs w:val="20"/>
            <w:lang w:eastAsia="zh-CN"/>
          </w:rPr>
          <w:t>R1-1902494</w:t>
        </w:r>
      </w:hyperlink>
      <w:r w:rsidR="00320A3B" w:rsidRPr="00F77143">
        <w:rPr>
          <w:rFonts w:ascii="Times New Roman" w:eastAsia="宋体" w:hAnsi="Times New Roman"/>
          <w:kern w:val="0"/>
          <w:sz w:val="20"/>
          <w:szCs w:val="20"/>
          <w:lang w:eastAsia="zh-CN"/>
        </w:rPr>
        <w:tab/>
        <w:t>On enhancements to UCI for eURLLC</w:t>
      </w:r>
      <w:r w:rsidR="00320A3B" w:rsidRPr="00F77143">
        <w:rPr>
          <w:rFonts w:ascii="Times New Roman" w:eastAsia="宋体" w:hAnsi="Times New Roman"/>
          <w:kern w:val="0"/>
          <w:sz w:val="20"/>
          <w:szCs w:val="20"/>
          <w:lang w:eastAsia="zh-CN"/>
        </w:rPr>
        <w:tab/>
        <w:t>Intel Corporation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67" w:history="1">
        <w:r w:rsidR="00320A3B" w:rsidRPr="00F77143">
          <w:rPr>
            <w:rFonts w:ascii="Times New Roman" w:eastAsia="宋体" w:hAnsi="Times New Roman"/>
            <w:kern w:val="0"/>
            <w:sz w:val="20"/>
            <w:szCs w:val="20"/>
            <w:lang w:eastAsia="zh-CN"/>
          </w:rPr>
          <w:t>R1-1902531</w:t>
        </w:r>
      </w:hyperlink>
      <w:r w:rsidR="00320A3B" w:rsidRPr="00F77143">
        <w:rPr>
          <w:rFonts w:ascii="Times New Roman" w:eastAsia="宋体" w:hAnsi="Times New Roman"/>
          <w:kern w:val="0"/>
          <w:sz w:val="20"/>
          <w:szCs w:val="20"/>
          <w:lang w:eastAsia="zh-CN"/>
        </w:rPr>
        <w:tab/>
        <w:t>UCI enhancements for NR URLLC</w:t>
      </w:r>
      <w:r w:rsidR="00320A3B" w:rsidRPr="00F77143">
        <w:rPr>
          <w:rFonts w:ascii="Times New Roman" w:eastAsia="宋体" w:hAnsi="Times New Roman"/>
          <w:kern w:val="0"/>
          <w:sz w:val="20"/>
          <w:szCs w:val="20"/>
          <w:lang w:eastAsia="zh-CN"/>
        </w:rPr>
        <w:tab/>
        <w:t>NEC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68" w:history="1">
        <w:r w:rsidR="00320A3B" w:rsidRPr="00F77143">
          <w:rPr>
            <w:rFonts w:ascii="Times New Roman" w:eastAsia="宋体" w:hAnsi="Times New Roman"/>
            <w:kern w:val="0"/>
            <w:sz w:val="20"/>
            <w:szCs w:val="20"/>
            <w:lang w:eastAsia="zh-CN"/>
          </w:rPr>
          <w:t>R1-1902607</w:t>
        </w:r>
      </w:hyperlink>
      <w:r w:rsidR="00320A3B" w:rsidRPr="00F77143">
        <w:rPr>
          <w:rFonts w:ascii="Times New Roman" w:eastAsia="宋体" w:hAnsi="Times New Roman"/>
          <w:kern w:val="0"/>
          <w:sz w:val="20"/>
          <w:szCs w:val="20"/>
          <w:lang w:eastAsia="zh-CN"/>
        </w:rPr>
        <w:tab/>
        <w:t xml:space="preserve">On the support of multiple HARQ-ACK codebooks within a slot </w:t>
      </w:r>
      <w:r w:rsidR="00320A3B" w:rsidRPr="00F77143">
        <w:rPr>
          <w:rFonts w:ascii="Times New Roman" w:eastAsia="宋体" w:hAnsi="Times New Roman"/>
          <w:kern w:val="0"/>
          <w:sz w:val="20"/>
          <w:szCs w:val="20"/>
          <w:lang w:eastAsia="zh-CN"/>
        </w:rPr>
        <w:tab/>
        <w:t>InterDigital,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69" w:history="1">
        <w:r w:rsidR="00320A3B" w:rsidRPr="00F77143">
          <w:rPr>
            <w:rFonts w:ascii="Times New Roman" w:eastAsia="宋体" w:hAnsi="Times New Roman"/>
            <w:kern w:val="0"/>
            <w:sz w:val="20"/>
            <w:szCs w:val="20"/>
            <w:lang w:eastAsia="zh-CN"/>
          </w:rPr>
          <w:t>R1-1902663</w:t>
        </w:r>
      </w:hyperlink>
      <w:r w:rsidR="00320A3B" w:rsidRPr="00F77143">
        <w:rPr>
          <w:rFonts w:ascii="Times New Roman" w:eastAsia="宋体" w:hAnsi="Times New Roman"/>
          <w:kern w:val="0"/>
          <w:sz w:val="20"/>
          <w:szCs w:val="20"/>
          <w:lang w:eastAsia="zh-CN"/>
        </w:rPr>
        <w:tab/>
        <w:t>URLLC HARQ-ACK feedback enhancements</w:t>
      </w:r>
      <w:r w:rsidR="00320A3B" w:rsidRPr="00F77143">
        <w:rPr>
          <w:rFonts w:ascii="Times New Roman" w:eastAsia="宋体" w:hAnsi="Times New Roman"/>
          <w:kern w:val="0"/>
          <w:sz w:val="20"/>
          <w:szCs w:val="20"/>
          <w:lang w:eastAsia="zh-CN"/>
        </w:rPr>
        <w:tab/>
        <w:t>Sharp</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70" w:history="1">
        <w:r w:rsidR="00320A3B" w:rsidRPr="00F77143">
          <w:rPr>
            <w:rFonts w:ascii="Times New Roman" w:eastAsia="宋体" w:hAnsi="Times New Roman"/>
            <w:kern w:val="0"/>
            <w:sz w:val="20"/>
            <w:szCs w:val="20"/>
            <w:lang w:eastAsia="zh-CN"/>
          </w:rPr>
          <w:t>R1-1902729</w:t>
        </w:r>
      </w:hyperlink>
      <w:r w:rsidR="00320A3B" w:rsidRPr="00F77143">
        <w:rPr>
          <w:rFonts w:ascii="Times New Roman" w:eastAsia="宋体" w:hAnsi="Times New Roman"/>
          <w:kern w:val="0"/>
          <w:sz w:val="20"/>
          <w:szCs w:val="20"/>
          <w:lang w:eastAsia="zh-CN"/>
        </w:rPr>
        <w:tab/>
        <w:t>Discussion on UCI enhancement on URLLC</w:t>
      </w:r>
      <w:r w:rsidR="00320A3B" w:rsidRPr="00F77143">
        <w:rPr>
          <w:rFonts w:ascii="Times New Roman" w:eastAsia="宋体" w:hAnsi="Times New Roman"/>
          <w:kern w:val="0"/>
          <w:sz w:val="20"/>
          <w:szCs w:val="20"/>
          <w:lang w:eastAsia="zh-CN"/>
        </w:rPr>
        <w:tab/>
        <w:t>Spreadtrum Communications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71" w:history="1">
        <w:r w:rsidR="00320A3B" w:rsidRPr="00F77143">
          <w:rPr>
            <w:rFonts w:ascii="Times New Roman" w:eastAsia="宋体" w:hAnsi="Times New Roman"/>
            <w:kern w:val="0"/>
            <w:sz w:val="20"/>
            <w:szCs w:val="20"/>
            <w:lang w:eastAsia="zh-CN"/>
          </w:rPr>
          <w:t>R1-1902805</w:t>
        </w:r>
      </w:hyperlink>
      <w:r w:rsidR="00320A3B" w:rsidRPr="00F77143">
        <w:rPr>
          <w:rFonts w:ascii="Times New Roman" w:eastAsia="宋体" w:hAnsi="Times New Roman"/>
          <w:kern w:val="0"/>
          <w:sz w:val="20"/>
          <w:szCs w:val="20"/>
          <w:lang w:eastAsia="zh-CN"/>
        </w:rPr>
        <w:tab/>
        <w:t>UCI enhancements for URLLC</w:t>
      </w:r>
      <w:r w:rsidR="00320A3B" w:rsidRPr="00F77143">
        <w:rPr>
          <w:rFonts w:ascii="Times New Roman" w:eastAsia="宋体" w:hAnsi="Times New Roman"/>
          <w:kern w:val="0"/>
          <w:sz w:val="20"/>
          <w:szCs w:val="20"/>
          <w:lang w:eastAsia="zh-CN"/>
        </w:rPr>
        <w:tab/>
        <w:t>NTT DOCOMO,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72" w:history="1">
        <w:r w:rsidR="00320A3B" w:rsidRPr="00F77143">
          <w:rPr>
            <w:rFonts w:ascii="Times New Roman" w:eastAsia="宋体" w:hAnsi="Times New Roman"/>
            <w:kern w:val="0"/>
            <w:sz w:val="20"/>
            <w:szCs w:val="20"/>
            <w:lang w:eastAsia="zh-CN"/>
          </w:rPr>
          <w:t>R1-1902844</w:t>
        </w:r>
      </w:hyperlink>
      <w:r w:rsidR="00320A3B" w:rsidRPr="00F77143">
        <w:rPr>
          <w:rFonts w:ascii="Times New Roman" w:eastAsia="宋体" w:hAnsi="Times New Roman"/>
          <w:kern w:val="0"/>
          <w:sz w:val="20"/>
          <w:szCs w:val="20"/>
          <w:lang w:eastAsia="zh-CN"/>
        </w:rPr>
        <w:tab/>
        <w:t>UCI enhancement for URLLC</w:t>
      </w:r>
      <w:r w:rsidR="00320A3B" w:rsidRPr="00F77143">
        <w:rPr>
          <w:rFonts w:ascii="Times New Roman" w:eastAsia="宋体" w:hAnsi="Times New Roman"/>
          <w:kern w:val="0"/>
          <w:sz w:val="20"/>
          <w:szCs w:val="20"/>
          <w:lang w:eastAsia="zh-CN"/>
        </w:rPr>
        <w:tab/>
        <w:t>Motorola Mobility, Lenovo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73" w:history="1">
        <w:r w:rsidR="00320A3B" w:rsidRPr="00F77143">
          <w:rPr>
            <w:rFonts w:ascii="Times New Roman" w:eastAsia="宋体" w:hAnsi="Times New Roman"/>
            <w:kern w:val="0"/>
            <w:sz w:val="20"/>
            <w:szCs w:val="20"/>
            <w:lang w:eastAsia="zh-CN"/>
          </w:rPr>
          <w:t>R1-1902873</w:t>
        </w:r>
      </w:hyperlink>
      <w:r w:rsidR="00320A3B" w:rsidRPr="00F77143">
        <w:rPr>
          <w:rFonts w:ascii="Times New Roman" w:eastAsia="宋体" w:hAnsi="Times New Roman"/>
          <w:kern w:val="0"/>
          <w:sz w:val="20"/>
          <w:szCs w:val="20"/>
          <w:lang w:eastAsia="zh-CN"/>
        </w:rPr>
        <w:tab/>
        <w:t>On UCI enhancement for NR URLLC</w:t>
      </w:r>
      <w:r w:rsidR="00320A3B" w:rsidRPr="00F77143">
        <w:rPr>
          <w:rFonts w:ascii="Times New Roman" w:eastAsia="宋体" w:hAnsi="Times New Roman"/>
          <w:kern w:val="0"/>
          <w:sz w:val="20"/>
          <w:szCs w:val="20"/>
          <w:lang w:eastAsia="zh-CN"/>
        </w:rPr>
        <w:tab/>
        <w:t>WILUS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74" w:history="1">
        <w:r w:rsidR="00320A3B" w:rsidRPr="00F77143">
          <w:rPr>
            <w:rFonts w:ascii="Times New Roman" w:eastAsia="宋体" w:hAnsi="Times New Roman"/>
            <w:kern w:val="0"/>
            <w:sz w:val="20"/>
            <w:szCs w:val="20"/>
            <w:lang w:eastAsia="zh-CN"/>
          </w:rPr>
          <w:t>R1-1902924</w:t>
        </w:r>
      </w:hyperlink>
      <w:r w:rsidR="00320A3B" w:rsidRPr="00F77143">
        <w:rPr>
          <w:rFonts w:ascii="Times New Roman" w:eastAsia="宋体" w:hAnsi="Times New Roman"/>
          <w:kern w:val="0"/>
          <w:sz w:val="20"/>
          <w:szCs w:val="20"/>
          <w:lang w:eastAsia="zh-CN"/>
        </w:rPr>
        <w:tab/>
        <w:t>Potential enhancements to UCI for URLLC</w:t>
      </w:r>
      <w:r w:rsidR="00320A3B" w:rsidRPr="00F77143">
        <w:rPr>
          <w:rFonts w:ascii="Times New Roman" w:eastAsia="宋体" w:hAnsi="Times New Roman"/>
          <w:kern w:val="0"/>
          <w:sz w:val="20"/>
          <w:szCs w:val="20"/>
          <w:lang w:eastAsia="zh-CN"/>
        </w:rPr>
        <w:tab/>
        <w:t>CAICT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75" w:history="1">
        <w:r w:rsidR="00320A3B" w:rsidRPr="00F77143">
          <w:rPr>
            <w:rFonts w:ascii="Times New Roman" w:eastAsia="宋体" w:hAnsi="Times New Roman"/>
            <w:kern w:val="0"/>
            <w:sz w:val="20"/>
            <w:szCs w:val="20"/>
            <w:lang w:eastAsia="zh-CN"/>
          </w:rPr>
          <w:t>R1-1903005</w:t>
        </w:r>
      </w:hyperlink>
      <w:r w:rsidR="00320A3B" w:rsidRPr="00F77143">
        <w:rPr>
          <w:rFonts w:ascii="Times New Roman" w:eastAsia="宋体" w:hAnsi="Times New Roman"/>
          <w:kern w:val="0"/>
          <w:sz w:val="20"/>
          <w:szCs w:val="20"/>
          <w:lang w:eastAsia="zh-CN"/>
        </w:rPr>
        <w:tab/>
        <w:t>UCI Enhancements for eURLLC</w:t>
      </w:r>
      <w:r w:rsidR="00320A3B" w:rsidRPr="00F77143">
        <w:rPr>
          <w:rFonts w:ascii="Times New Roman" w:eastAsia="宋体" w:hAnsi="Times New Roman"/>
          <w:kern w:val="0"/>
          <w:sz w:val="20"/>
          <w:szCs w:val="20"/>
          <w:lang w:eastAsia="zh-CN"/>
        </w:rPr>
        <w:tab/>
        <w:t>Qualcomm Incorporated</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76" w:history="1">
        <w:r w:rsidR="00320A3B" w:rsidRPr="00F77143">
          <w:rPr>
            <w:rFonts w:ascii="Times New Roman" w:eastAsia="宋体" w:hAnsi="Times New Roman"/>
            <w:kern w:val="0"/>
            <w:sz w:val="20"/>
            <w:szCs w:val="20"/>
            <w:lang w:eastAsia="zh-CN"/>
          </w:rPr>
          <w:t>R1-1903368</w:t>
        </w:r>
      </w:hyperlink>
      <w:r w:rsidR="00320A3B" w:rsidRPr="00F77143">
        <w:rPr>
          <w:rFonts w:ascii="Times New Roman" w:eastAsia="宋体" w:hAnsi="Times New Roman"/>
          <w:kern w:val="0"/>
          <w:sz w:val="20"/>
          <w:szCs w:val="20"/>
          <w:lang w:eastAsia="zh-CN"/>
        </w:rPr>
        <w:tab/>
        <w:t>Summary of contributions on potential enhancements for PUSCH for NR URLLC (AI 7.2.6.1.3)</w:t>
      </w:r>
      <w:r w:rsidR="00320A3B" w:rsidRPr="00F77143">
        <w:rPr>
          <w:rFonts w:ascii="Times New Roman" w:eastAsia="宋体" w:hAnsi="Times New Roman"/>
          <w:kern w:val="0"/>
          <w:sz w:val="20"/>
          <w:szCs w:val="20"/>
          <w:lang w:eastAsia="zh-CN"/>
        </w:rPr>
        <w:tab/>
      </w:r>
      <w:r w:rsidR="00320A3B" w:rsidRPr="00F77143">
        <w:rPr>
          <w:rFonts w:ascii="Times New Roman" w:eastAsia="宋体" w:hAnsi="Times New Roman"/>
          <w:kern w:val="0"/>
          <w:sz w:val="20"/>
          <w:szCs w:val="20"/>
          <w:lang w:eastAsia="zh-CN"/>
        </w:rPr>
        <w:tab/>
      </w:r>
      <w:r w:rsidR="00320A3B" w:rsidRPr="00F77143">
        <w:rPr>
          <w:rFonts w:ascii="Times New Roman" w:eastAsia="宋体" w:hAnsi="Times New Roman"/>
          <w:kern w:val="0"/>
          <w:sz w:val="20"/>
          <w:szCs w:val="20"/>
          <w:lang w:eastAsia="zh-CN"/>
        </w:rPr>
        <w:tab/>
        <w:t>Nokia, Nokia Shanghai Bell</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77" w:history="1">
        <w:r w:rsidR="00320A3B" w:rsidRPr="00F77143">
          <w:rPr>
            <w:rFonts w:ascii="Times New Roman" w:eastAsia="宋体" w:hAnsi="Times New Roman"/>
            <w:kern w:val="0"/>
            <w:sz w:val="20"/>
            <w:szCs w:val="20"/>
            <w:lang w:eastAsia="zh-CN"/>
          </w:rPr>
          <w:t>R1-1901559</w:t>
        </w:r>
      </w:hyperlink>
      <w:r w:rsidR="00320A3B" w:rsidRPr="00F77143">
        <w:rPr>
          <w:rFonts w:ascii="Times New Roman" w:eastAsia="宋体" w:hAnsi="Times New Roman"/>
          <w:kern w:val="0"/>
          <w:sz w:val="20"/>
          <w:szCs w:val="20"/>
          <w:lang w:eastAsia="zh-CN"/>
        </w:rPr>
        <w:tab/>
        <w:t>PUSCH enhancements for URLLC</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78" w:history="1">
        <w:r w:rsidR="00320A3B" w:rsidRPr="00F77143">
          <w:rPr>
            <w:rFonts w:ascii="Times New Roman" w:eastAsia="宋体" w:hAnsi="Times New Roman"/>
            <w:kern w:val="0"/>
            <w:sz w:val="20"/>
            <w:szCs w:val="20"/>
            <w:lang w:eastAsia="zh-CN"/>
          </w:rPr>
          <w:t>R1-1901595</w:t>
        </w:r>
      </w:hyperlink>
      <w:r w:rsidR="00320A3B" w:rsidRPr="00F77143">
        <w:rPr>
          <w:rFonts w:ascii="Times New Roman" w:eastAsia="宋体" w:hAnsi="Times New Roman"/>
          <w:kern w:val="0"/>
          <w:sz w:val="20"/>
          <w:szCs w:val="20"/>
          <w:lang w:eastAsia="zh-CN"/>
        </w:rPr>
        <w:tab/>
        <w:t>PUSCH Enhancements for NR URLLC</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79" w:history="1">
        <w:r w:rsidR="00320A3B" w:rsidRPr="00F77143">
          <w:rPr>
            <w:rFonts w:ascii="Times New Roman" w:eastAsia="宋体" w:hAnsi="Times New Roman"/>
            <w:kern w:val="0"/>
            <w:sz w:val="20"/>
            <w:szCs w:val="20"/>
            <w:lang w:eastAsia="zh-CN"/>
          </w:rPr>
          <w:t>R1-1901694</w:t>
        </w:r>
      </w:hyperlink>
      <w:r w:rsidR="00320A3B" w:rsidRPr="00F77143">
        <w:rPr>
          <w:rFonts w:ascii="Times New Roman" w:eastAsia="宋体" w:hAnsi="Times New Roman"/>
          <w:kern w:val="0"/>
          <w:sz w:val="20"/>
          <w:szCs w:val="20"/>
          <w:lang w:eastAsia="zh-CN"/>
        </w:rPr>
        <w:tab/>
        <w:t>PUSCH enhancements for URLLC</w:t>
      </w:r>
      <w:r w:rsidR="00320A3B" w:rsidRPr="00F77143">
        <w:rPr>
          <w:rFonts w:ascii="Times New Roman" w:eastAsia="宋体" w:hAnsi="Times New Roman"/>
          <w:kern w:val="0"/>
          <w:sz w:val="20"/>
          <w:szCs w:val="20"/>
          <w:lang w:eastAsia="zh-CN"/>
        </w:rPr>
        <w:tab/>
        <w:t>vivo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80" w:history="1">
        <w:r w:rsidR="00320A3B" w:rsidRPr="00F77143">
          <w:rPr>
            <w:rFonts w:ascii="Times New Roman" w:eastAsia="宋体" w:hAnsi="Times New Roman"/>
            <w:kern w:val="0"/>
            <w:sz w:val="20"/>
            <w:szCs w:val="20"/>
            <w:lang w:eastAsia="zh-CN"/>
          </w:rPr>
          <w:t>R1-1901769</w:t>
        </w:r>
      </w:hyperlink>
      <w:r w:rsidR="00320A3B" w:rsidRPr="00F77143">
        <w:rPr>
          <w:rFonts w:ascii="Times New Roman" w:eastAsia="宋体" w:hAnsi="Times New Roman"/>
          <w:kern w:val="0"/>
          <w:sz w:val="20"/>
          <w:szCs w:val="20"/>
          <w:lang w:eastAsia="zh-CN"/>
        </w:rPr>
        <w:tab/>
        <w:t>Grant-based PUSCH enhancements for URLLC</w:t>
      </w:r>
      <w:r w:rsidR="00320A3B" w:rsidRPr="00F77143">
        <w:rPr>
          <w:rFonts w:ascii="Times New Roman" w:eastAsia="宋体" w:hAnsi="Times New Roman"/>
          <w:kern w:val="0"/>
          <w:sz w:val="20"/>
          <w:szCs w:val="20"/>
          <w:lang w:eastAsia="zh-CN"/>
        </w:rPr>
        <w:tab/>
        <w:t>ZTE</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81" w:history="1">
        <w:r w:rsidR="00320A3B" w:rsidRPr="00F77143">
          <w:rPr>
            <w:rFonts w:ascii="Times New Roman" w:eastAsia="宋体" w:hAnsi="Times New Roman"/>
            <w:kern w:val="0"/>
            <w:sz w:val="20"/>
            <w:szCs w:val="20"/>
            <w:lang w:eastAsia="zh-CN"/>
          </w:rPr>
          <w:t>R1-1901824</w:t>
        </w:r>
      </w:hyperlink>
      <w:r w:rsidR="00320A3B" w:rsidRPr="00F77143">
        <w:rPr>
          <w:rFonts w:ascii="Times New Roman" w:eastAsia="宋体" w:hAnsi="Times New Roman"/>
          <w:kern w:val="0"/>
          <w:sz w:val="20"/>
          <w:szCs w:val="20"/>
          <w:lang w:eastAsia="zh-CN"/>
        </w:rPr>
        <w:tab/>
        <w:t>Enhancements of NR PUSCH for URLLC</w:t>
      </w:r>
      <w:r w:rsidR="00320A3B" w:rsidRPr="00F77143">
        <w:rPr>
          <w:rFonts w:ascii="Times New Roman" w:eastAsia="宋体" w:hAnsi="Times New Roman"/>
          <w:kern w:val="0"/>
          <w:sz w:val="20"/>
          <w:szCs w:val="20"/>
          <w:lang w:eastAsia="zh-CN"/>
        </w:rPr>
        <w:tab/>
        <w:t>MediaTek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82" w:history="1">
        <w:r w:rsidR="00320A3B" w:rsidRPr="00F77143">
          <w:rPr>
            <w:rFonts w:ascii="Times New Roman" w:eastAsia="宋体" w:hAnsi="Times New Roman"/>
            <w:kern w:val="0"/>
            <w:sz w:val="20"/>
            <w:szCs w:val="20"/>
            <w:lang w:eastAsia="zh-CN"/>
          </w:rPr>
          <w:t>R1-1901911</w:t>
        </w:r>
      </w:hyperlink>
      <w:r w:rsidR="00320A3B" w:rsidRPr="00F77143">
        <w:rPr>
          <w:rFonts w:ascii="Times New Roman" w:eastAsia="宋体" w:hAnsi="Times New Roman"/>
          <w:kern w:val="0"/>
          <w:sz w:val="20"/>
          <w:szCs w:val="20"/>
          <w:lang w:eastAsia="zh-CN"/>
        </w:rPr>
        <w:tab/>
        <w:t>On Frequency Hopping for PUSCH</w:t>
      </w:r>
      <w:r w:rsidR="00320A3B" w:rsidRPr="00F77143">
        <w:rPr>
          <w:rFonts w:ascii="Times New Roman" w:eastAsia="宋体" w:hAnsi="Times New Roman"/>
          <w:kern w:val="0"/>
          <w:sz w:val="20"/>
          <w:szCs w:val="20"/>
          <w:lang w:eastAsia="zh-CN"/>
        </w:rPr>
        <w:tab/>
        <w:t>AT&amp;T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83" w:history="1">
        <w:r w:rsidR="00320A3B" w:rsidRPr="00F77143">
          <w:rPr>
            <w:rFonts w:ascii="Times New Roman" w:eastAsia="宋体" w:hAnsi="Times New Roman"/>
            <w:kern w:val="0"/>
            <w:sz w:val="20"/>
            <w:szCs w:val="20"/>
            <w:lang w:eastAsia="zh-CN"/>
          </w:rPr>
          <w:t>R1-1901915</w:t>
        </w:r>
      </w:hyperlink>
      <w:r w:rsidR="00320A3B" w:rsidRPr="00F77143">
        <w:rPr>
          <w:rFonts w:ascii="Times New Roman" w:eastAsia="宋体" w:hAnsi="Times New Roman"/>
          <w:kern w:val="0"/>
          <w:sz w:val="20"/>
          <w:szCs w:val="20"/>
          <w:lang w:eastAsia="zh-CN"/>
        </w:rPr>
        <w:tab/>
        <w:t>On PUSCH enhancements for NR URLLC</w:t>
      </w:r>
      <w:r w:rsidR="00320A3B" w:rsidRPr="00F77143">
        <w:rPr>
          <w:rFonts w:ascii="Times New Roman" w:eastAsia="宋体" w:hAnsi="Times New Roman"/>
          <w:kern w:val="0"/>
          <w:sz w:val="20"/>
          <w:szCs w:val="20"/>
          <w:lang w:eastAsia="zh-CN"/>
        </w:rPr>
        <w:tab/>
        <w:t>Nokia, Nokia Shanghai Bell</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84" w:history="1">
        <w:r w:rsidR="00320A3B" w:rsidRPr="00F77143">
          <w:rPr>
            <w:rFonts w:ascii="Times New Roman" w:eastAsia="宋体" w:hAnsi="Times New Roman"/>
            <w:kern w:val="0"/>
            <w:sz w:val="20"/>
            <w:szCs w:val="20"/>
            <w:lang w:eastAsia="zh-CN"/>
          </w:rPr>
          <w:t>R1-1902004</w:t>
        </w:r>
      </w:hyperlink>
      <w:r w:rsidR="00320A3B" w:rsidRPr="00F77143">
        <w:rPr>
          <w:rFonts w:ascii="Times New Roman" w:eastAsia="宋体" w:hAnsi="Times New Roman"/>
          <w:kern w:val="0"/>
          <w:sz w:val="20"/>
          <w:szCs w:val="20"/>
          <w:lang w:eastAsia="zh-CN"/>
        </w:rPr>
        <w:tab/>
        <w:t>On PUSCH enhancements for URLLC</w:t>
      </w:r>
      <w:r w:rsidR="00320A3B" w:rsidRPr="00F77143">
        <w:rPr>
          <w:rFonts w:ascii="Times New Roman" w:eastAsia="宋体" w:hAnsi="Times New Roman"/>
          <w:kern w:val="0"/>
          <w:sz w:val="20"/>
          <w:szCs w:val="20"/>
          <w:lang w:eastAsia="zh-CN"/>
        </w:rPr>
        <w:tab/>
        <w:t>CATT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85" w:history="1">
        <w:r w:rsidR="00320A3B" w:rsidRPr="00F77143">
          <w:rPr>
            <w:rFonts w:ascii="Times New Roman" w:eastAsia="宋体" w:hAnsi="Times New Roman"/>
            <w:kern w:val="0"/>
            <w:sz w:val="20"/>
            <w:szCs w:val="20"/>
            <w:lang w:eastAsia="zh-CN"/>
          </w:rPr>
          <w:t>R1-1902047</w:t>
        </w:r>
      </w:hyperlink>
      <w:r w:rsidR="00320A3B" w:rsidRPr="00F77143">
        <w:rPr>
          <w:rFonts w:ascii="Times New Roman" w:eastAsia="宋体" w:hAnsi="Times New Roman"/>
          <w:kern w:val="0"/>
          <w:sz w:val="20"/>
          <w:szCs w:val="20"/>
          <w:lang w:eastAsia="zh-CN"/>
        </w:rPr>
        <w:tab/>
        <w:t>PUSCH enhancements for NR URLLC</w:t>
      </w:r>
      <w:r w:rsidR="00320A3B" w:rsidRPr="00F77143">
        <w:rPr>
          <w:rFonts w:ascii="Times New Roman" w:eastAsia="宋体" w:hAnsi="Times New Roman"/>
          <w:kern w:val="0"/>
          <w:sz w:val="20"/>
          <w:szCs w:val="20"/>
          <w:lang w:eastAsia="zh-CN"/>
        </w:rPr>
        <w:tab/>
        <w:t>LG Electronics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86" w:history="1">
        <w:r w:rsidR="00320A3B" w:rsidRPr="00F77143">
          <w:rPr>
            <w:rFonts w:ascii="Times New Roman" w:eastAsia="宋体" w:hAnsi="Times New Roman"/>
            <w:kern w:val="0"/>
            <w:sz w:val="20"/>
            <w:szCs w:val="20"/>
            <w:lang w:eastAsia="zh-CN"/>
          </w:rPr>
          <w:t>R1-1902178</w:t>
        </w:r>
      </w:hyperlink>
      <w:r w:rsidR="00320A3B" w:rsidRPr="00F77143">
        <w:rPr>
          <w:rFonts w:ascii="Times New Roman" w:eastAsia="宋体" w:hAnsi="Times New Roman"/>
          <w:kern w:val="0"/>
          <w:sz w:val="20"/>
          <w:szCs w:val="20"/>
          <w:lang w:eastAsia="zh-CN"/>
        </w:rPr>
        <w:tab/>
        <w:t>Considerations on PUSCH enhancements for URLLC</w:t>
      </w:r>
      <w:r w:rsidR="00320A3B" w:rsidRPr="00F77143">
        <w:rPr>
          <w:rFonts w:ascii="Times New Roman" w:eastAsia="宋体" w:hAnsi="Times New Roman"/>
          <w:kern w:val="0"/>
          <w:sz w:val="20"/>
          <w:szCs w:val="20"/>
          <w:lang w:eastAsia="zh-CN"/>
        </w:rPr>
        <w:tab/>
        <w:t>Sony</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87" w:history="1">
        <w:r w:rsidR="00320A3B" w:rsidRPr="00F77143">
          <w:rPr>
            <w:rFonts w:ascii="Times New Roman" w:eastAsia="宋体" w:hAnsi="Times New Roman"/>
            <w:kern w:val="0"/>
            <w:sz w:val="20"/>
            <w:szCs w:val="20"/>
            <w:lang w:eastAsia="zh-CN"/>
          </w:rPr>
          <w:t>R1-1902298</w:t>
        </w:r>
      </w:hyperlink>
      <w:r w:rsidR="00320A3B" w:rsidRPr="00F77143">
        <w:rPr>
          <w:rFonts w:ascii="Times New Roman" w:eastAsia="宋体" w:hAnsi="Times New Roman"/>
          <w:kern w:val="0"/>
          <w:sz w:val="20"/>
          <w:szCs w:val="20"/>
          <w:lang w:eastAsia="zh-CN"/>
        </w:rPr>
        <w:tab/>
        <w:t>Potential enhancements for PUSCH for URLLC</w:t>
      </w:r>
      <w:r w:rsidR="00320A3B" w:rsidRPr="00F77143">
        <w:rPr>
          <w:rFonts w:ascii="Times New Roman" w:eastAsia="宋体" w:hAnsi="Times New Roman"/>
          <w:kern w:val="0"/>
          <w:sz w:val="20"/>
          <w:szCs w:val="20"/>
          <w:lang w:eastAsia="zh-CN"/>
        </w:rPr>
        <w:tab/>
        <w:t>Samsung</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88" w:history="1">
        <w:r w:rsidR="00320A3B" w:rsidRPr="00F77143">
          <w:rPr>
            <w:rFonts w:ascii="Times New Roman" w:eastAsia="宋体" w:hAnsi="Times New Roman"/>
            <w:kern w:val="0"/>
            <w:sz w:val="20"/>
            <w:szCs w:val="20"/>
            <w:lang w:eastAsia="zh-CN"/>
          </w:rPr>
          <w:t>R1-1902418</w:t>
        </w:r>
      </w:hyperlink>
      <w:r w:rsidR="00320A3B" w:rsidRPr="00F77143">
        <w:rPr>
          <w:rFonts w:ascii="Times New Roman" w:eastAsia="宋体" w:hAnsi="Times New Roman"/>
          <w:kern w:val="0"/>
          <w:sz w:val="20"/>
          <w:szCs w:val="20"/>
          <w:lang w:eastAsia="zh-CN"/>
        </w:rPr>
        <w:tab/>
        <w:t>PUSCH enhancement for URLLC</w:t>
      </w:r>
      <w:r w:rsidR="00320A3B" w:rsidRPr="00F77143">
        <w:rPr>
          <w:rFonts w:ascii="Times New Roman" w:eastAsia="宋体" w:hAnsi="Times New Roman"/>
          <w:kern w:val="0"/>
          <w:sz w:val="20"/>
          <w:szCs w:val="20"/>
          <w:lang w:eastAsia="zh-CN"/>
        </w:rPr>
        <w:tab/>
        <w:t>OPPO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89" w:history="1">
        <w:r w:rsidR="00320A3B" w:rsidRPr="00F77143">
          <w:rPr>
            <w:rFonts w:ascii="Times New Roman" w:eastAsia="宋体" w:hAnsi="Times New Roman"/>
            <w:kern w:val="0"/>
            <w:sz w:val="20"/>
            <w:szCs w:val="20"/>
            <w:lang w:eastAsia="zh-CN"/>
          </w:rPr>
          <w:t>R1-1902443</w:t>
        </w:r>
      </w:hyperlink>
      <w:r w:rsidR="00320A3B" w:rsidRPr="00F77143">
        <w:rPr>
          <w:rFonts w:ascii="Times New Roman" w:eastAsia="宋体" w:hAnsi="Times New Roman"/>
          <w:kern w:val="0"/>
          <w:sz w:val="20"/>
          <w:szCs w:val="20"/>
          <w:lang w:eastAsia="zh-CN"/>
        </w:rPr>
        <w:tab/>
        <w:t>Potential enhancements to PUSCH</w:t>
      </w:r>
      <w:r w:rsidR="00320A3B" w:rsidRPr="00F77143">
        <w:rPr>
          <w:rFonts w:ascii="Times New Roman" w:eastAsia="宋体" w:hAnsi="Times New Roman"/>
          <w:kern w:val="0"/>
          <w:sz w:val="20"/>
          <w:szCs w:val="20"/>
          <w:lang w:eastAsia="zh-CN"/>
        </w:rPr>
        <w:tab/>
        <w:t>ETRI</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90" w:history="1">
        <w:r w:rsidR="00320A3B" w:rsidRPr="00F77143">
          <w:rPr>
            <w:rFonts w:ascii="Times New Roman" w:eastAsia="宋体" w:hAnsi="Times New Roman"/>
            <w:kern w:val="0"/>
            <w:sz w:val="20"/>
            <w:szCs w:val="20"/>
            <w:lang w:eastAsia="zh-CN"/>
          </w:rPr>
          <w:t>R1-1902447</w:t>
        </w:r>
      </w:hyperlink>
      <w:r w:rsidR="00320A3B" w:rsidRPr="00F77143">
        <w:rPr>
          <w:rFonts w:ascii="Times New Roman" w:eastAsia="宋体" w:hAnsi="Times New Roman"/>
          <w:kern w:val="0"/>
          <w:sz w:val="20"/>
          <w:szCs w:val="20"/>
          <w:lang w:eastAsia="zh-CN"/>
        </w:rPr>
        <w:tab/>
        <w:t>On PUSCH enhancements for NR URLLC</w:t>
      </w:r>
      <w:r w:rsidR="00320A3B" w:rsidRPr="00F77143">
        <w:rPr>
          <w:rFonts w:ascii="Times New Roman" w:eastAsia="宋体" w:hAnsi="Times New Roman"/>
          <w:kern w:val="0"/>
          <w:sz w:val="20"/>
          <w:szCs w:val="20"/>
          <w:lang w:eastAsia="zh-CN"/>
        </w:rPr>
        <w:tab/>
        <w:t>Panasonic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91" w:history="1">
        <w:r w:rsidR="00320A3B" w:rsidRPr="00F77143">
          <w:rPr>
            <w:rFonts w:ascii="Times New Roman" w:eastAsia="宋体" w:hAnsi="Times New Roman"/>
            <w:kern w:val="0"/>
            <w:sz w:val="20"/>
            <w:szCs w:val="20"/>
            <w:lang w:eastAsia="zh-CN"/>
          </w:rPr>
          <w:t>R1-1902495</w:t>
        </w:r>
      </w:hyperlink>
      <w:r w:rsidR="00320A3B" w:rsidRPr="00F77143">
        <w:rPr>
          <w:rFonts w:ascii="Times New Roman" w:eastAsia="宋体" w:hAnsi="Times New Roman"/>
          <w:kern w:val="0"/>
          <w:sz w:val="20"/>
          <w:szCs w:val="20"/>
          <w:lang w:eastAsia="zh-CN"/>
        </w:rPr>
        <w:tab/>
        <w:t>On enhancements to PUSCH for eURLLC</w:t>
      </w:r>
      <w:r w:rsidR="00320A3B" w:rsidRPr="00F77143">
        <w:rPr>
          <w:rFonts w:ascii="Times New Roman" w:eastAsia="宋体" w:hAnsi="Times New Roman"/>
          <w:kern w:val="0"/>
          <w:sz w:val="20"/>
          <w:szCs w:val="20"/>
          <w:lang w:eastAsia="zh-CN"/>
        </w:rPr>
        <w:tab/>
        <w:t>Intel Corporation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92" w:history="1">
        <w:r w:rsidR="00320A3B" w:rsidRPr="00F77143">
          <w:rPr>
            <w:rFonts w:ascii="Times New Roman" w:eastAsia="宋体" w:hAnsi="Times New Roman"/>
            <w:kern w:val="0"/>
            <w:sz w:val="20"/>
            <w:szCs w:val="20"/>
            <w:lang w:eastAsia="zh-CN"/>
          </w:rPr>
          <w:t>R1-1902546</w:t>
        </w:r>
      </w:hyperlink>
      <w:r w:rsidR="00320A3B" w:rsidRPr="00F77143">
        <w:rPr>
          <w:rFonts w:ascii="Times New Roman" w:eastAsia="宋体" w:hAnsi="Times New Roman"/>
          <w:kern w:val="0"/>
          <w:sz w:val="20"/>
          <w:szCs w:val="20"/>
          <w:lang w:eastAsia="zh-CN"/>
        </w:rPr>
        <w:tab/>
        <w:t>DMRS Overhead Reduction for Intra Slot Repetitions</w:t>
      </w:r>
      <w:r w:rsidR="00320A3B" w:rsidRPr="00F77143">
        <w:rPr>
          <w:rFonts w:ascii="Times New Roman" w:eastAsia="宋体" w:hAnsi="Times New Roman"/>
          <w:kern w:val="0"/>
          <w:sz w:val="20"/>
          <w:szCs w:val="20"/>
          <w:lang w:eastAsia="zh-CN"/>
        </w:rPr>
        <w:tab/>
        <w:t>TCL Communication Ltd.</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93" w:history="1">
        <w:r w:rsidR="00320A3B" w:rsidRPr="00F77143">
          <w:rPr>
            <w:rFonts w:ascii="Times New Roman" w:eastAsia="宋体" w:hAnsi="Times New Roman"/>
            <w:kern w:val="0"/>
            <w:sz w:val="20"/>
            <w:szCs w:val="20"/>
            <w:lang w:eastAsia="zh-CN"/>
          </w:rPr>
          <w:t>R1-1902608</w:t>
        </w:r>
      </w:hyperlink>
      <w:r w:rsidR="00320A3B" w:rsidRPr="00F77143">
        <w:rPr>
          <w:rFonts w:ascii="Times New Roman" w:eastAsia="宋体" w:hAnsi="Times New Roman"/>
          <w:kern w:val="0"/>
          <w:sz w:val="20"/>
          <w:szCs w:val="20"/>
          <w:lang w:eastAsia="zh-CN"/>
        </w:rPr>
        <w:tab/>
        <w:t xml:space="preserve">On Potential PUSCH enhancements for URLLC </w:t>
      </w:r>
      <w:r w:rsidR="00320A3B" w:rsidRPr="00F77143">
        <w:rPr>
          <w:rFonts w:ascii="Times New Roman" w:eastAsia="宋体" w:hAnsi="Times New Roman"/>
          <w:kern w:val="0"/>
          <w:sz w:val="20"/>
          <w:szCs w:val="20"/>
          <w:lang w:eastAsia="zh-CN"/>
        </w:rPr>
        <w:tab/>
        <w:t>InterDigital,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94" w:history="1">
        <w:r w:rsidR="00320A3B" w:rsidRPr="00F77143">
          <w:rPr>
            <w:rFonts w:ascii="Times New Roman" w:eastAsia="宋体" w:hAnsi="Times New Roman"/>
            <w:kern w:val="0"/>
            <w:sz w:val="20"/>
            <w:szCs w:val="20"/>
            <w:lang w:eastAsia="zh-CN"/>
          </w:rPr>
          <w:t>R1-1902664</w:t>
        </w:r>
      </w:hyperlink>
      <w:r w:rsidR="00320A3B" w:rsidRPr="00F77143">
        <w:rPr>
          <w:rFonts w:ascii="Times New Roman" w:eastAsia="宋体" w:hAnsi="Times New Roman"/>
          <w:kern w:val="0"/>
          <w:sz w:val="20"/>
          <w:szCs w:val="20"/>
          <w:lang w:eastAsia="zh-CN"/>
        </w:rPr>
        <w:tab/>
        <w:t>Views on potential enhancements to PUSCH for eURLLC</w:t>
      </w:r>
      <w:r w:rsidR="00320A3B" w:rsidRPr="00F77143">
        <w:rPr>
          <w:rFonts w:ascii="Times New Roman" w:eastAsia="宋体" w:hAnsi="Times New Roman"/>
          <w:kern w:val="0"/>
          <w:sz w:val="20"/>
          <w:szCs w:val="20"/>
          <w:lang w:eastAsia="zh-CN"/>
        </w:rPr>
        <w:tab/>
        <w:t>Sharp</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95" w:history="1">
        <w:r w:rsidR="00320A3B" w:rsidRPr="00F77143">
          <w:rPr>
            <w:rFonts w:ascii="Times New Roman" w:eastAsia="宋体" w:hAnsi="Times New Roman"/>
            <w:kern w:val="0"/>
            <w:sz w:val="20"/>
            <w:szCs w:val="20"/>
            <w:lang w:eastAsia="zh-CN"/>
          </w:rPr>
          <w:t>R1-1902717</w:t>
        </w:r>
      </w:hyperlink>
      <w:r w:rsidR="00320A3B" w:rsidRPr="00F77143">
        <w:rPr>
          <w:rFonts w:ascii="Times New Roman" w:eastAsia="宋体" w:hAnsi="Times New Roman"/>
          <w:kern w:val="0"/>
          <w:sz w:val="20"/>
          <w:szCs w:val="20"/>
          <w:lang w:eastAsia="zh-CN"/>
        </w:rPr>
        <w:tab/>
        <w:t>Discussion on PUSCH enhancements for URLLC</w:t>
      </w:r>
      <w:r w:rsidR="00320A3B" w:rsidRPr="00F77143">
        <w:rPr>
          <w:rFonts w:ascii="Times New Roman" w:eastAsia="宋体" w:hAnsi="Times New Roman"/>
          <w:kern w:val="0"/>
          <w:sz w:val="20"/>
          <w:szCs w:val="20"/>
          <w:lang w:eastAsia="zh-CN"/>
        </w:rPr>
        <w:tab/>
        <w:t>Spreadtrum Communications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96" w:history="1">
        <w:r w:rsidR="00320A3B" w:rsidRPr="00F77143">
          <w:rPr>
            <w:rFonts w:ascii="Times New Roman" w:eastAsia="宋体" w:hAnsi="Times New Roman"/>
            <w:kern w:val="0"/>
            <w:sz w:val="20"/>
            <w:szCs w:val="20"/>
            <w:lang w:eastAsia="zh-CN"/>
          </w:rPr>
          <w:t>R1-1902806</w:t>
        </w:r>
      </w:hyperlink>
      <w:r w:rsidR="00320A3B" w:rsidRPr="00F77143">
        <w:rPr>
          <w:rFonts w:ascii="Times New Roman" w:eastAsia="宋体" w:hAnsi="Times New Roman"/>
          <w:kern w:val="0"/>
          <w:sz w:val="20"/>
          <w:szCs w:val="20"/>
          <w:lang w:eastAsia="zh-CN"/>
        </w:rPr>
        <w:tab/>
        <w:t>PUSCH enhancements for URLLC</w:t>
      </w:r>
      <w:r w:rsidR="00320A3B" w:rsidRPr="00F77143">
        <w:rPr>
          <w:rFonts w:ascii="Times New Roman" w:eastAsia="宋体" w:hAnsi="Times New Roman"/>
          <w:kern w:val="0"/>
          <w:sz w:val="20"/>
          <w:szCs w:val="20"/>
          <w:lang w:eastAsia="zh-CN"/>
        </w:rPr>
        <w:tab/>
        <w:t>NTT DOCOMO, INC.</w:t>
      </w:r>
    </w:p>
    <w:p w:rsidR="00320A3B" w:rsidRPr="00F77143" w:rsidRDefault="00320A3B" w:rsidP="00DE343B">
      <w:pPr>
        <w:pStyle w:val="afd"/>
        <w:numPr>
          <w:ilvl w:val="0"/>
          <w:numId w:val="10"/>
        </w:numPr>
        <w:ind w:leftChars="0"/>
        <w:rPr>
          <w:rFonts w:ascii="Times New Roman" w:eastAsia="宋体" w:hAnsi="Times New Roman"/>
          <w:kern w:val="0"/>
          <w:sz w:val="20"/>
          <w:szCs w:val="20"/>
          <w:lang w:eastAsia="zh-CN"/>
        </w:rPr>
      </w:pPr>
      <w:r w:rsidRPr="00F77143">
        <w:rPr>
          <w:rFonts w:ascii="Times New Roman" w:eastAsia="宋体" w:hAnsi="Times New Roman"/>
          <w:kern w:val="0"/>
          <w:sz w:val="20"/>
          <w:szCs w:val="20"/>
          <w:lang w:eastAsia="zh-CN"/>
        </w:rPr>
        <w:t>R1-1902845</w:t>
      </w:r>
      <w:r w:rsidRPr="00F77143">
        <w:rPr>
          <w:rFonts w:ascii="Times New Roman" w:eastAsia="宋体" w:hAnsi="Times New Roman"/>
          <w:kern w:val="0"/>
          <w:sz w:val="20"/>
          <w:szCs w:val="20"/>
          <w:lang w:eastAsia="zh-CN"/>
        </w:rPr>
        <w:tab/>
        <w:t>PUSCH enhancement for URLLC</w:t>
      </w:r>
      <w:r w:rsidRPr="00F77143">
        <w:rPr>
          <w:rFonts w:ascii="Times New Roman" w:eastAsia="宋体" w:hAnsi="Times New Roman"/>
          <w:kern w:val="0"/>
          <w:sz w:val="20"/>
          <w:szCs w:val="20"/>
          <w:lang w:eastAsia="zh-CN"/>
        </w:rPr>
        <w:tab/>
        <w:t>Motorola Mobility, Lenovo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97" w:history="1">
        <w:r w:rsidR="00320A3B" w:rsidRPr="00F77143">
          <w:rPr>
            <w:rFonts w:ascii="Times New Roman" w:eastAsia="宋体" w:hAnsi="Times New Roman"/>
            <w:kern w:val="0"/>
            <w:sz w:val="20"/>
            <w:szCs w:val="20"/>
            <w:lang w:eastAsia="zh-CN"/>
          </w:rPr>
          <w:t>R1-1902874</w:t>
        </w:r>
      </w:hyperlink>
      <w:r w:rsidR="00320A3B" w:rsidRPr="00F77143">
        <w:rPr>
          <w:rFonts w:ascii="Times New Roman" w:eastAsia="宋体" w:hAnsi="Times New Roman"/>
          <w:kern w:val="0"/>
          <w:sz w:val="20"/>
          <w:szCs w:val="20"/>
          <w:lang w:eastAsia="zh-CN"/>
        </w:rPr>
        <w:tab/>
        <w:t>On PUSCH enhancement for NR URLLC</w:t>
      </w:r>
      <w:r w:rsidR="00320A3B" w:rsidRPr="00F77143">
        <w:rPr>
          <w:rFonts w:ascii="Times New Roman" w:eastAsia="宋体" w:hAnsi="Times New Roman"/>
          <w:kern w:val="0"/>
          <w:sz w:val="20"/>
          <w:szCs w:val="20"/>
          <w:lang w:eastAsia="zh-CN"/>
        </w:rPr>
        <w:tab/>
        <w:t>WILUS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98" w:history="1">
        <w:r w:rsidR="00320A3B" w:rsidRPr="00F77143">
          <w:rPr>
            <w:rFonts w:ascii="Times New Roman" w:eastAsia="宋体" w:hAnsi="Times New Roman"/>
            <w:kern w:val="0"/>
            <w:sz w:val="20"/>
            <w:szCs w:val="20"/>
            <w:lang w:eastAsia="zh-CN"/>
          </w:rPr>
          <w:t>R1-1902925</w:t>
        </w:r>
      </w:hyperlink>
      <w:r w:rsidR="00320A3B" w:rsidRPr="00F77143">
        <w:rPr>
          <w:rFonts w:ascii="Times New Roman" w:eastAsia="宋体" w:hAnsi="Times New Roman"/>
          <w:kern w:val="0"/>
          <w:sz w:val="20"/>
          <w:szCs w:val="20"/>
          <w:lang w:eastAsia="zh-CN"/>
        </w:rPr>
        <w:tab/>
        <w:t>Potential enhancements to PUSCH for URLLC</w:t>
      </w:r>
      <w:r w:rsidR="00320A3B" w:rsidRPr="00F77143">
        <w:rPr>
          <w:rFonts w:ascii="Times New Roman" w:eastAsia="宋体" w:hAnsi="Times New Roman"/>
          <w:kern w:val="0"/>
          <w:sz w:val="20"/>
          <w:szCs w:val="20"/>
          <w:lang w:eastAsia="zh-CN"/>
        </w:rPr>
        <w:tab/>
        <w:t>CAICT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399" w:history="1">
        <w:r w:rsidR="00320A3B" w:rsidRPr="00F77143">
          <w:rPr>
            <w:rFonts w:ascii="Times New Roman" w:eastAsia="宋体" w:hAnsi="Times New Roman"/>
            <w:kern w:val="0"/>
            <w:sz w:val="20"/>
            <w:szCs w:val="20"/>
            <w:lang w:eastAsia="zh-CN"/>
          </w:rPr>
          <w:t>R1-1903006</w:t>
        </w:r>
      </w:hyperlink>
      <w:r w:rsidR="00320A3B" w:rsidRPr="00F77143">
        <w:rPr>
          <w:rFonts w:ascii="Times New Roman" w:eastAsia="宋体" w:hAnsi="Times New Roman"/>
          <w:kern w:val="0"/>
          <w:sz w:val="20"/>
          <w:szCs w:val="20"/>
          <w:lang w:eastAsia="zh-CN"/>
        </w:rPr>
        <w:tab/>
        <w:t>PUSCH enhancements for eURLLC</w:t>
      </w:r>
      <w:r w:rsidR="00320A3B" w:rsidRPr="00F77143">
        <w:rPr>
          <w:rFonts w:ascii="Times New Roman" w:eastAsia="宋体" w:hAnsi="Times New Roman"/>
          <w:kern w:val="0"/>
          <w:sz w:val="20"/>
          <w:szCs w:val="20"/>
          <w:lang w:eastAsia="zh-CN"/>
        </w:rPr>
        <w:tab/>
        <w:t>Qualcomm Incorporated</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00" w:history="1">
        <w:r w:rsidR="00320A3B" w:rsidRPr="00F77143">
          <w:rPr>
            <w:rFonts w:ascii="Times New Roman" w:eastAsia="宋体" w:hAnsi="Times New Roman"/>
            <w:kern w:val="0"/>
            <w:sz w:val="20"/>
            <w:szCs w:val="20"/>
            <w:lang w:eastAsia="zh-CN"/>
          </w:rPr>
          <w:t>R1-1903227</w:t>
        </w:r>
      </w:hyperlink>
      <w:r w:rsidR="00320A3B" w:rsidRPr="00F77143">
        <w:rPr>
          <w:rFonts w:ascii="Times New Roman" w:eastAsia="宋体" w:hAnsi="Times New Roman"/>
          <w:kern w:val="0"/>
          <w:sz w:val="20"/>
          <w:szCs w:val="20"/>
          <w:lang w:eastAsia="zh-CN"/>
        </w:rPr>
        <w:tab/>
        <w:t>Enhancements to scheduling/HARQ/CSI processing timeline for URLLC</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01" w:history="1">
        <w:r w:rsidR="00320A3B" w:rsidRPr="00F77143">
          <w:rPr>
            <w:rFonts w:ascii="Times New Roman" w:eastAsia="宋体" w:hAnsi="Times New Roman"/>
            <w:kern w:val="0"/>
            <w:sz w:val="20"/>
            <w:szCs w:val="20"/>
            <w:lang w:eastAsia="zh-CN"/>
          </w:rPr>
          <w:t>R1-1901589</w:t>
        </w:r>
      </w:hyperlink>
      <w:r w:rsidR="00320A3B" w:rsidRPr="00F77143">
        <w:rPr>
          <w:rFonts w:ascii="Times New Roman" w:eastAsia="宋体" w:hAnsi="Times New Roman"/>
          <w:kern w:val="0"/>
          <w:sz w:val="20"/>
          <w:szCs w:val="20"/>
          <w:lang w:eastAsia="zh-CN"/>
        </w:rPr>
        <w:tab/>
        <w:t xml:space="preserve">Additional Results for Underlay Scheduling Request for NR Rel. 16 </w:t>
      </w:r>
      <w:r w:rsidR="00320A3B" w:rsidRPr="00F77143">
        <w:rPr>
          <w:rFonts w:ascii="Times New Roman" w:eastAsia="宋体" w:hAnsi="Times New Roman"/>
          <w:kern w:val="0"/>
          <w:sz w:val="20"/>
          <w:szCs w:val="20"/>
          <w:lang w:eastAsia="zh-CN"/>
        </w:rPr>
        <w:tab/>
        <w:t>Idaho National Laboratory</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02" w:history="1">
        <w:r w:rsidR="00320A3B" w:rsidRPr="00F77143">
          <w:rPr>
            <w:rFonts w:ascii="Times New Roman" w:eastAsia="宋体" w:hAnsi="Times New Roman"/>
            <w:kern w:val="0"/>
            <w:sz w:val="20"/>
            <w:szCs w:val="20"/>
            <w:lang w:eastAsia="zh-CN"/>
          </w:rPr>
          <w:t>R1-1901596</w:t>
        </w:r>
      </w:hyperlink>
      <w:r w:rsidR="00320A3B" w:rsidRPr="00F77143">
        <w:rPr>
          <w:rFonts w:ascii="Times New Roman" w:eastAsia="宋体" w:hAnsi="Times New Roman"/>
          <w:kern w:val="0"/>
          <w:sz w:val="20"/>
          <w:szCs w:val="20"/>
          <w:lang w:eastAsia="zh-CN"/>
        </w:rPr>
        <w:tab/>
        <w:t>Scheduling/HARQ/CSI Processing Timeline Enhancements for NR URLLC</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03" w:history="1">
        <w:r w:rsidR="00320A3B" w:rsidRPr="00F77143">
          <w:rPr>
            <w:rFonts w:ascii="Times New Roman" w:eastAsia="宋体" w:hAnsi="Times New Roman"/>
            <w:kern w:val="0"/>
            <w:sz w:val="20"/>
            <w:szCs w:val="20"/>
            <w:lang w:eastAsia="zh-CN"/>
          </w:rPr>
          <w:t>R1-1901695</w:t>
        </w:r>
      </w:hyperlink>
      <w:r w:rsidR="00320A3B" w:rsidRPr="00F77143">
        <w:rPr>
          <w:rFonts w:ascii="Times New Roman" w:eastAsia="宋体" w:hAnsi="Times New Roman"/>
          <w:kern w:val="0"/>
          <w:sz w:val="20"/>
          <w:szCs w:val="20"/>
          <w:lang w:eastAsia="zh-CN"/>
        </w:rPr>
        <w:tab/>
        <w:t>Enhancement for Scheduling/HARQ/CSI Processing timeline</w:t>
      </w:r>
      <w:r w:rsidR="00320A3B" w:rsidRPr="00F77143">
        <w:rPr>
          <w:rFonts w:ascii="Times New Roman" w:eastAsia="宋体" w:hAnsi="Times New Roman"/>
          <w:kern w:val="0"/>
          <w:sz w:val="20"/>
          <w:szCs w:val="20"/>
          <w:lang w:eastAsia="zh-CN"/>
        </w:rPr>
        <w:tab/>
        <w:t>vivo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04" w:history="1">
        <w:r w:rsidR="00320A3B" w:rsidRPr="00F77143">
          <w:rPr>
            <w:rFonts w:ascii="Times New Roman" w:eastAsia="宋体" w:hAnsi="Times New Roman"/>
            <w:kern w:val="0"/>
            <w:sz w:val="20"/>
            <w:szCs w:val="20"/>
            <w:lang w:eastAsia="zh-CN"/>
          </w:rPr>
          <w:t>R1-1901770</w:t>
        </w:r>
      </w:hyperlink>
      <w:r w:rsidR="00320A3B" w:rsidRPr="00F77143">
        <w:rPr>
          <w:rFonts w:ascii="Times New Roman" w:eastAsia="宋体" w:hAnsi="Times New Roman"/>
          <w:kern w:val="0"/>
          <w:sz w:val="20"/>
          <w:szCs w:val="20"/>
          <w:lang w:eastAsia="zh-CN"/>
        </w:rPr>
        <w:tab/>
        <w:t>On scheduling/HARQ processing timeline for URLLC</w:t>
      </w:r>
      <w:r w:rsidR="00320A3B" w:rsidRPr="00F77143">
        <w:rPr>
          <w:rFonts w:ascii="Times New Roman" w:eastAsia="宋体" w:hAnsi="Times New Roman"/>
          <w:kern w:val="0"/>
          <w:sz w:val="20"/>
          <w:szCs w:val="20"/>
          <w:lang w:eastAsia="zh-CN"/>
        </w:rPr>
        <w:tab/>
        <w:t>ZTE</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05" w:history="1">
        <w:r w:rsidR="00320A3B" w:rsidRPr="00F77143">
          <w:rPr>
            <w:rFonts w:ascii="Times New Roman" w:eastAsia="宋体" w:hAnsi="Times New Roman"/>
            <w:kern w:val="0"/>
            <w:sz w:val="20"/>
            <w:szCs w:val="20"/>
            <w:lang w:eastAsia="zh-CN"/>
          </w:rPr>
          <w:t>R1-1901825</w:t>
        </w:r>
      </w:hyperlink>
      <w:r w:rsidR="00320A3B" w:rsidRPr="00F77143">
        <w:rPr>
          <w:rFonts w:ascii="Times New Roman" w:eastAsia="宋体" w:hAnsi="Times New Roman"/>
          <w:kern w:val="0"/>
          <w:sz w:val="20"/>
          <w:szCs w:val="20"/>
          <w:lang w:eastAsia="zh-CN"/>
        </w:rPr>
        <w:tab/>
        <w:t>Study and valuation of scheduling, HARQ and CSI processing timeline</w:t>
      </w:r>
      <w:r w:rsidR="00320A3B" w:rsidRPr="00F77143">
        <w:rPr>
          <w:rFonts w:ascii="Times New Roman" w:eastAsia="宋体" w:hAnsi="Times New Roman"/>
          <w:kern w:val="0"/>
          <w:sz w:val="20"/>
          <w:szCs w:val="20"/>
          <w:lang w:eastAsia="zh-CN"/>
        </w:rPr>
        <w:tab/>
        <w:t>MediaTek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06" w:history="1">
        <w:r w:rsidR="00320A3B" w:rsidRPr="00F77143">
          <w:rPr>
            <w:rFonts w:ascii="Times New Roman" w:eastAsia="宋体" w:hAnsi="Times New Roman"/>
            <w:kern w:val="0"/>
            <w:sz w:val="20"/>
            <w:szCs w:val="20"/>
            <w:lang w:eastAsia="zh-CN"/>
          </w:rPr>
          <w:t>R1-1901912</w:t>
        </w:r>
      </w:hyperlink>
      <w:r w:rsidR="00320A3B" w:rsidRPr="00F77143">
        <w:rPr>
          <w:rFonts w:ascii="Times New Roman" w:eastAsia="宋体" w:hAnsi="Times New Roman"/>
          <w:kern w:val="0"/>
          <w:sz w:val="20"/>
          <w:szCs w:val="20"/>
          <w:lang w:eastAsia="zh-CN"/>
        </w:rPr>
        <w:tab/>
        <w:t>HARQ Enhancements to URLLC</w:t>
      </w:r>
      <w:r w:rsidR="00320A3B" w:rsidRPr="00F77143">
        <w:rPr>
          <w:rFonts w:ascii="Times New Roman" w:eastAsia="宋体" w:hAnsi="Times New Roman"/>
          <w:kern w:val="0"/>
          <w:sz w:val="20"/>
          <w:szCs w:val="20"/>
          <w:lang w:eastAsia="zh-CN"/>
        </w:rPr>
        <w:tab/>
        <w:t>AT&amp;T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07" w:history="1">
        <w:r w:rsidR="00320A3B" w:rsidRPr="00F77143">
          <w:rPr>
            <w:rFonts w:ascii="Times New Roman" w:eastAsia="宋体" w:hAnsi="Times New Roman"/>
            <w:kern w:val="0"/>
            <w:sz w:val="20"/>
            <w:szCs w:val="20"/>
            <w:lang w:eastAsia="zh-CN"/>
          </w:rPr>
          <w:t>R1-1901916</w:t>
        </w:r>
      </w:hyperlink>
      <w:r w:rsidR="00320A3B" w:rsidRPr="00F77143">
        <w:rPr>
          <w:rFonts w:ascii="Times New Roman" w:eastAsia="宋体" w:hAnsi="Times New Roman"/>
          <w:kern w:val="0"/>
          <w:sz w:val="20"/>
          <w:szCs w:val="20"/>
          <w:lang w:eastAsia="zh-CN"/>
        </w:rPr>
        <w:tab/>
        <w:t>Enhancements to scheduling/HARQ/CSI processing timeline for NR URLLC</w:t>
      </w:r>
      <w:r w:rsidR="00320A3B" w:rsidRPr="00F77143">
        <w:rPr>
          <w:rFonts w:ascii="Times New Roman" w:eastAsia="宋体" w:hAnsi="Times New Roman"/>
          <w:kern w:val="0"/>
          <w:sz w:val="20"/>
          <w:szCs w:val="20"/>
          <w:lang w:eastAsia="zh-CN"/>
        </w:rPr>
        <w:tab/>
        <w:t>Nokia, Nokia Shanghai Bell</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08" w:history="1">
        <w:r w:rsidR="00320A3B" w:rsidRPr="00F77143">
          <w:rPr>
            <w:rFonts w:ascii="Times New Roman" w:eastAsia="宋体" w:hAnsi="Times New Roman"/>
            <w:kern w:val="0"/>
            <w:sz w:val="20"/>
            <w:szCs w:val="20"/>
            <w:lang w:eastAsia="zh-CN"/>
          </w:rPr>
          <w:t>R1-1902005</w:t>
        </w:r>
      </w:hyperlink>
      <w:r w:rsidR="00320A3B" w:rsidRPr="00F77143">
        <w:rPr>
          <w:rFonts w:ascii="Times New Roman" w:eastAsia="宋体" w:hAnsi="Times New Roman"/>
          <w:kern w:val="0"/>
          <w:sz w:val="20"/>
          <w:szCs w:val="20"/>
          <w:lang w:eastAsia="zh-CN"/>
        </w:rPr>
        <w:tab/>
        <w:t>Scheduling and processing timeline enhancements for URLLC</w:t>
      </w:r>
      <w:r w:rsidR="00320A3B" w:rsidRPr="00F77143">
        <w:rPr>
          <w:rFonts w:ascii="Times New Roman" w:eastAsia="宋体" w:hAnsi="Times New Roman"/>
          <w:kern w:val="0"/>
          <w:sz w:val="20"/>
          <w:szCs w:val="20"/>
          <w:lang w:eastAsia="zh-CN"/>
        </w:rPr>
        <w:tab/>
        <w:t>CATT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09" w:history="1">
        <w:r w:rsidR="00320A3B" w:rsidRPr="00F77143">
          <w:rPr>
            <w:rFonts w:ascii="Times New Roman" w:eastAsia="宋体" w:hAnsi="Times New Roman"/>
            <w:kern w:val="0"/>
            <w:sz w:val="20"/>
            <w:szCs w:val="20"/>
            <w:lang w:eastAsia="zh-CN"/>
          </w:rPr>
          <w:t>R1-1903242</w:t>
        </w:r>
      </w:hyperlink>
      <w:r w:rsidR="00320A3B" w:rsidRPr="00F77143">
        <w:rPr>
          <w:rFonts w:ascii="Times New Roman" w:eastAsia="宋体" w:hAnsi="Times New Roman"/>
          <w:kern w:val="0"/>
          <w:sz w:val="20"/>
          <w:szCs w:val="20"/>
          <w:lang w:eastAsia="zh-CN"/>
        </w:rPr>
        <w:tab/>
        <w:t>Scheduling/HARQ processing timeline enhancements for NR URLLC</w:t>
      </w:r>
      <w:r w:rsidR="00320A3B" w:rsidRPr="00F77143">
        <w:rPr>
          <w:rFonts w:ascii="Times New Roman" w:eastAsia="宋体" w:hAnsi="Times New Roman"/>
          <w:kern w:val="0"/>
          <w:sz w:val="20"/>
          <w:szCs w:val="20"/>
          <w:lang w:eastAsia="zh-CN"/>
        </w:rPr>
        <w:tab/>
        <w:t>LG Electronics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10" w:history="1">
        <w:r w:rsidR="00320A3B" w:rsidRPr="00F77143">
          <w:rPr>
            <w:rFonts w:ascii="Times New Roman" w:eastAsia="宋体" w:hAnsi="Times New Roman"/>
            <w:kern w:val="0"/>
            <w:sz w:val="20"/>
            <w:szCs w:val="20"/>
            <w:lang w:eastAsia="zh-CN"/>
          </w:rPr>
          <w:t>R1-1903320</w:t>
        </w:r>
      </w:hyperlink>
      <w:r w:rsidR="00320A3B" w:rsidRPr="00F77143">
        <w:rPr>
          <w:rFonts w:ascii="Times New Roman" w:eastAsia="宋体" w:hAnsi="Times New Roman"/>
          <w:kern w:val="0"/>
          <w:sz w:val="20"/>
          <w:szCs w:val="20"/>
          <w:lang w:eastAsia="zh-CN"/>
        </w:rPr>
        <w:tab/>
        <w:t>Considerations on enhancement to HARQ processing for URLLC</w:t>
      </w:r>
      <w:r w:rsidR="00320A3B" w:rsidRPr="00F77143">
        <w:rPr>
          <w:rFonts w:ascii="Times New Roman" w:eastAsia="宋体" w:hAnsi="Times New Roman"/>
          <w:kern w:val="0"/>
          <w:sz w:val="20"/>
          <w:szCs w:val="20"/>
          <w:lang w:eastAsia="zh-CN"/>
        </w:rPr>
        <w:tab/>
        <w:t>Sony</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11" w:history="1">
        <w:r w:rsidR="00320A3B" w:rsidRPr="00F77143">
          <w:rPr>
            <w:rFonts w:ascii="Times New Roman" w:eastAsia="宋体" w:hAnsi="Times New Roman"/>
            <w:kern w:val="0"/>
            <w:sz w:val="20"/>
            <w:szCs w:val="20"/>
            <w:lang w:eastAsia="zh-CN"/>
          </w:rPr>
          <w:t>R1-1902299</w:t>
        </w:r>
      </w:hyperlink>
      <w:r w:rsidR="00320A3B" w:rsidRPr="00F77143">
        <w:rPr>
          <w:rFonts w:ascii="Times New Roman" w:eastAsia="宋体" w:hAnsi="Times New Roman"/>
          <w:kern w:val="0"/>
          <w:sz w:val="20"/>
          <w:szCs w:val="20"/>
          <w:lang w:eastAsia="zh-CN"/>
        </w:rPr>
        <w:tab/>
        <w:t>Potential enhancements for scheduling/HARQ/CSI Processing timeline</w:t>
      </w:r>
      <w:r w:rsidR="00320A3B" w:rsidRPr="00F77143">
        <w:rPr>
          <w:rFonts w:ascii="Times New Roman" w:eastAsia="宋体" w:hAnsi="Times New Roman"/>
          <w:kern w:val="0"/>
          <w:sz w:val="20"/>
          <w:szCs w:val="20"/>
          <w:lang w:eastAsia="zh-CN"/>
        </w:rPr>
        <w:tab/>
        <w:t>Samsung</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12" w:history="1">
        <w:r w:rsidR="00320A3B" w:rsidRPr="00F77143">
          <w:rPr>
            <w:rFonts w:ascii="Times New Roman" w:eastAsia="宋体" w:hAnsi="Times New Roman"/>
            <w:kern w:val="0"/>
            <w:sz w:val="20"/>
            <w:szCs w:val="20"/>
            <w:lang w:eastAsia="zh-CN"/>
          </w:rPr>
          <w:t>R1-1902419</w:t>
        </w:r>
      </w:hyperlink>
      <w:r w:rsidR="00320A3B" w:rsidRPr="00F77143">
        <w:rPr>
          <w:rFonts w:ascii="Times New Roman" w:eastAsia="宋体" w:hAnsi="Times New Roman"/>
          <w:kern w:val="0"/>
          <w:sz w:val="20"/>
          <w:szCs w:val="20"/>
          <w:lang w:eastAsia="zh-CN"/>
        </w:rPr>
        <w:tab/>
        <w:t>Enhancements on scheduling and HARQ processing timeline</w:t>
      </w:r>
      <w:r w:rsidR="00320A3B" w:rsidRPr="00F77143">
        <w:rPr>
          <w:rFonts w:ascii="Times New Roman" w:eastAsia="宋体" w:hAnsi="Times New Roman"/>
          <w:kern w:val="0"/>
          <w:sz w:val="20"/>
          <w:szCs w:val="20"/>
          <w:lang w:eastAsia="zh-CN"/>
        </w:rPr>
        <w:tab/>
        <w:t>OPPO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13" w:history="1">
        <w:r w:rsidR="00320A3B" w:rsidRPr="00F77143">
          <w:rPr>
            <w:rFonts w:ascii="Times New Roman" w:eastAsia="宋体" w:hAnsi="Times New Roman"/>
            <w:kern w:val="0"/>
            <w:sz w:val="20"/>
            <w:szCs w:val="20"/>
            <w:lang w:eastAsia="zh-CN"/>
          </w:rPr>
          <w:t>R1-1903352</w:t>
        </w:r>
      </w:hyperlink>
      <w:r w:rsidR="00320A3B" w:rsidRPr="00F77143">
        <w:rPr>
          <w:rFonts w:ascii="Times New Roman" w:eastAsia="宋体" w:hAnsi="Times New Roman"/>
          <w:kern w:val="0"/>
          <w:sz w:val="20"/>
          <w:szCs w:val="20"/>
          <w:lang w:eastAsia="zh-CN"/>
        </w:rPr>
        <w:tab/>
        <w:t>On enhancements to Scheduling/HARQ/processing times for eURLLC</w:t>
      </w:r>
      <w:r w:rsidR="00320A3B" w:rsidRPr="00F77143">
        <w:rPr>
          <w:rFonts w:ascii="Times New Roman" w:eastAsia="宋体" w:hAnsi="Times New Roman"/>
          <w:kern w:val="0"/>
          <w:sz w:val="20"/>
          <w:szCs w:val="20"/>
          <w:lang w:eastAsia="zh-CN"/>
        </w:rPr>
        <w:tab/>
        <w:t>Intel Corporation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14" w:history="1">
        <w:r w:rsidR="00320A3B" w:rsidRPr="00F77143">
          <w:rPr>
            <w:rFonts w:ascii="Times New Roman" w:eastAsia="宋体" w:hAnsi="Times New Roman"/>
            <w:kern w:val="0"/>
            <w:sz w:val="20"/>
            <w:szCs w:val="20"/>
            <w:lang w:eastAsia="zh-CN"/>
          </w:rPr>
          <w:t>R1-1902520</w:t>
        </w:r>
      </w:hyperlink>
      <w:r w:rsidR="00320A3B" w:rsidRPr="00F77143">
        <w:rPr>
          <w:rFonts w:ascii="Times New Roman" w:eastAsia="宋体" w:hAnsi="Times New Roman"/>
          <w:kern w:val="0"/>
          <w:sz w:val="20"/>
          <w:szCs w:val="20"/>
          <w:lang w:eastAsia="zh-CN"/>
        </w:rPr>
        <w:tab/>
        <w:t>On NR URLLC scheduling and UL cancellation processing timeline</w:t>
      </w:r>
      <w:r w:rsidR="00320A3B" w:rsidRPr="00F77143">
        <w:rPr>
          <w:rFonts w:ascii="Times New Roman" w:eastAsia="宋体" w:hAnsi="Times New Roman"/>
          <w:kern w:val="0"/>
          <w:sz w:val="20"/>
          <w:szCs w:val="20"/>
          <w:lang w:eastAsia="zh-CN"/>
        </w:rPr>
        <w:tab/>
        <w:t>Panasonic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15" w:history="1">
        <w:r w:rsidR="00320A3B" w:rsidRPr="00F77143">
          <w:rPr>
            <w:rFonts w:ascii="Times New Roman" w:eastAsia="宋体" w:hAnsi="Times New Roman"/>
            <w:kern w:val="0"/>
            <w:sz w:val="20"/>
            <w:szCs w:val="20"/>
            <w:lang w:eastAsia="zh-CN"/>
          </w:rPr>
          <w:t>R1-1903328</w:t>
        </w:r>
      </w:hyperlink>
      <w:r w:rsidR="00320A3B" w:rsidRPr="00F77143">
        <w:rPr>
          <w:rFonts w:ascii="Times New Roman" w:eastAsia="宋体" w:hAnsi="Times New Roman"/>
          <w:kern w:val="0"/>
          <w:sz w:val="20"/>
          <w:szCs w:val="20"/>
          <w:lang w:eastAsia="zh-CN"/>
        </w:rPr>
        <w:tab/>
        <w:t>Views on potential enhancements to Scheduling/HARQ/CSI Processing timeline</w:t>
      </w:r>
      <w:r w:rsidR="00320A3B" w:rsidRPr="00F77143">
        <w:rPr>
          <w:rFonts w:ascii="Times New Roman" w:eastAsia="宋体" w:hAnsi="Times New Roman"/>
          <w:kern w:val="0"/>
          <w:sz w:val="20"/>
          <w:szCs w:val="20"/>
          <w:lang w:eastAsia="zh-CN"/>
        </w:rPr>
        <w:tab/>
        <w:t>Sharp</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16" w:history="1">
        <w:r w:rsidR="00320A3B" w:rsidRPr="00F77143">
          <w:rPr>
            <w:rFonts w:ascii="Times New Roman" w:eastAsia="宋体" w:hAnsi="Times New Roman"/>
            <w:kern w:val="0"/>
            <w:sz w:val="20"/>
            <w:szCs w:val="20"/>
            <w:lang w:eastAsia="zh-CN"/>
          </w:rPr>
          <w:t>R1-1902740</w:t>
        </w:r>
      </w:hyperlink>
      <w:r w:rsidR="00320A3B" w:rsidRPr="00F77143">
        <w:rPr>
          <w:rFonts w:ascii="Times New Roman" w:eastAsia="宋体" w:hAnsi="Times New Roman"/>
          <w:kern w:val="0"/>
          <w:sz w:val="20"/>
          <w:szCs w:val="20"/>
          <w:lang w:eastAsia="zh-CN"/>
        </w:rPr>
        <w:tab/>
        <w:t>Discussion on scheduling_HARQ_CSI processing timeline</w:t>
      </w:r>
      <w:r w:rsidR="00320A3B" w:rsidRPr="00F77143">
        <w:rPr>
          <w:rFonts w:ascii="Times New Roman" w:eastAsia="宋体" w:hAnsi="Times New Roman"/>
          <w:kern w:val="0"/>
          <w:sz w:val="20"/>
          <w:szCs w:val="20"/>
          <w:lang w:eastAsia="zh-CN"/>
        </w:rPr>
        <w:tab/>
        <w:t>Spreadtrum Communications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17" w:history="1">
        <w:r w:rsidR="00320A3B" w:rsidRPr="00F77143">
          <w:rPr>
            <w:rFonts w:ascii="Times New Roman" w:eastAsia="宋体" w:hAnsi="Times New Roman"/>
            <w:kern w:val="0"/>
            <w:sz w:val="20"/>
            <w:szCs w:val="20"/>
            <w:lang w:eastAsia="zh-CN"/>
          </w:rPr>
          <w:t>R1-1902742</w:t>
        </w:r>
      </w:hyperlink>
      <w:r w:rsidR="00320A3B" w:rsidRPr="00F77143">
        <w:rPr>
          <w:rFonts w:ascii="Times New Roman" w:eastAsia="宋体" w:hAnsi="Times New Roman"/>
          <w:kern w:val="0"/>
          <w:sz w:val="20"/>
          <w:szCs w:val="20"/>
          <w:lang w:eastAsia="zh-CN"/>
        </w:rPr>
        <w:tab/>
        <w:t>Enhancement on HARQ-ACK feedback for URLLC</w:t>
      </w:r>
      <w:r w:rsidR="00320A3B" w:rsidRPr="00F77143">
        <w:rPr>
          <w:rFonts w:ascii="Times New Roman" w:eastAsia="宋体" w:hAnsi="Times New Roman"/>
          <w:kern w:val="0"/>
          <w:sz w:val="20"/>
          <w:szCs w:val="20"/>
          <w:lang w:eastAsia="zh-CN"/>
        </w:rPr>
        <w:tab/>
        <w:t>III</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18" w:history="1">
        <w:r w:rsidR="00320A3B" w:rsidRPr="00F77143">
          <w:rPr>
            <w:rFonts w:ascii="Times New Roman" w:eastAsia="宋体" w:hAnsi="Times New Roman"/>
            <w:kern w:val="0"/>
            <w:sz w:val="20"/>
            <w:szCs w:val="20"/>
            <w:lang w:eastAsia="zh-CN"/>
          </w:rPr>
          <w:t>R1-1902807</w:t>
        </w:r>
      </w:hyperlink>
      <w:r w:rsidR="00320A3B" w:rsidRPr="00F77143">
        <w:rPr>
          <w:rFonts w:ascii="Times New Roman" w:eastAsia="宋体" w:hAnsi="Times New Roman"/>
          <w:kern w:val="0"/>
          <w:sz w:val="20"/>
          <w:szCs w:val="20"/>
          <w:lang w:eastAsia="zh-CN"/>
        </w:rPr>
        <w:tab/>
        <w:t>Enhancements to Scheduling/HARQ/CSI Processing timeline for URLLC</w:t>
      </w:r>
      <w:r w:rsidR="00320A3B" w:rsidRPr="00F77143">
        <w:rPr>
          <w:rFonts w:ascii="Times New Roman" w:eastAsia="宋体" w:hAnsi="Times New Roman"/>
          <w:kern w:val="0"/>
          <w:sz w:val="20"/>
          <w:szCs w:val="20"/>
          <w:lang w:eastAsia="zh-CN"/>
        </w:rPr>
        <w:tab/>
        <w:t>NTT DOCOMO,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19" w:history="1">
        <w:r w:rsidR="00320A3B" w:rsidRPr="00F77143">
          <w:rPr>
            <w:rFonts w:ascii="Times New Roman" w:eastAsia="宋体" w:hAnsi="Times New Roman"/>
            <w:kern w:val="0"/>
            <w:sz w:val="20"/>
            <w:szCs w:val="20"/>
            <w:lang w:eastAsia="zh-CN"/>
          </w:rPr>
          <w:t>R1-1902829</w:t>
        </w:r>
      </w:hyperlink>
      <w:r w:rsidR="00320A3B" w:rsidRPr="00F77143">
        <w:rPr>
          <w:rFonts w:ascii="Times New Roman" w:eastAsia="宋体" w:hAnsi="Times New Roman"/>
          <w:kern w:val="0"/>
          <w:sz w:val="20"/>
          <w:szCs w:val="20"/>
          <w:lang w:eastAsia="zh-CN"/>
        </w:rPr>
        <w:tab/>
        <w:t>Scheduling/HARQ processing timeline enhancement for URLLC</w:t>
      </w:r>
      <w:r w:rsidR="00320A3B" w:rsidRPr="00F77143">
        <w:rPr>
          <w:rFonts w:ascii="Times New Roman" w:eastAsia="宋体" w:hAnsi="Times New Roman"/>
          <w:kern w:val="0"/>
          <w:sz w:val="20"/>
          <w:szCs w:val="20"/>
          <w:lang w:eastAsia="zh-CN"/>
        </w:rPr>
        <w:tab/>
        <w:t>ITRI</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20" w:history="1">
        <w:r w:rsidR="00320A3B" w:rsidRPr="00F77143">
          <w:rPr>
            <w:rFonts w:ascii="Times New Roman" w:eastAsia="宋体" w:hAnsi="Times New Roman"/>
            <w:kern w:val="0"/>
            <w:sz w:val="20"/>
            <w:szCs w:val="20"/>
            <w:lang w:eastAsia="zh-CN"/>
          </w:rPr>
          <w:t>R1-1902930</w:t>
        </w:r>
      </w:hyperlink>
      <w:r w:rsidR="00320A3B" w:rsidRPr="00F77143">
        <w:rPr>
          <w:rFonts w:ascii="Times New Roman" w:eastAsia="宋体" w:hAnsi="Times New Roman"/>
          <w:kern w:val="0"/>
          <w:sz w:val="20"/>
          <w:szCs w:val="20"/>
          <w:lang w:eastAsia="zh-CN"/>
        </w:rPr>
        <w:tab/>
        <w:t>On timing between SRS and CSI-RS in non-codebook based UL</w:t>
      </w:r>
      <w:r w:rsidR="00320A3B" w:rsidRPr="00F77143">
        <w:rPr>
          <w:rFonts w:ascii="Times New Roman" w:eastAsia="宋体" w:hAnsi="Times New Roman"/>
          <w:kern w:val="0"/>
          <w:sz w:val="20"/>
          <w:szCs w:val="20"/>
          <w:lang w:eastAsia="zh-CN"/>
        </w:rPr>
        <w:tab/>
        <w:t>CEWiT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21" w:history="1">
        <w:r w:rsidR="00320A3B" w:rsidRPr="00F77143">
          <w:rPr>
            <w:rFonts w:ascii="Times New Roman" w:eastAsia="宋体" w:hAnsi="Times New Roman"/>
            <w:kern w:val="0"/>
            <w:sz w:val="20"/>
            <w:szCs w:val="20"/>
            <w:lang w:eastAsia="zh-CN"/>
          </w:rPr>
          <w:t>R1-1903007</w:t>
        </w:r>
      </w:hyperlink>
      <w:r w:rsidR="00320A3B" w:rsidRPr="00F77143">
        <w:rPr>
          <w:rFonts w:ascii="Times New Roman" w:eastAsia="宋体" w:hAnsi="Times New Roman"/>
          <w:kern w:val="0"/>
          <w:sz w:val="20"/>
          <w:szCs w:val="20"/>
          <w:lang w:eastAsia="zh-CN"/>
        </w:rPr>
        <w:tab/>
        <w:t>Processing timeline enhancements for eURLLC</w:t>
      </w:r>
      <w:r w:rsidR="00320A3B" w:rsidRPr="00F77143">
        <w:rPr>
          <w:rFonts w:ascii="Times New Roman" w:eastAsia="宋体" w:hAnsi="Times New Roman"/>
          <w:kern w:val="0"/>
          <w:sz w:val="20"/>
          <w:szCs w:val="20"/>
          <w:lang w:eastAsia="zh-CN"/>
        </w:rPr>
        <w:tab/>
        <w:t>Qualcomm Incorporated</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22" w:history="1">
        <w:r w:rsidR="00320A3B" w:rsidRPr="00F77143">
          <w:rPr>
            <w:rFonts w:ascii="Times New Roman" w:eastAsia="宋体" w:hAnsi="Times New Roman"/>
            <w:kern w:val="0"/>
            <w:sz w:val="20"/>
            <w:szCs w:val="20"/>
            <w:lang w:eastAsia="zh-CN"/>
          </w:rPr>
          <w:t>R1-1903039</w:t>
        </w:r>
      </w:hyperlink>
      <w:r w:rsidR="00320A3B" w:rsidRPr="00F77143">
        <w:rPr>
          <w:rFonts w:ascii="Times New Roman" w:eastAsia="宋体" w:hAnsi="Times New Roman"/>
          <w:kern w:val="0"/>
          <w:sz w:val="20"/>
          <w:szCs w:val="20"/>
          <w:lang w:eastAsia="zh-CN"/>
        </w:rPr>
        <w:tab/>
        <w:t>Scheduling/HARQ Processing Timeline Enhancements for NR URLLC</w:t>
      </w:r>
      <w:r w:rsidR="00320A3B" w:rsidRPr="00F77143">
        <w:rPr>
          <w:rFonts w:ascii="Times New Roman" w:eastAsia="宋体" w:hAnsi="Times New Roman"/>
          <w:kern w:val="0"/>
          <w:sz w:val="20"/>
          <w:szCs w:val="20"/>
          <w:lang w:eastAsia="zh-CN"/>
        </w:rPr>
        <w:tab/>
        <w:t>Fraunhofer HHI, Fraunhofer IIS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23" w:history="1">
        <w:r w:rsidR="00320A3B" w:rsidRPr="00F77143">
          <w:rPr>
            <w:rFonts w:ascii="Times New Roman" w:eastAsia="宋体" w:hAnsi="Times New Roman"/>
            <w:kern w:val="0"/>
            <w:sz w:val="20"/>
            <w:szCs w:val="20"/>
            <w:lang w:eastAsia="zh-CN"/>
          </w:rPr>
          <w:t>R1-1901601</w:t>
        </w:r>
      </w:hyperlink>
      <w:r w:rsidR="00320A3B" w:rsidRPr="00F77143">
        <w:rPr>
          <w:rFonts w:ascii="Times New Roman" w:eastAsia="宋体" w:hAnsi="Times New Roman"/>
          <w:kern w:val="0"/>
          <w:sz w:val="20"/>
          <w:szCs w:val="20"/>
          <w:lang w:eastAsia="zh-CN"/>
        </w:rPr>
        <w:tab/>
        <w:t>Physical Layer Enhancements for Intra-UE Prioritization and Multiplexing</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24" w:history="1">
        <w:r w:rsidR="00320A3B" w:rsidRPr="00F77143">
          <w:rPr>
            <w:rFonts w:ascii="Times New Roman" w:eastAsia="宋体" w:hAnsi="Times New Roman"/>
            <w:kern w:val="0"/>
            <w:sz w:val="20"/>
            <w:szCs w:val="20"/>
            <w:lang w:eastAsia="zh-CN"/>
          </w:rPr>
          <w:t>R1-1901771</w:t>
        </w:r>
      </w:hyperlink>
      <w:r w:rsidR="00320A3B" w:rsidRPr="00F77143">
        <w:rPr>
          <w:rFonts w:ascii="Times New Roman" w:eastAsia="宋体" w:hAnsi="Times New Roman"/>
          <w:kern w:val="0"/>
          <w:sz w:val="20"/>
          <w:szCs w:val="20"/>
          <w:lang w:eastAsia="zh-CN"/>
        </w:rPr>
        <w:tab/>
        <w:t>Discussion on resource allocation for URLLC</w:t>
      </w:r>
      <w:r w:rsidR="00320A3B" w:rsidRPr="00F77143">
        <w:rPr>
          <w:rFonts w:ascii="Times New Roman" w:eastAsia="宋体" w:hAnsi="Times New Roman"/>
          <w:kern w:val="0"/>
          <w:sz w:val="20"/>
          <w:szCs w:val="20"/>
          <w:lang w:eastAsia="zh-CN"/>
        </w:rPr>
        <w:tab/>
        <w:t>ZTE</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25" w:history="1">
        <w:r w:rsidR="00320A3B" w:rsidRPr="00F77143">
          <w:rPr>
            <w:rFonts w:ascii="Times New Roman" w:eastAsia="宋体" w:hAnsi="Times New Roman"/>
            <w:kern w:val="0"/>
            <w:sz w:val="20"/>
            <w:szCs w:val="20"/>
            <w:lang w:eastAsia="zh-CN"/>
          </w:rPr>
          <w:t>R1-1902422</w:t>
        </w:r>
      </w:hyperlink>
      <w:r w:rsidR="00320A3B" w:rsidRPr="00F77143">
        <w:rPr>
          <w:rFonts w:ascii="Times New Roman" w:eastAsia="宋体" w:hAnsi="Times New Roman"/>
          <w:kern w:val="0"/>
          <w:sz w:val="20"/>
          <w:szCs w:val="20"/>
          <w:lang w:eastAsia="zh-CN"/>
        </w:rPr>
        <w:tab/>
        <w:t>Discussions on intra-UE multiplexing</w:t>
      </w:r>
      <w:r w:rsidR="00320A3B" w:rsidRPr="00F77143">
        <w:rPr>
          <w:rFonts w:ascii="Times New Roman" w:eastAsia="宋体" w:hAnsi="Times New Roman"/>
          <w:kern w:val="0"/>
          <w:sz w:val="20"/>
          <w:szCs w:val="20"/>
          <w:lang w:eastAsia="zh-CN"/>
        </w:rPr>
        <w:tab/>
        <w:t>OPPO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26" w:history="1">
        <w:r w:rsidR="00320A3B" w:rsidRPr="00F77143">
          <w:rPr>
            <w:rFonts w:ascii="Times New Roman" w:eastAsia="宋体" w:hAnsi="Times New Roman"/>
            <w:kern w:val="0"/>
            <w:sz w:val="20"/>
            <w:szCs w:val="20"/>
            <w:lang w:eastAsia="zh-CN"/>
          </w:rPr>
          <w:t>R1-1902423</w:t>
        </w:r>
      </w:hyperlink>
      <w:r w:rsidR="00320A3B" w:rsidRPr="00F77143">
        <w:rPr>
          <w:rFonts w:ascii="Times New Roman" w:eastAsia="宋体" w:hAnsi="Times New Roman"/>
          <w:kern w:val="0"/>
          <w:sz w:val="20"/>
          <w:szCs w:val="20"/>
          <w:lang w:eastAsia="zh-CN"/>
        </w:rPr>
        <w:tab/>
        <w:t>Resource allocation enhancements for NR URLLC</w:t>
      </w:r>
      <w:r w:rsidR="00320A3B" w:rsidRPr="00F77143">
        <w:rPr>
          <w:rFonts w:ascii="Times New Roman" w:eastAsia="宋体" w:hAnsi="Times New Roman"/>
          <w:kern w:val="0"/>
          <w:sz w:val="20"/>
          <w:szCs w:val="20"/>
          <w:lang w:eastAsia="zh-CN"/>
        </w:rPr>
        <w:tab/>
        <w:t>OPPO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27" w:history="1">
        <w:r w:rsidR="00320A3B" w:rsidRPr="00F77143">
          <w:rPr>
            <w:rFonts w:ascii="Times New Roman" w:eastAsia="宋体" w:hAnsi="Times New Roman"/>
            <w:kern w:val="0"/>
            <w:sz w:val="20"/>
            <w:szCs w:val="20"/>
            <w:lang w:eastAsia="zh-CN"/>
          </w:rPr>
          <w:t>R1-1902424</w:t>
        </w:r>
      </w:hyperlink>
      <w:r w:rsidR="00320A3B" w:rsidRPr="00F77143">
        <w:rPr>
          <w:rFonts w:ascii="Times New Roman" w:eastAsia="宋体" w:hAnsi="Times New Roman"/>
          <w:kern w:val="0"/>
          <w:sz w:val="20"/>
          <w:szCs w:val="20"/>
          <w:lang w:eastAsia="zh-CN"/>
        </w:rPr>
        <w:tab/>
        <w:t>On eMBB and URLLC data differentiation</w:t>
      </w:r>
      <w:r w:rsidR="00320A3B" w:rsidRPr="00F77143">
        <w:rPr>
          <w:rFonts w:ascii="Times New Roman" w:eastAsia="宋体" w:hAnsi="Times New Roman"/>
          <w:kern w:val="0"/>
          <w:sz w:val="20"/>
          <w:szCs w:val="20"/>
          <w:lang w:eastAsia="zh-CN"/>
        </w:rPr>
        <w:tab/>
        <w:t>OPPO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28" w:history="1">
        <w:r w:rsidR="00320A3B" w:rsidRPr="00F77143">
          <w:rPr>
            <w:rFonts w:ascii="Times New Roman" w:eastAsia="宋体" w:hAnsi="Times New Roman"/>
            <w:kern w:val="0"/>
            <w:sz w:val="20"/>
            <w:szCs w:val="20"/>
            <w:lang w:eastAsia="zh-CN"/>
          </w:rPr>
          <w:t>R1-1902609</w:t>
        </w:r>
      </w:hyperlink>
      <w:r w:rsidR="00320A3B" w:rsidRPr="00F77143">
        <w:rPr>
          <w:rFonts w:ascii="Times New Roman" w:eastAsia="宋体" w:hAnsi="Times New Roman"/>
          <w:kern w:val="0"/>
          <w:sz w:val="20"/>
          <w:szCs w:val="20"/>
          <w:lang w:eastAsia="zh-CN"/>
        </w:rPr>
        <w:tab/>
        <w:t xml:space="preserve">Preliminary performance evaluations for AR/VR </w:t>
      </w:r>
      <w:r w:rsidR="00320A3B" w:rsidRPr="00F77143">
        <w:rPr>
          <w:rFonts w:ascii="Times New Roman" w:eastAsia="宋体" w:hAnsi="Times New Roman"/>
          <w:kern w:val="0"/>
          <w:sz w:val="20"/>
          <w:szCs w:val="20"/>
          <w:lang w:eastAsia="zh-CN"/>
        </w:rPr>
        <w:tab/>
        <w:t>InterDigital,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29" w:history="1">
        <w:r w:rsidR="00320A3B" w:rsidRPr="00F77143">
          <w:rPr>
            <w:rFonts w:ascii="Times New Roman" w:eastAsia="宋体" w:hAnsi="Times New Roman"/>
            <w:kern w:val="0"/>
            <w:sz w:val="20"/>
            <w:szCs w:val="20"/>
            <w:lang w:eastAsia="zh-CN"/>
          </w:rPr>
          <w:t>R1-1902764</w:t>
        </w:r>
      </w:hyperlink>
      <w:r w:rsidR="00320A3B" w:rsidRPr="00F77143">
        <w:rPr>
          <w:rFonts w:ascii="Times New Roman" w:eastAsia="宋体" w:hAnsi="Times New Roman"/>
          <w:kern w:val="0"/>
          <w:sz w:val="20"/>
          <w:szCs w:val="20"/>
          <w:lang w:eastAsia="zh-CN"/>
        </w:rPr>
        <w:tab/>
        <w:t>NR URLLC enhancement for cell edge UE</w:t>
      </w:r>
      <w:r w:rsidR="00320A3B" w:rsidRPr="00F77143">
        <w:rPr>
          <w:rFonts w:ascii="Times New Roman" w:eastAsia="宋体" w:hAnsi="Times New Roman"/>
          <w:kern w:val="0"/>
          <w:sz w:val="20"/>
          <w:szCs w:val="20"/>
          <w:lang w:eastAsia="zh-CN"/>
        </w:rPr>
        <w:tab/>
        <w:t>Apple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30" w:history="1">
        <w:r w:rsidR="00320A3B" w:rsidRPr="00F77143">
          <w:rPr>
            <w:rFonts w:ascii="Times New Roman" w:eastAsia="宋体" w:hAnsi="Times New Roman"/>
            <w:kern w:val="0"/>
            <w:sz w:val="20"/>
            <w:szCs w:val="20"/>
            <w:lang w:eastAsia="zh-CN"/>
          </w:rPr>
          <w:t>R1-1902913</w:t>
        </w:r>
      </w:hyperlink>
      <w:r w:rsidR="00320A3B" w:rsidRPr="00F77143">
        <w:rPr>
          <w:rFonts w:ascii="Times New Roman" w:eastAsia="宋体" w:hAnsi="Times New Roman"/>
          <w:kern w:val="0"/>
          <w:sz w:val="20"/>
          <w:szCs w:val="20"/>
          <w:lang w:eastAsia="zh-CN"/>
        </w:rPr>
        <w:tab/>
        <w:t>Discussion on resource allocation enhancement on URLLC</w:t>
      </w:r>
      <w:r w:rsidR="00320A3B" w:rsidRPr="00F77143">
        <w:rPr>
          <w:rFonts w:ascii="Times New Roman" w:eastAsia="宋体" w:hAnsi="Times New Roman"/>
          <w:kern w:val="0"/>
          <w:sz w:val="20"/>
          <w:szCs w:val="20"/>
          <w:lang w:eastAsia="zh-CN"/>
        </w:rPr>
        <w:tab/>
        <w:t>ASUSTEK COMPUTER (SHANGHAI)</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31" w:history="1">
        <w:r w:rsidR="00320A3B" w:rsidRPr="00F77143">
          <w:rPr>
            <w:rFonts w:ascii="Times New Roman" w:eastAsia="宋体" w:hAnsi="Times New Roman"/>
            <w:kern w:val="0"/>
            <w:sz w:val="20"/>
            <w:szCs w:val="20"/>
            <w:lang w:eastAsia="zh-CN"/>
          </w:rPr>
          <w:t>R1-1903077</w:t>
        </w:r>
      </w:hyperlink>
      <w:r w:rsidR="00320A3B" w:rsidRPr="00F77143">
        <w:rPr>
          <w:rFonts w:ascii="Times New Roman" w:eastAsia="宋体" w:hAnsi="Times New Roman"/>
          <w:kern w:val="0"/>
          <w:sz w:val="20"/>
          <w:szCs w:val="20"/>
          <w:lang w:eastAsia="zh-CN"/>
        </w:rPr>
        <w:tab/>
        <w:t>Compact DCI  for URLLC</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32" w:history="1">
        <w:r w:rsidR="00320A3B" w:rsidRPr="00F77143">
          <w:rPr>
            <w:rFonts w:ascii="Times New Roman" w:eastAsia="宋体" w:hAnsi="Times New Roman"/>
            <w:kern w:val="0"/>
            <w:sz w:val="20"/>
            <w:szCs w:val="20"/>
            <w:lang w:eastAsia="zh-CN"/>
          </w:rPr>
          <w:t>R1-1903078</w:t>
        </w:r>
      </w:hyperlink>
      <w:r w:rsidR="00320A3B" w:rsidRPr="00F77143">
        <w:rPr>
          <w:rFonts w:ascii="Times New Roman" w:eastAsia="宋体" w:hAnsi="Times New Roman"/>
          <w:kern w:val="0"/>
          <w:sz w:val="20"/>
          <w:szCs w:val="20"/>
          <w:lang w:eastAsia="zh-CN"/>
        </w:rPr>
        <w:tab/>
        <w:t>Enhanced CSI measurement and reporting for URLLC</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33" w:history="1">
        <w:r w:rsidR="00320A3B" w:rsidRPr="00F77143">
          <w:rPr>
            <w:rFonts w:ascii="Times New Roman" w:eastAsia="宋体" w:hAnsi="Times New Roman"/>
            <w:kern w:val="0"/>
            <w:sz w:val="20"/>
            <w:szCs w:val="20"/>
            <w:lang w:eastAsia="zh-CN"/>
          </w:rPr>
          <w:t>R1-1903235</w:t>
        </w:r>
      </w:hyperlink>
      <w:r w:rsidR="00320A3B" w:rsidRPr="00F77143">
        <w:rPr>
          <w:rFonts w:ascii="Times New Roman" w:eastAsia="宋体" w:hAnsi="Times New Roman"/>
          <w:kern w:val="0"/>
          <w:sz w:val="20"/>
          <w:szCs w:val="20"/>
          <w:lang w:eastAsia="zh-CN"/>
        </w:rPr>
        <w:tab/>
        <w:t>Evaluation result about A-CSI on PUCCH for URLLC</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34" w:history="1">
        <w:r w:rsidR="00320A3B" w:rsidRPr="00F77143">
          <w:rPr>
            <w:rFonts w:ascii="Times New Roman" w:eastAsia="宋体" w:hAnsi="Times New Roman"/>
            <w:kern w:val="0"/>
            <w:sz w:val="20"/>
            <w:szCs w:val="20"/>
            <w:lang w:eastAsia="zh-CN"/>
          </w:rPr>
          <w:t>R1-1901561</w:t>
        </w:r>
      </w:hyperlink>
      <w:r w:rsidR="00320A3B" w:rsidRPr="00F77143">
        <w:rPr>
          <w:rFonts w:ascii="Times New Roman" w:eastAsia="宋体" w:hAnsi="Times New Roman"/>
          <w:kern w:val="0"/>
          <w:sz w:val="20"/>
          <w:szCs w:val="20"/>
          <w:lang w:eastAsia="zh-CN"/>
        </w:rPr>
        <w:tab/>
        <w:t>UL inter-UE transmission prioritization and multiplexing</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35" w:history="1">
        <w:r w:rsidR="00320A3B" w:rsidRPr="00F77143">
          <w:rPr>
            <w:rFonts w:ascii="Times New Roman" w:eastAsia="宋体" w:hAnsi="Times New Roman"/>
            <w:kern w:val="0"/>
            <w:sz w:val="20"/>
            <w:szCs w:val="20"/>
            <w:lang w:eastAsia="zh-CN"/>
          </w:rPr>
          <w:t>R1-1901597</w:t>
        </w:r>
      </w:hyperlink>
      <w:r w:rsidR="00320A3B" w:rsidRPr="00F77143">
        <w:rPr>
          <w:rFonts w:ascii="Times New Roman" w:eastAsia="宋体" w:hAnsi="Times New Roman"/>
          <w:kern w:val="0"/>
          <w:sz w:val="20"/>
          <w:szCs w:val="20"/>
          <w:lang w:eastAsia="zh-CN"/>
        </w:rPr>
        <w:tab/>
        <w:t>Inter-UE Prioritization and Multiplexing of  UL Transmissions</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36" w:history="1">
        <w:r w:rsidR="00320A3B" w:rsidRPr="00F77143">
          <w:rPr>
            <w:rFonts w:ascii="Times New Roman" w:eastAsia="宋体" w:hAnsi="Times New Roman"/>
            <w:kern w:val="0"/>
            <w:sz w:val="20"/>
            <w:szCs w:val="20"/>
            <w:lang w:eastAsia="zh-CN"/>
          </w:rPr>
          <w:t>R1-1901696</w:t>
        </w:r>
      </w:hyperlink>
      <w:r w:rsidR="00320A3B" w:rsidRPr="00F77143">
        <w:rPr>
          <w:rFonts w:ascii="Times New Roman" w:eastAsia="宋体" w:hAnsi="Times New Roman"/>
          <w:kern w:val="0"/>
          <w:sz w:val="20"/>
          <w:szCs w:val="20"/>
          <w:lang w:eastAsia="zh-CN"/>
        </w:rPr>
        <w:tab/>
        <w:t>UL inter UE Tx prioritization for URLLC</w:t>
      </w:r>
      <w:r w:rsidR="00320A3B" w:rsidRPr="00F77143">
        <w:rPr>
          <w:rFonts w:ascii="Times New Roman" w:eastAsia="宋体" w:hAnsi="Times New Roman"/>
          <w:kern w:val="0"/>
          <w:sz w:val="20"/>
          <w:szCs w:val="20"/>
          <w:lang w:eastAsia="zh-CN"/>
        </w:rPr>
        <w:tab/>
        <w:t>vivo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37" w:history="1">
        <w:r w:rsidR="00320A3B" w:rsidRPr="00F77143">
          <w:rPr>
            <w:rFonts w:ascii="Times New Roman" w:eastAsia="宋体" w:hAnsi="Times New Roman"/>
            <w:kern w:val="0"/>
            <w:sz w:val="20"/>
            <w:szCs w:val="20"/>
            <w:lang w:eastAsia="zh-CN"/>
          </w:rPr>
          <w:t>R1-1901772</w:t>
        </w:r>
      </w:hyperlink>
      <w:r w:rsidR="00320A3B" w:rsidRPr="00F77143">
        <w:rPr>
          <w:rFonts w:ascii="Times New Roman" w:eastAsia="宋体" w:hAnsi="Times New Roman"/>
          <w:kern w:val="0"/>
          <w:sz w:val="20"/>
          <w:szCs w:val="20"/>
          <w:lang w:eastAsia="zh-CN"/>
        </w:rPr>
        <w:tab/>
        <w:t>UL inter-UE multiplexing between eMBB and URLLC</w:t>
      </w:r>
      <w:r w:rsidR="00320A3B" w:rsidRPr="00F77143">
        <w:rPr>
          <w:rFonts w:ascii="Times New Roman" w:eastAsia="宋体" w:hAnsi="Times New Roman"/>
          <w:kern w:val="0"/>
          <w:sz w:val="20"/>
          <w:szCs w:val="20"/>
          <w:lang w:eastAsia="zh-CN"/>
        </w:rPr>
        <w:tab/>
        <w:t>ZTE</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38" w:history="1">
        <w:r w:rsidR="00320A3B" w:rsidRPr="00F77143">
          <w:rPr>
            <w:rFonts w:ascii="Times New Roman" w:eastAsia="宋体" w:hAnsi="Times New Roman"/>
            <w:kern w:val="0"/>
            <w:sz w:val="20"/>
            <w:szCs w:val="20"/>
            <w:lang w:eastAsia="zh-CN"/>
          </w:rPr>
          <w:t>R1-1901826</w:t>
        </w:r>
      </w:hyperlink>
      <w:r w:rsidR="00320A3B" w:rsidRPr="00F77143">
        <w:rPr>
          <w:rFonts w:ascii="Times New Roman" w:eastAsia="宋体" w:hAnsi="Times New Roman"/>
          <w:kern w:val="0"/>
          <w:sz w:val="20"/>
          <w:szCs w:val="20"/>
          <w:lang w:eastAsia="zh-CN"/>
        </w:rPr>
        <w:tab/>
        <w:t>Uplink inter-UE prioritization and multiplexing</w:t>
      </w:r>
      <w:r w:rsidR="00320A3B" w:rsidRPr="00F77143">
        <w:rPr>
          <w:rFonts w:ascii="Times New Roman" w:eastAsia="宋体" w:hAnsi="Times New Roman"/>
          <w:kern w:val="0"/>
          <w:sz w:val="20"/>
          <w:szCs w:val="20"/>
          <w:lang w:eastAsia="zh-CN"/>
        </w:rPr>
        <w:tab/>
        <w:t>MediaTek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39" w:history="1">
        <w:r w:rsidR="00320A3B" w:rsidRPr="00F77143">
          <w:rPr>
            <w:rFonts w:ascii="Times New Roman" w:eastAsia="宋体" w:hAnsi="Times New Roman"/>
            <w:kern w:val="0"/>
            <w:sz w:val="20"/>
            <w:szCs w:val="20"/>
            <w:lang w:eastAsia="zh-CN"/>
          </w:rPr>
          <w:t>R1-1901913</w:t>
        </w:r>
      </w:hyperlink>
      <w:r w:rsidR="00320A3B" w:rsidRPr="00F77143">
        <w:rPr>
          <w:rFonts w:ascii="Times New Roman" w:eastAsia="宋体" w:hAnsi="Times New Roman"/>
          <w:kern w:val="0"/>
          <w:sz w:val="20"/>
          <w:szCs w:val="20"/>
          <w:lang w:eastAsia="zh-CN"/>
        </w:rPr>
        <w:tab/>
        <w:t>On UL Inter UE Tx Prioritization/multipelxing</w:t>
      </w:r>
      <w:r w:rsidR="00320A3B" w:rsidRPr="00F77143">
        <w:rPr>
          <w:rFonts w:ascii="Times New Roman" w:eastAsia="宋体" w:hAnsi="Times New Roman"/>
          <w:kern w:val="0"/>
          <w:sz w:val="20"/>
          <w:szCs w:val="20"/>
          <w:lang w:eastAsia="zh-CN"/>
        </w:rPr>
        <w:tab/>
        <w:t>AT&amp;T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40" w:history="1">
        <w:r w:rsidR="00320A3B" w:rsidRPr="00F77143">
          <w:rPr>
            <w:rFonts w:ascii="Times New Roman" w:eastAsia="宋体" w:hAnsi="Times New Roman"/>
            <w:kern w:val="0"/>
            <w:sz w:val="20"/>
            <w:szCs w:val="20"/>
            <w:lang w:eastAsia="zh-CN"/>
          </w:rPr>
          <w:t>R1-1901951</w:t>
        </w:r>
      </w:hyperlink>
      <w:r w:rsidR="00320A3B" w:rsidRPr="00F77143">
        <w:rPr>
          <w:rFonts w:ascii="Times New Roman" w:eastAsia="宋体" w:hAnsi="Times New Roman"/>
          <w:kern w:val="0"/>
          <w:sz w:val="20"/>
          <w:szCs w:val="20"/>
          <w:lang w:eastAsia="zh-CN"/>
        </w:rPr>
        <w:tab/>
        <w:t>Remaining details of UL inter-UE eMBB and URLLC multiplexing</w:t>
      </w:r>
      <w:r w:rsidR="00320A3B" w:rsidRPr="00F77143">
        <w:rPr>
          <w:rFonts w:ascii="Times New Roman" w:eastAsia="宋体" w:hAnsi="Times New Roman"/>
          <w:kern w:val="0"/>
          <w:sz w:val="20"/>
          <w:szCs w:val="20"/>
          <w:lang w:eastAsia="zh-CN"/>
        </w:rPr>
        <w:tab/>
        <w:t>Nokia, Nokia Shanghai Bell</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41" w:history="1">
        <w:r w:rsidR="00320A3B" w:rsidRPr="00F77143">
          <w:rPr>
            <w:rFonts w:ascii="Times New Roman" w:eastAsia="宋体" w:hAnsi="Times New Roman"/>
            <w:kern w:val="0"/>
            <w:sz w:val="20"/>
            <w:szCs w:val="20"/>
            <w:lang w:eastAsia="zh-CN"/>
          </w:rPr>
          <w:t>R1-1902006</w:t>
        </w:r>
      </w:hyperlink>
      <w:r w:rsidR="00320A3B" w:rsidRPr="00F77143">
        <w:rPr>
          <w:rFonts w:ascii="Times New Roman" w:eastAsia="宋体" w:hAnsi="Times New Roman"/>
          <w:kern w:val="0"/>
          <w:sz w:val="20"/>
          <w:szCs w:val="20"/>
          <w:lang w:eastAsia="zh-CN"/>
        </w:rPr>
        <w:tab/>
        <w:t>Remaining details on inter-UE UL multiplexing</w:t>
      </w:r>
      <w:r w:rsidR="00320A3B" w:rsidRPr="00F77143">
        <w:rPr>
          <w:rFonts w:ascii="Times New Roman" w:eastAsia="宋体" w:hAnsi="Times New Roman"/>
          <w:kern w:val="0"/>
          <w:sz w:val="20"/>
          <w:szCs w:val="20"/>
          <w:lang w:eastAsia="zh-CN"/>
        </w:rPr>
        <w:tab/>
        <w:t>CATT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42" w:history="1">
        <w:r w:rsidR="00320A3B" w:rsidRPr="00F77143">
          <w:rPr>
            <w:rFonts w:ascii="Times New Roman" w:eastAsia="宋体" w:hAnsi="Times New Roman"/>
            <w:kern w:val="0"/>
            <w:sz w:val="20"/>
            <w:szCs w:val="20"/>
            <w:lang w:eastAsia="zh-CN"/>
          </w:rPr>
          <w:t>R1-1903243</w:t>
        </w:r>
      </w:hyperlink>
      <w:r w:rsidR="00320A3B" w:rsidRPr="00F77143">
        <w:rPr>
          <w:rFonts w:ascii="Times New Roman" w:eastAsia="宋体" w:hAnsi="Times New Roman"/>
          <w:kern w:val="0"/>
          <w:sz w:val="20"/>
          <w:szCs w:val="20"/>
          <w:lang w:eastAsia="zh-CN"/>
        </w:rPr>
        <w:tab/>
        <w:t>Discussion on UL inter UE Tx prioritization</w:t>
      </w:r>
      <w:r w:rsidR="00320A3B" w:rsidRPr="00F77143">
        <w:rPr>
          <w:rFonts w:ascii="Times New Roman" w:eastAsia="宋体" w:hAnsi="Times New Roman"/>
          <w:kern w:val="0"/>
          <w:sz w:val="20"/>
          <w:szCs w:val="20"/>
          <w:lang w:eastAsia="zh-CN"/>
        </w:rPr>
        <w:tab/>
        <w:t>LG Electronics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43" w:history="1">
        <w:r w:rsidR="00320A3B" w:rsidRPr="00F77143">
          <w:rPr>
            <w:rFonts w:ascii="Times New Roman" w:eastAsia="宋体" w:hAnsi="Times New Roman"/>
            <w:kern w:val="0"/>
            <w:sz w:val="20"/>
            <w:szCs w:val="20"/>
            <w:lang w:eastAsia="zh-CN"/>
          </w:rPr>
          <w:t>R1-1902073</w:t>
        </w:r>
      </w:hyperlink>
      <w:r w:rsidR="00320A3B" w:rsidRPr="00F77143">
        <w:rPr>
          <w:rFonts w:ascii="Times New Roman" w:eastAsia="宋体" w:hAnsi="Times New Roman"/>
          <w:kern w:val="0"/>
          <w:sz w:val="20"/>
          <w:szCs w:val="20"/>
          <w:lang w:eastAsia="zh-CN"/>
        </w:rPr>
        <w:tab/>
        <w:t>Discussion on UL preemption indication</w:t>
      </w:r>
      <w:r w:rsidR="00320A3B" w:rsidRPr="00F77143">
        <w:rPr>
          <w:rFonts w:ascii="Times New Roman" w:eastAsia="宋体" w:hAnsi="Times New Roman"/>
          <w:kern w:val="0"/>
          <w:sz w:val="20"/>
          <w:szCs w:val="20"/>
          <w:lang w:eastAsia="zh-CN"/>
        </w:rPr>
        <w:tab/>
        <w:t>Fujitsu</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44" w:history="1">
        <w:r w:rsidR="00320A3B" w:rsidRPr="00F77143">
          <w:rPr>
            <w:rFonts w:ascii="Times New Roman" w:eastAsia="宋体" w:hAnsi="Times New Roman"/>
            <w:kern w:val="0"/>
            <w:sz w:val="20"/>
            <w:szCs w:val="20"/>
            <w:lang w:eastAsia="zh-CN"/>
          </w:rPr>
          <w:t>R1-1902129</w:t>
        </w:r>
      </w:hyperlink>
      <w:r w:rsidR="00320A3B" w:rsidRPr="00F77143">
        <w:rPr>
          <w:rFonts w:ascii="Times New Roman" w:eastAsia="宋体" w:hAnsi="Times New Roman"/>
          <w:kern w:val="0"/>
          <w:sz w:val="20"/>
          <w:szCs w:val="20"/>
          <w:lang w:eastAsia="zh-CN"/>
        </w:rPr>
        <w:tab/>
        <w:t>Considerations on UL inter-UE multiplexing for URLLC</w:t>
      </w:r>
      <w:r w:rsidR="00320A3B" w:rsidRPr="00F77143">
        <w:rPr>
          <w:rFonts w:ascii="Times New Roman" w:eastAsia="宋体" w:hAnsi="Times New Roman"/>
          <w:kern w:val="0"/>
          <w:sz w:val="20"/>
          <w:szCs w:val="20"/>
          <w:lang w:eastAsia="zh-CN"/>
        </w:rPr>
        <w:tab/>
        <w:t>Sequans Communications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45" w:history="1">
        <w:r w:rsidR="00320A3B" w:rsidRPr="00F77143">
          <w:rPr>
            <w:rFonts w:ascii="Times New Roman" w:eastAsia="宋体" w:hAnsi="Times New Roman"/>
            <w:kern w:val="0"/>
            <w:sz w:val="20"/>
            <w:szCs w:val="20"/>
            <w:lang w:eastAsia="zh-CN"/>
          </w:rPr>
          <w:t>R1-1902180</w:t>
        </w:r>
      </w:hyperlink>
      <w:r w:rsidR="00320A3B" w:rsidRPr="00F77143">
        <w:rPr>
          <w:rFonts w:ascii="Times New Roman" w:eastAsia="宋体" w:hAnsi="Times New Roman"/>
          <w:kern w:val="0"/>
          <w:sz w:val="20"/>
          <w:szCs w:val="20"/>
          <w:lang w:eastAsia="zh-CN"/>
        </w:rPr>
        <w:tab/>
        <w:t>Considerations on UL Inter-UE Tx Multiplexing</w:t>
      </w:r>
      <w:r w:rsidR="00320A3B" w:rsidRPr="00F77143">
        <w:rPr>
          <w:rFonts w:ascii="Times New Roman" w:eastAsia="宋体" w:hAnsi="Times New Roman"/>
          <w:kern w:val="0"/>
          <w:sz w:val="20"/>
          <w:szCs w:val="20"/>
          <w:lang w:eastAsia="zh-CN"/>
        </w:rPr>
        <w:tab/>
        <w:t>Sony</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46" w:history="1">
        <w:r w:rsidR="00320A3B" w:rsidRPr="00F77143">
          <w:rPr>
            <w:rFonts w:ascii="Times New Roman" w:eastAsia="宋体" w:hAnsi="Times New Roman"/>
            <w:kern w:val="0"/>
            <w:sz w:val="20"/>
            <w:szCs w:val="20"/>
            <w:lang w:eastAsia="zh-CN"/>
          </w:rPr>
          <w:t>R1-1902300</w:t>
        </w:r>
      </w:hyperlink>
      <w:r w:rsidR="00320A3B" w:rsidRPr="00F77143">
        <w:rPr>
          <w:rFonts w:ascii="Times New Roman" w:eastAsia="宋体" w:hAnsi="Times New Roman"/>
          <w:kern w:val="0"/>
          <w:sz w:val="20"/>
          <w:szCs w:val="20"/>
          <w:lang w:eastAsia="zh-CN"/>
        </w:rPr>
        <w:tab/>
        <w:t>Uplink inter UE multiplexing/prioritization for enhanced URLLC</w:t>
      </w:r>
      <w:r w:rsidR="00320A3B" w:rsidRPr="00F77143">
        <w:rPr>
          <w:rFonts w:ascii="Times New Roman" w:eastAsia="宋体" w:hAnsi="Times New Roman"/>
          <w:kern w:val="0"/>
          <w:sz w:val="20"/>
          <w:szCs w:val="20"/>
          <w:lang w:eastAsia="zh-CN"/>
        </w:rPr>
        <w:tab/>
        <w:t>Samsung</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47" w:history="1">
        <w:r w:rsidR="00320A3B" w:rsidRPr="00F77143">
          <w:rPr>
            <w:rFonts w:ascii="Times New Roman" w:eastAsia="宋体" w:hAnsi="Times New Roman"/>
            <w:kern w:val="0"/>
            <w:sz w:val="20"/>
            <w:szCs w:val="20"/>
            <w:lang w:eastAsia="zh-CN"/>
          </w:rPr>
          <w:t>R1-1902336</w:t>
        </w:r>
      </w:hyperlink>
      <w:r w:rsidR="00320A3B" w:rsidRPr="00F77143">
        <w:rPr>
          <w:rFonts w:ascii="Times New Roman" w:eastAsia="宋体" w:hAnsi="Times New Roman"/>
          <w:kern w:val="0"/>
          <w:sz w:val="20"/>
          <w:szCs w:val="20"/>
          <w:lang w:eastAsia="zh-CN"/>
        </w:rPr>
        <w:tab/>
        <w:t>Discussion on UL inter UE Tx prioritization/multiplexing</w:t>
      </w:r>
      <w:r w:rsidR="00320A3B" w:rsidRPr="00F77143">
        <w:rPr>
          <w:rFonts w:ascii="Times New Roman" w:eastAsia="宋体" w:hAnsi="Times New Roman"/>
          <w:kern w:val="0"/>
          <w:sz w:val="20"/>
          <w:szCs w:val="20"/>
          <w:lang w:eastAsia="zh-CN"/>
        </w:rPr>
        <w:tab/>
        <w:t>CMCC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48" w:history="1">
        <w:r w:rsidR="00320A3B" w:rsidRPr="00F77143">
          <w:rPr>
            <w:rFonts w:ascii="Times New Roman" w:eastAsia="宋体" w:hAnsi="Times New Roman"/>
            <w:kern w:val="0"/>
            <w:sz w:val="20"/>
            <w:szCs w:val="20"/>
            <w:lang w:eastAsia="zh-CN"/>
          </w:rPr>
          <w:t>R1-1902420</w:t>
        </w:r>
      </w:hyperlink>
      <w:r w:rsidR="00320A3B" w:rsidRPr="00F77143">
        <w:rPr>
          <w:rFonts w:ascii="Times New Roman" w:eastAsia="宋体" w:hAnsi="Times New Roman"/>
          <w:kern w:val="0"/>
          <w:sz w:val="20"/>
          <w:szCs w:val="20"/>
          <w:lang w:eastAsia="zh-CN"/>
        </w:rPr>
        <w:tab/>
        <w:t>Consideration on UL inter UE Tx prioritization and multiplexing</w:t>
      </w:r>
      <w:r w:rsidR="00320A3B" w:rsidRPr="00F77143">
        <w:rPr>
          <w:rFonts w:ascii="Times New Roman" w:eastAsia="宋体" w:hAnsi="Times New Roman"/>
          <w:kern w:val="0"/>
          <w:sz w:val="20"/>
          <w:szCs w:val="20"/>
          <w:lang w:eastAsia="zh-CN"/>
        </w:rPr>
        <w:tab/>
        <w:t>OPPO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49" w:history="1">
        <w:r w:rsidR="00320A3B" w:rsidRPr="00F77143">
          <w:rPr>
            <w:rFonts w:ascii="Times New Roman" w:eastAsia="宋体" w:hAnsi="Times New Roman"/>
            <w:kern w:val="0"/>
            <w:sz w:val="20"/>
            <w:szCs w:val="20"/>
            <w:lang w:eastAsia="zh-CN"/>
          </w:rPr>
          <w:t>R1-1902444</w:t>
        </w:r>
      </w:hyperlink>
      <w:r w:rsidR="00320A3B" w:rsidRPr="00F77143">
        <w:rPr>
          <w:rFonts w:ascii="Times New Roman" w:eastAsia="宋体" w:hAnsi="Times New Roman"/>
          <w:kern w:val="0"/>
          <w:sz w:val="20"/>
          <w:szCs w:val="20"/>
          <w:lang w:eastAsia="zh-CN"/>
        </w:rPr>
        <w:tab/>
        <w:t>UL inter UE Tx prioritization/multiplexing</w:t>
      </w:r>
      <w:r w:rsidR="00320A3B" w:rsidRPr="00F77143">
        <w:rPr>
          <w:rFonts w:ascii="Times New Roman" w:eastAsia="宋体" w:hAnsi="Times New Roman"/>
          <w:kern w:val="0"/>
          <w:sz w:val="20"/>
          <w:szCs w:val="20"/>
          <w:lang w:eastAsia="zh-CN"/>
        </w:rPr>
        <w:tab/>
        <w:t>ETRI</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50" w:history="1">
        <w:r w:rsidR="00320A3B" w:rsidRPr="00F77143">
          <w:rPr>
            <w:rFonts w:ascii="Times New Roman" w:eastAsia="宋体" w:hAnsi="Times New Roman"/>
            <w:kern w:val="0"/>
            <w:sz w:val="20"/>
            <w:szCs w:val="20"/>
            <w:lang w:eastAsia="zh-CN"/>
          </w:rPr>
          <w:t>R1-1902497</w:t>
        </w:r>
      </w:hyperlink>
      <w:r w:rsidR="00320A3B" w:rsidRPr="00F77143">
        <w:rPr>
          <w:rFonts w:ascii="Times New Roman" w:eastAsia="宋体" w:hAnsi="Times New Roman"/>
          <w:kern w:val="0"/>
          <w:sz w:val="20"/>
          <w:szCs w:val="20"/>
          <w:lang w:eastAsia="zh-CN"/>
        </w:rPr>
        <w:tab/>
        <w:t>On inter-UE UL multiplexing for eURLLC</w:t>
      </w:r>
      <w:r w:rsidR="00320A3B" w:rsidRPr="00F77143">
        <w:rPr>
          <w:rFonts w:ascii="Times New Roman" w:eastAsia="宋体" w:hAnsi="Times New Roman"/>
          <w:kern w:val="0"/>
          <w:sz w:val="20"/>
          <w:szCs w:val="20"/>
          <w:lang w:eastAsia="zh-CN"/>
        </w:rPr>
        <w:tab/>
        <w:t>Intel Corporation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51" w:history="1">
        <w:r w:rsidR="00320A3B" w:rsidRPr="00F77143">
          <w:rPr>
            <w:rFonts w:ascii="Times New Roman" w:eastAsia="宋体" w:hAnsi="Times New Roman"/>
            <w:kern w:val="0"/>
            <w:sz w:val="20"/>
            <w:szCs w:val="20"/>
            <w:lang w:eastAsia="zh-CN"/>
          </w:rPr>
          <w:t>R1-1902521</w:t>
        </w:r>
      </w:hyperlink>
      <w:r w:rsidR="00320A3B" w:rsidRPr="00F77143">
        <w:rPr>
          <w:rFonts w:ascii="Times New Roman" w:eastAsia="宋体" w:hAnsi="Times New Roman"/>
          <w:kern w:val="0"/>
          <w:sz w:val="20"/>
          <w:szCs w:val="20"/>
          <w:lang w:eastAsia="zh-CN"/>
        </w:rPr>
        <w:tab/>
        <w:t>On NR URLLC UL inter UE Tx prioritization/multiplexing</w:t>
      </w:r>
      <w:r w:rsidR="00320A3B" w:rsidRPr="00F77143">
        <w:rPr>
          <w:rFonts w:ascii="Times New Roman" w:eastAsia="宋体" w:hAnsi="Times New Roman"/>
          <w:kern w:val="0"/>
          <w:sz w:val="20"/>
          <w:szCs w:val="20"/>
          <w:lang w:eastAsia="zh-CN"/>
        </w:rPr>
        <w:tab/>
        <w:t>Panasonic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52" w:history="1">
        <w:r w:rsidR="00320A3B" w:rsidRPr="00F77143">
          <w:rPr>
            <w:rFonts w:ascii="Times New Roman" w:eastAsia="宋体" w:hAnsi="Times New Roman"/>
            <w:kern w:val="0"/>
            <w:sz w:val="20"/>
            <w:szCs w:val="20"/>
            <w:lang w:eastAsia="zh-CN"/>
          </w:rPr>
          <w:t>R1-1902532</w:t>
        </w:r>
      </w:hyperlink>
      <w:r w:rsidR="00320A3B" w:rsidRPr="00F77143">
        <w:rPr>
          <w:rFonts w:ascii="Times New Roman" w:eastAsia="宋体" w:hAnsi="Times New Roman"/>
          <w:kern w:val="0"/>
          <w:sz w:val="20"/>
          <w:szCs w:val="20"/>
          <w:lang w:eastAsia="zh-CN"/>
        </w:rPr>
        <w:tab/>
        <w:t>UL inter-UE Tx prioritisation and multiplexing</w:t>
      </w:r>
      <w:r w:rsidR="00320A3B" w:rsidRPr="00F77143">
        <w:rPr>
          <w:rFonts w:ascii="Times New Roman" w:eastAsia="宋体" w:hAnsi="Times New Roman"/>
          <w:kern w:val="0"/>
          <w:sz w:val="20"/>
          <w:szCs w:val="20"/>
          <w:lang w:eastAsia="zh-CN"/>
        </w:rPr>
        <w:tab/>
        <w:t>NEC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53" w:history="1">
        <w:r w:rsidR="00320A3B" w:rsidRPr="00F77143">
          <w:rPr>
            <w:rFonts w:ascii="Times New Roman" w:eastAsia="宋体" w:hAnsi="Times New Roman"/>
            <w:kern w:val="0"/>
            <w:sz w:val="20"/>
            <w:szCs w:val="20"/>
            <w:lang w:eastAsia="zh-CN"/>
          </w:rPr>
          <w:t>R1-1902610</w:t>
        </w:r>
      </w:hyperlink>
      <w:r w:rsidR="00320A3B" w:rsidRPr="00F77143">
        <w:rPr>
          <w:rFonts w:ascii="Times New Roman" w:eastAsia="宋体" w:hAnsi="Times New Roman"/>
          <w:kern w:val="0"/>
          <w:sz w:val="20"/>
          <w:szCs w:val="20"/>
          <w:lang w:eastAsia="zh-CN"/>
        </w:rPr>
        <w:tab/>
        <w:t xml:space="preserve">Potential enhancements for UL inter-UE multiplexing </w:t>
      </w:r>
      <w:r w:rsidR="00320A3B" w:rsidRPr="00F77143">
        <w:rPr>
          <w:rFonts w:ascii="Times New Roman" w:eastAsia="宋体" w:hAnsi="Times New Roman"/>
          <w:kern w:val="0"/>
          <w:sz w:val="20"/>
          <w:szCs w:val="20"/>
          <w:lang w:eastAsia="zh-CN"/>
        </w:rPr>
        <w:tab/>
        <w:t>InterDigital,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54" w:history="1">
        <w:r w:rsidR="00320A3B" w:rsidRPr="00F77143">
          <w:rPr>
            <w:rFonts w:ascii="Times New Roman" w:eastAsia="宋体" w:hAnsi="Times New Roman"/>
            <w:kern w:val="0"/>
            <w:sz w:val="20"/>
            <w:szCs w:val="20"/>
            <w:lang w:eastAsia="zh-CN"/>
          </w:rPr>
          <w:t>R1-1902625</w:t>
        </w:r>
      </w:hyperlink>
      <w:r w:rsidR="00320A3B" w:rsidRPr="00F77143">
        <w:rPr>
          <w:rFonts w:ascii="Times New Roman" w:eastAsia="宋体" w:hAnsi="Times New Roman"/>
          <w:kern w:val="0"/>
          <w:sz w:val="20"/>
          <w:szCs w:val="20"/>
          <w:lang w:eastAsia="zh-CN"/>
        </w:rPr>
        <w:tab/>
        <w:t>UL inter-UE multiplexing between eMBB and URLLC</w:t>
      </w:r>
      <w:r w:rsidR="00320A3B" w:rsidRPr="00F77143">
        <w:rPr>
          <w:rFonts w:ascii="Times New Roman" w:eastAsia="宋体" w:hAnsi="Times New Roman"/>
          <w:kern w:val="0"/>
          <w:sz w:val="20"/>
          <w:szCs w:val="20"/>
          <w:lang w:eastAsia="zh-CN"/>
        </w:rPr>
        <w:tab/>
        <w:t>China Telecommunications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55" w:history="1">
        <w:r w:rsidR="00320A3B" w:rsidRPr="00F77143">
          <w:rPr>
            <w:rFonts w:ascii="Times New Roman" w:eastAsia="宋体" w:hAnsi="Times New Roman"/>
            <w:kern w:val="0"/>
            <w:sz w:val="20"/>
            <w:szCs w:val="20"/>
            <w:lang w:eastAsia="zh-CN"/>
          </w:rPr>
          <w:t>R1-1902750</w:t>
        </w:r>
      </w:hyperlink>
      <w:r w:rsidR="00320A3B" w:rsidRPr="00F77143">
        <w:rPr>
          <w:rFonts w:ascii="Times New Roman" w:eastAsia="宋体" w:hAnsi="Times New Roman"/>
          <w:kern w:val="0"/>
          <w:sz w:val="20"/>
          <w:szCs w:val="20"/>
          <w:lang w:eastAsia="zh-CN"/>
        </w:rPr>
        <w:tab/>
        <w:t>Discussion on power control mechanism for UL inter UE Tx multiplexing</w:t>
      </w:r>
      <w:r w:rsidR="00320A3B" w:rsidRPr="00F77143">
        <w:rPr>
          <w:rFonts w:ascii="Times New Roman" w:eastAsia="宋体" w:hAnsi="Times New Roman"/>
          <w:kern w:val="0"/>
          <w:sz w:val="20"/>
          <w:szCs w:val="20"/>
          <w:lang w:eastAsia="zh-CN"/>
        </w:rPr>
        <w:tab/>
        <w:t>ASUSTEK COMPUTER (SHANGHAI)</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56" w:history="1">
        <w:r w:rsidR="00320A3B" w:rsidRPr="00F77143">
          <w:rPr>
            <w:rFonts w:ascii="Times New Roman" w:eastAsia="宋体" w:hAnsi="Times New Roman"/>
            <w:kern w:val="0"/>
            <w:sz w:val="20"/>
            <w:szCs w:val="20"/>
            <w:lang w:eastAsia="zh-CN"/>
          </w:rPr>
          <w:t>R1-1902765</w:t>
        </w:r>
      </w:hyperlink>
      <w:r w:rsidR="00320A3B" w:rsidRPr="00F77143">
        <w:rPr>
          <w:rFonts w:ascii="Times New Roman" w:eastAsia="宋体" w:hAnsi="Times New Roman"/>
          <w:kern w:val="0"/>
          <w:sz w:val="20"/>
          <w:szCs w:val="20"/>
          <w:lang w:eastAsia="zh-CN"/>
        </w:rPr>
        <w:tab/>
        <w:t>Considerations on URLLC UL Inter UE Tx prioritization/multiplexing</w:t>
      </w:r>
      <w:r w:rsidR="00320A3B" w:rsidRPr="00F77143">
        <w:rPr>
          <w:rFonts w:ascii="Times New Roman" w:eastAsia="宋体" w:hAnsi="Times New Roman"/>
          <w:kern w:val="0"/>
          <w:sz w:val="20"/>
          <w:szCs w:val="20"/>
          <w:lang w:eastAsia="zh-CN"/>
        </w:rPr>
        <w:tab/>
        <w:t>Apple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57" w:history="1">
        <w:r w:rsidR="00320A3B" w:rsidRPr="00F77143">
          <w:rPr>
            <w:rFonts w:ascii="Times New Roman" w:eastAsia="宋体" w:hAnsi="Times New Roman"/>
            <w:kern w:val="0"/>
            <w:sz w:val="20"/>
            <w:szCs w:val="20"/>
            <w:lang w:eastAsia="zh-CN"/>
          </w:rPr>
          <w:t>R1-1902808</w:t>
        </w:r>
      </w:hyperlink>
      <w:r w:rsidR="00320A3B" w:rsidRPr="00F77143">
        <w:rPr>
          <w:rFonts w:ascii="Times New Roman" w:eastAsia="宋体" w:hAnsi="Times New Roman"/>
          <w:kern w:val="0"/>
          <w:sz w:val="20"/>
          <w:szCs w:val="20"/>
          <w:lang w:eastAsia="zh-CN"/>
        </w:rPr>
        <w:tab/>
        <w:t>UL inter-UE transmission prioritization/multiplexing</w:t>
      </w:r>
      <w:r w:rsidR="00320A3B" w:rsidRPr="00F77143">
        <w:rPr>
          <w:rFonts w:ascii="Times New Roman" w:eastAsia="宋体" w:hAnsi="Times New Roman"/>
          <w:kern w:val="0"/>
          <w:sz w:val="20"/>
          <w:szCs w:val="20"/>
          <w:lang w:eastAsia="zh-CN"/>
        </w:rPr>
        <w:tab/>
        <w:t>NTT DOCOMO,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58" w:history="1">
        <w:r w:rsidR="00320A3B" w:rsidRPr="00F77143">
          <w:rPr>
            <w:rFonts w:ascii="Times New Roman" w:eastAsia="宋体" w:hAnsi="Times New Roman"/>
            <w:kern w:val="0"/>
            <w:sz w:val="20"/>
            <w:szCs w:val="20"/>
            <w:lang w:eastAsia="zh-CN"/>
          </w:rPr>
          <w:t>R1-1902838</w:t>
        </w:r>
      </w:hyperlink>
      <w:r w:rsidR="00320A3B" w:rsidRPr="00F77143">
        <w:rPr>
          <w:rFonts w:ascii="Times New Roman" w:eastAsia="宋体" w:hAnsi="Times New Roman"/>
          <w:kern w:val="0"/>
          <w:sz w:val="20"/>
          <w:szCs w:val="20"/>
          <w:lang w:eastAsia="zh-CN"/>
        </w:rPr>
        <w:tab/>
        <w:t>Views on pre-emption for UL inter UE Tx multiplexing</w:t>
      </w:r>
      <w:r w:rsidR="00320A3B" w:rsidRPr="00F77143">
        <w:rPr>
          <w:rFonts w:ascii="Times New Roman" w:eastAsia="宋体" w:hAnsi="Times New Roman"/>
          <w:kern w:val="0"/>
          <w:sz w:val="20"/>
          <w:szCs w:val="20"/>
          <w:lang w:eastAsia="zh-CN"/>
        </w:rPr>
        <w:tab/>
        <w:t>Mitsubishi Electric Co.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59" w:history="1">
        <w:r w:rsidR="00320A3B" w:rsidRPr="00F77143">
          <w:rPr>
            <w:rFonts w:ascii="Times New Roman" w:eastAsia="宋体" w:hAnsi="Times New Roman"/>
            <w:kern w:val="0"/>
            <w:sz w:val="20"/>
            <w:szCs w:val="20"/>
            <w:lang w:eastAsia="zh-CN"/>
          </w:rPr>
          <w:t>R1-1902846</w:t>
        </w:r>
      </w:hyperlink>
      <w:r w:rsidR="00320A3B" w:rsidRPr="00F77143">
        <w:rPr>
          <w:rFonts w:ascii="Times New Roman" w:eastAsia="宋体" w:hAnsi="Times New Roman"/>
          <w:kern w:val="0"/>
          <w:sz w:val="20"/>
          <w:szCs w:val="20"/>
          <w:lang w:eastAsia="zh-CN"/>
        </w:rPr>
        <w:tab/>
        <w:t>UL inter UE Tx prioritization/multiplexing for URLLC operation</w:t>
      </w:r>
      <w:r w:rsidR="00320A3B" w:rsidRPr="00F77143">
        <w:rPr>
          <w:rFonts w:ascii="Times New Roman" w:eastAsia="宋体" w:hAnsi="Times New Roman"/>
          <w:kern w:val="0"/>
          <w:sz w:val="20"/>
          <w:szCs w:val="20"/>
          <w:lang w:eastAsia="zh-CN"/>
        </w:rPr>
        <w:tab/>
        <w:t>Motorola Mobility, Lenovo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60" w:history="1">
        <w:r w:rsidR="00320A3B" w:rsidRPr="00F77143">
          <w:rPr>
            <w:rFonts w:ascii="Times New Roman" w:eastAsia="宋体" w:hAnsi="Times New Roman"/>
            <w:kern w:val="0"/>
            <w:sz w:val="20"/>
            <w:szCs w:val="20"/>
            <w:lang w:eastAsia="zh-CN"/>
          </w:rPr>
          <w:t>R1-1902875</w:t>
        </w:r>
      </w:hyperlink>
      <w:r w:rsidR="00320A3B" w:rsidRPr="00F77143">
        <w:rPr>
          <w:rFonts w:ascii="Times New Roman" w:eastAsia="宋体" w:hAnsi="Times New Roman"/>
          <w:kern w:val="0"/>
          <w:sz w:val="20"/>
          <w:szCs w:val="20"/>
          <w:lang w:eastAsia="zh-CN"/>
        </w:rPr>
        <w:tab/>
        <w:t>On UL inter-UE multiplexing for NR URLLC</w:t>
      </w:r>
      <w:r w:rsidR="00320A3B" w:rsidRPr="00F77143">
        <w:rPr>
          <w:rFonts w:ascii="Times New Roman" w:eastAsia="宋体" w:hAnsi="Times New Roman"/>
          <w:kern w:val="0"/>
          <w:sz w:val="20"/>
          <w:szCs w:val="20"/>
          <w:lang w:eastAsia="zh-CN"/>
        </w:rPr>
        <w:tab/>
        <w:t>WILUS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61" w:history="1">
        <w:r w:rsidR="00320A3B" w:rsidRPr="00F77143">
          <w:rPr>
            <w:rFonts w:ascii="Times New Roman" w:eastAsia="宋体" w:hAnsi="Times New Roman"/>
            <w:kern w:val="0"/>
            <w:sz w:val="20"/>
            <w:szCs w:val="20"/>
            <w:lang w:eastAsia="zh-CN"/>
          </w:rPr>
          <w:t>R1-1902879</w:t>
        </w:r>
      </w:hyperlink>
      <w:r w:rsidR="00320A3B" w:rsidRPr="00F77143">
        <w:rPr>
          <w:rFonts w:ascii="Times New Roman" w:eastAsia="宋体" w:hAnsi="Times New Roman"/>
          <w:kern w:val="0"/>
          <w:sz w:val="20"/>
          <w:szCs w:val="20"/>
          <w:lang w:eastAsia="zh-CN"/>
        </w:rPr>
        <w:tab/>
        <w:t>Discussion on UL Inter UE Tx multiplexing</w:t>
      </w:r>
      <w:r w:rsidR="00320A3B" w:rsidRPr="00F77143">
        <w:rPr>
          <w:rFonts w:ascii="Times New Roman" w:eastAsia="宋体" w:hAnsi="Times New Roman"/>
          <w:kern w:val="0"/>
          <w:sz w:val="20"/>
          <w:szCs w:val="20"/>
          <w:lang w:eastAsia="zh-CN"/>
        </w:rPr>
        <w:tab/>
        <w:t>III</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62" w:history="1">
        <w:r w:rsidR="00320A3B" w:rsidRPr="00F77143">
          <w:rPr>
            <w:rFonts w:ascii="Times New Roman" w:eastAsia="宋体" w:hAnsi="Times New Roman"/>
            <w:kern w:val="0"/>
            <w:sz w:val="20"/>
            <w:szCs w:val="20"/>
            <w:lang w:eastAsia="zh-CN"/>
          </w:rPr>
          <w:t>R1-1903008</w:t>
        </w:r>
      </w:hyperlink>
      <w:r w:rsidR="00320A3B" w:rsidRPr="00F77143">
        <w:rPr>
          <w:rFonts w:ascii="Times New Roman" w:eastAsia="宋体" w:hAnsi="Times New Roman"/>
          <w:kern w:val="0"/>
          <w:sz w:val="20"/>
          <w:szCs w:val="20"/>
          <w:lang w:eastAsia="zh-CN"/>
        </w:rPr>
        <w:tab/>
        <w:t>UL Inter-UE Tx Multiplexing and Prioritization</w:t>
      </w:r>
      <w:r w:rsidR="00320A3B" w:rsidRPr="00F77143">
        <w:rPr>
          <w:rFonts w:ascii="Times New Roman" w:eastAsia="宋体" w:hAnsi="Times New Roman"/>
          <w:kern w:val="0"/>
          <w:sz w:val="20"/>
          <w:szCs w:val="20"/>
          <w:lang w:eastAsia="zh-CN"/>
        </w:rPr>
        <w:tab/>
        <w:t>Qualcomm Incorporated</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63" w:history="1">
        <w:r w:rsidR="00320A3B" w:rsidRPr="00F77143">
          <w:rPr>
            <w:rFonts w:ascii="Times New Roman" w:eastAsia="宋体" w:hAnsi="Times New Roman"/>
            <w:kern w:val="0"/>
            <w:sz w:val="20"/>
            <w:szCs w:val="20"/>
            <w:lang w:eastAsia="zh-CN"/>
          </w:rPr>
          <w:t>R1-1901562</w:t>
        </w:r>
      </w:hyperlink>
      <w:r w:rsidR="00320A3B" w:rsidRPr="00F77143">
        <w:rPr>
          <w:rFonts w:ascii="Times New Roman" w:eastAsia="宋体" w:hAnsi="Times New Roman"/>
          <w:kern w:val="0"/>
          <w:sz w:val="20"/>
          <w:szCs w:val="20"/>
          <w:lang w:eastAsia="zh-CN"/>
        </w:rPr>
        <w:tab/>
        <w:t>Enhanced UL configured grant transmissions</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64" w:history="1">
        <w:r w:rsidR="00320A3B" w:rsidRPr="00F77143">
          <w:rPr>
            <w:rFonts w:ascii="Times New Roman" w:eastAsia="宋体" w:hAnsi="Times New Roman"/>
            <w:kern w:val="0"/>
            <w:sz w:val="20"/>
            <w:szCs w:val="20"/>
            <w:lang w:eastAsia="zh-CN"/>
          </w:rPr>
          <w:t>R1-1901598</w:t>
        </w:r>
      </w:hyperlink>
      <w:r w:rsidR="00320A3B" w:rsidRPr="00F77143">
        <w:rPr>
          <w:rFonts w:ascii="Times New Roman" w:eastAsia="宋体" w:hAnsi="Times New Roman"/>
          <w:kern w:val="0"/>
          <w:sz w:val="20"/>
          <w:szCs w:val="20"/>
          <w:lang w:eastAsia="zh-CN"/>
        </w:rPr>
        <w:tab/>
        <w:t>Enhancement of Configured Grant for NR URLLC</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65" w:history="1">
        <w:r w:rsidR="00320A3B" w:rsidRPr="00F77143">
          <w:rPr>
            <w:rFonts w:ascii="Times New Roman" w:eastAsia="宋体" w:hAnsi="Times New Roman"/>
            <w:kern w:val="0"/>
            <w:sz w:val="20"/>
            <w:szCs w:val="20"/>
            <w:lang w:eastAsia="zh-CN"/>
          </w:rPr>
          <w:t>R1-1901697</w:t>
        </w:r>
      </w:hyperlink>
      <w:r w:rsidR="00320A3B" w:rsidRPr="00F77143">
        <w:rPr>
          <w:rFonts w:ascii="Times New Roman" w:eastAsia="宋体" w:hAnsi="Times New Roman"/>
          <w:kern w:val="0"/>
          <w:sz w:val="20"/>
          <w:szCs w:val="20"/>
          <w:lang w:eastAsia="zh-CN"/>
        </w:rPr>
        <w:tab/>
        <w:t>Enhanced UL grant-free transmissions  for URLLC</w:t>
      </w:r>
      <w:r w:rsidR="00320A3B" w:rsidRPr="00F77143">
        <w:rPr>
          <w:rFonts w:ascii="Times New Roman" w:eastAsia="宋体" w:hAnsi="Times New Roman"/>
          <w:kern w:val="0"/>
          <w:sz w:val="20"/>
          <w:szCs w:val="20"/>
          <w:lang w:eastAsia="zh-CN"/>
        </w:rPr>
        <w:tab/>
        <w:t>vivo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66" w:history="1">
        <w:r w:rsidR="00320A3B" w:rsidRPr="00F77143">
          <w:rPr>
            <w:rFonts w:ascii="Times New Roman" w:eastAsia="宋体" w:hAnsi="Times New Roman"/>
            <w:kern w:val="0"/>
            <w:sz w:val="20"/>
            <w:szCs w:val="20"/>
            <w:lang w:eastAsia="zh-CN"/>
          </w:rPr>
          <w:t>R1-1901773</w:t>
        </w:r>
      </w:hyperlink>
      <w:r w:rsidR="00320A3B" w:rsidRPr="00F77143">
        <w:rPr>
          <w:rFonts w:ascii="Times New Roman" w:eastAsia="宋体" w:hAnsi="Times New Roman"/>
          <w:kern w:val="0"/>
          <w:sz w:val="20"/>
          <w:szCs w:val="20"/>
          <w:lang w:eastAsia="zh-CN"/>
        </w:rPr>
        <w:tab/>
        <w:t>Enhancements for UL grant-free transmissions</w:t>
      </w:r>
      <w:r w:rsidR="00320A3B" w:rsidRPr="00F77143">
        <w:rPr>
          <w:rFonts w:ascii="Times New Roman" w:eastAsia="宋体" w:hAnsi="Times New Roman"/>
          <w:kern w:val="0"/>
          <w:sz w:val="20"/>
          <w:szCs w:val="20"/>
          <w:lang w:eastAsia="zh-CN"/>
        </w:rPr>
        <w:tab/>
        <w:t>ZTE</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67" w:history="1">
        <w:r w:rsidR="00320A3B" w:rsidRPr="00F77143">
          <w:rPr>
            <w:rFonts w:ascii="Times New Roman" w:eastAsia="宋体" w:hAnsi="Times New Roman"/>
            <w:kern w:val="0"/>
            <w:sz w:val="20"/>
            <w:szCs w:val="20"/>
            <w:lang w:eastAsia="zh-CN"/>
          </w:rPr>
          <w:t>R1-1901827</w:t>
        </w:r>
      </w:hyperlink>
      <w:r w:rsidR="00320A3B" w:rsidRPr="00F77143">
        <w:rPr>
          <w:rFonts w:ascii="Times New Roman" w:eastAsia="宋体" w:hAnsi="Times New Roman"/>
          <w:kern w:val="0"/>
          <w:sz w:val="20"/>
          <w:szCs w:val="20"/>
          <w:lang w:eastAsia="zh-CN"/>
        </w:rPr>
        <w:tab/>
        <w:t>Evaluation and enhancements of configured-grant for URLLC</w:t>
      </w:r>
      <w:r w:rsidR="00320A3B" w:rsidRPr="00F77143">
        <w:rPr>
          <w:rFonts w:ascii="Times New Roman" w:eastAsia="宋体" w:hAnsi="Times New Roman"/>
          <w:kern w:val="0"/>
          <w:sz w:val="20"/>
          <w:szCs w:val="20"/>
          <w:lang w:eastAsia="zh-CN"/>
        </w:rPr>
        <w:tab/>
        <w:t>MediaTek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68" w:history="1">
        <w:r w:rsidR="00320A3B" w:rsidRPr="00F77143">
          <w:rPr>
            <w:rFonts w:ascii="Times New Roman" w:eastAsia="宋体" w:hAnsi="Times New Roman"/>
            <w:kern w:val="0"/>
            <w:sz w:val="20"/>
            <w:szCs w:val="20"/>
            <w:lang w:eastAsia="zh-CN"/>
          </w:rPr>
          <w:t>R1-1901952</w:t>
        </w:r>
      </w:hyperlink>
      <w:r w:rsidR="00320A3B" w:rsidRPr="00F77143">
        <w:rPr>
          <w:rFonts w:ascii="Times New Roman" w:eastAsia="宋体" w:hAnsi="Times New Roman"/>
          <w:kern w:val="0"/>
          <w:sz w:val="20"/>
          <w:szCs w:val="20"/>
          <w:lang w:eastAsia="zh-CN"/>
        </w:rPr>
        <w:tab/>
        <w:t>On Configured Grant enhancements for NR URLLC</w:t>
      </w:r>
      <w:r w:rsidR="00320A3B" w:rsidRPr="00F77143">
        <w:rPr>
          <w:rFonts w:ascii="Times New Roman" w:eastAsia="宋体" w:hAnsi="Times New Roman"/>
          <w:kern w:val="0"/>
          <w:sz w:val="20"/>
          <w:szCs w:val="20"/>
          <w:lang w:eastAsia="zh-CN"/>
        </w:rPr>
        <w:tab/>
        <w:t>Nokia, Nokia Shanghai Bell</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69" w:history="1">
        <w:r w:rsidR="00320A3B" w:rsidRPr="00F77143">
          <w:rPr>
            <w:rFonts w:ascii="Times New Roman" w:eastAsia="宋体" w:hAnsi="Times New Roman"/>
            <w:kern w:val="0"/>
            <w:sz w:val="20"/>
            <w:szCs w:val="20"/>
            <w:lang w:eastAsia="zh-CN"/>
          </w:rPr>
          <w:t>R1-1902007</w:t>
        </w:r>
      </w:hyperlink>
      <w:r w:rsidR="00320A3B" w:rsidRPr="00F77143">
        <w:rPr>
          <w:rFonts w:ascii="Times New Roman" w:eastAsia="宋体" w:hAnsi="Times New Roman"/>
          <w:kern w:val="0"/>
          <w:sz w:val="20"/>
          <w:szCs w:val="20"/>
          <w:lang w:eastAsia="zh-CN"/>
        </w:rPr>
        <w:tab/>
        <w:t>On enhancements to configured UL grant</w:t>
      </w:r>
      <w:r w:rsidR="00320A3B" w:rsidRPr="00F77143">
        <w:rPr>
          <w:rFonts w:ascii="Times New Roman" w:eastAsia="宋体" w:hAnsi="Times New Roman"/>
          <w:kern w:val="0"/>
          <w:sz w:val="20"/>
          <w:szCs w:val="20"/>
          <w:lang w:eastAsia="zh-CN"/>
        </w:rPr>
        <w:tab/>
        <w:t>CATT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70" w:history="1">
        <w:r w:rsidR="00320A3B" w:rsidRPr="00F77143">
          <w:rPr>
            <w:rFonts w:ascii="Times New Roman" w:eastAsia="宋体" w:hAnsi="Times New Roman"/>
            <w:kern w:val="0"/>
            <w:sz w:val="20"/>
            <w:szCs w:val="20"/>
            <w:lang w:eastAsia="zh-CN"/>
          </w:rPr>
          <w:t>R1-1902050</w:t>
        </w:r>
      </w:hyperlink>
      <w:r w:rsidR="00320A3B" w:rsidRPr="00F77143">
        <w:rPr>
          <w:rFonts w:ascii="Times New Roman" w:eastAsia="宋体" w:hAnsi="Times New Roman"/>
          <w:kern w:val="0"/>
          <w:sz w:val="20"/>
          <w:szCs w:val="20"/>
          <w:lang w:eastAsia="zh-CN"/>
        </w:rPr>
        <w:tab/>
        <w:t>Discussion on enhancement for grant-free transmission</w:t>
      </w:r>
      <w:r w:rsidR="00320A3B" w:rsidRPr="00F77143">
        <w:rPr>
          <w:rFonts w:ascii="Times New Roman" w:eastAsia="宋体" w:hAnsi="Times New Roman"/>
          <w:kern w:val="0"/>
          <w:sz w:val="20"/>
          <w:szCs w:val="20"/>
          <w:lang w:eastAsia="zh-CN"/>
        </w:rPr>
        <w:tab/>
        <w:t>LG Electronics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71" w:history="1">
        <w:r w:rsidR="00320A3B" w:rsidRPr="00F77143">
          <w:rPr>
            <w:rFonts w:ascii="Times New Roman" w:eastAsia="宋体" w:hAnsi="Times New Roman"/>
            <w:kern w:val="0"/>
            <w:sz w:val="20"/>
            <w:szCs w:val="20"/>
            <w:lang w:eastAsia="zh-CN"/>
          </w:rPr>
          <w:t>R1-1902127</w:t>
        </w:r>
      </w:hyperlink>
      <w:r w:rsidR="00320A3B" w:rsidRPr="00F77143">
        <w:rPr>
          <w:rFonts w:ascii="Times New Roman" w:eastAsia="宋体" w:hAnsi="Times New Roman"/>
          <w:kern w:val="0"/>
          <w:sz w:val="20"/>
          <w:szCs w:val="20"/>
          <w:lang w:eastAsia="zh-CN"/>
        </w:rPr>
        <w:tab/>
        <w:t>Enhancements for grant free transmissions</w:t>
      </w:r>
      <w:r w:rsidR="00320A3B" w:rsidRPr="00F77143">
        <w:rPr>
          <w:rFonts w:ascii="Times New Roman" w:eastAsia="宋体" w:hAnsi="Times New Roman"/>
          <w:kern w:val="0"/>
          <w:sz w:val="20"/>
          <w:szCs w:val="20"/>
          <w:lang w:eastAsia="zh-CN"/>
        </w:rPr>
        <w:tab/>
        <w:t>Sequans Communications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72" w:history="1">
        <w:r w:rsidR="00320A3B" w:rsidRPr="00F77143">
          <w:rPr>
            <w:rFonts w:ascii="Times New Roman" w:eastAsia="宋体" w:hAnsi="Times New Roman"/>
            <w:kern w:val="0"/>
            <w:sz w:val="20"/>
            <w:szCs w:val="20"/>
            <w:lang w:eastAsia="zh-CN"/>
          </w:rPr>
          <w:t>R1-1902181</w:t>
        </w:r>
      </w:hyperlink>
      <w:r w:rsidR="00320A3B" w:rsidRPr="00F77143">
        <w:rPr>
          <w:rFonts w:ascii="Times New Roman" w:eastAsia="宋体" w:hAnsi="Times New Roman"/>
          <w:kern w:val="0"/>
          <w:sz w:val="20"/>
          <w:szCs w:val="20"/>
          <w:lang w:eastAsia="zh-CN"/>
        </w:rPr>
        <w:tab/>
        <w:t>Consideration on enhanced UL grant-free transmissions</w:t>
      </w:r>
      <w:r w:rsidR="00320A3B" w:rsidRPr="00F77143">
        <w:rPr>
          <w:rFonts w:ascii="Times New Roman" w:eastAsia="宋体" w:hAnsi="Times New Roman"/>
          <w:kern w:val="0"/>
          <w:sz w:val="20"/>
          <w:szCs w:val="20"/>
          <w:lang w:eastAsia="zh-CN"/>
        </w:rPr>
        <w:tab/>
        <w:t>Sony</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73" w:history="1">
        <w:r w:rsidR="00320A3B" w:rsidRPr="00F77143">
          <w:rPr>
            <w:rFonts w:ascii="Times New Roman" w:eastAsia="宋体" w:hAnsi="Times New Roman"/>
            <w:kern w:val="0"/>
            <w:sz w:val="20"/>
            <w:szCs w:val="20"/>
            <w:lang w:eastAsia="zh-CN"/>
          </w:rPr>
          <w:t>R1-1902301</w:t>
        </w:r>
      </w:hyperlink>
      <w:r w:rsidR="00320A3B" w:rsidRPr="00F77143">
        <w:rPr>
          <w:rFonts w:ascii="Times New Roman" w:eastAsia="宋体" w:hAnsi="Times New Roman"/>
          <w:kern w:val="0"/>
          <w:sz w:val="20"/>
          <w:szCs w:val="20"/>
          <w:lang w:eastAsia="zh-CN"/>
        </w:rPr>
        <w:tab/>
        <w:t>Potential enhancement for UL grant-free transmission</w:t>
      </w:r>
      <w:r w:rsidR="00320A3B" w:rsidRPr="00F77143">
        <w:rPr>
          <w:rFonts w:ascii="Times New Roman" w:eastAsia="宋体" w:hAnsi="Times New Roman"/>
          <w:kern w:val="0"/>
          <w:sz w:val="20"/>
          <w:szCs w:val="20"/>
          <w:lang w:eastAsia="zh-CN"/>
        </w:rPr>
        <w:tab/>
        <w:t>Samsung</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74" w:history="1">
        <w:r w:rsidR="00320A3B" w:rsidRPr="00F77143">
          <w:rPr>
            <w:rFonts w:ascii="Times New Roman" w:eastAsia="宋体" w:hAnsi="Times New Roman"/>
            <w:kern w:val="0"/>
            <w:sz w:val="20"/>
            <w:szCs w:val="20"/>
            <w:lang w:eastAsia="zh-CN"/>
          </w:rPr>
          <w:t>R1-1902396</w:t>
        </w:r>
      </w:hyperlink>
      <w:r w:rsidR="00320A3B" w:rsidRPr="00F77143">
        <w:rPr>
          <w:rFonts w:ascii="Times New Roman" w:eastAsia="宋体" w:hAnsi="Times New Roman"/>
          <w:kern w:val="0"/>
          <w:sz w:val="20"/>
          <w:szCs w:val="20"/>
          <w:lang w:eastAsia="zh-CN"/>
        </w:rPr>
        <w:tab/>
        <w:t>Discussion on URLLC enhancements for grant-free transmission</w:t>
      </w:r>
      <w:r w:rsidR="00320A3B" w:rsidRPr="00F77143">
        <w:rPr>
          <w:rFonts w:ascii="Times New Roman" w:eastAsia="宋体" w:hAnsi="Times New Roman"/>
          <w:kern w:val="0"/>
          <w:sz w:val="20"/>
          <w:szCs w:val="20"/>
          <w:lang w:eastAsia="zh-CN"/>
        </w:rPr>
        <w:tab/>
        <w:t>Panasonic Corporation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75" w:history="1">
        <w:r w:rsidR="00320A3B" w:rsidRPr="00F77143">
          <w:rPr>
            <w:rFonts w:ascii="Times New Roman" w:eastAsia="宋体" w:hAnsi="Times New Roman"/>
            <w:kern w:val="0"/>
            <w:sz w:val="20"/>
            <w:szCs w:val="20"/>
            <w:lang w:eastAsia="zh-CN"/>
          </w:rPr>
          <w:t>R1-1902421</w:t>
        </w:r>
      </w:hyperlink>
      <w:r w:rsidR="00320A3B" w:rsidRPr="00F77143">
        <w:rPr>
          <w:rFonts w:ascii="Times New Roman" w:eastAsia="宋体" w:hAnsi="Times New Roman"/>
          <w:kern w:val="0"/>
          <w:sz w:val="20"/>
          <w:szCs w:val="20"/>
          <w:lang w:eastAsia="zh-CN"/>
        </w:rPr>
        <w:tab/>
        <w:t>UL grant free transmission enhancement</w:t>
      </w:r>
      <w:r w:rsidR="00320A3B" w:rsidRPr="00F77143">
        <w:rPr>
          <w:rFonts w:ascii="Times New Roman" w:eastAsia="宋体" w:hAnsi="Times New Roman"/>
          <w:kern w:val="0"/>
          <w:sz w:val="20"/>
          <w:szCs w:val="20"/>
          <w:lang w:eastAsia="zh-CN"/>
        </w:rPr>
        <w:tab/>
        <w:t>OPPO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76" w:history="1">
        <w:r w:rsidR="00320A3B" w:rsidRPr="00F77143">
          <w:rPr>
            <w:rFonts w:ascii="Times New Roman" w:eastAsia="宋体" w:hAnsi="Times New Roman"/>
            <w:kern w:val="0"/>
            <w:sz w:val="20"/>
            <w:szCs w:val="20"/>
            <w:lang w:eastAsia="zh-CN"/>
          </w:rPr>
          <w:t>R1-1902498</w:t>
        </w:r>
      </w:hyperlink>
      <w:r w:rsidR="00320A3B" w:rsidRPr="00F77143">
        <w:rPr>
          <w:rFonts w:ascii="Times New Roman" w:eastAsia="宋体" w:hAnsi="Times New Roman"/>
          <w:kern w:val="0"/>
          <w:sz w:val="20"/>
          <w:szCs w:val="20"/>
          <w:lang w:eastAsia="zh-CN"/>
        </w:rPr>
        <w:tab/>
        <w:t>On enhancements to configured grant PUSCH for eURLLC</w:t>
      </w:r>
      <w:r w:rsidR="00320A3B" w:rsidRPr="00F77143">
        <w:rPr>
          <w:rFonts w:ascii="Times New Roman" w:eastAsia="宋体" w:hAnsi="Times New Roman"/>
          <w:kern w:val="0"/>
          <w:sz w:val="20"/>
          <w:szCs w:val="20"/>
          <w:lang w:eastAsia="zh-CN"/>
        </w:rPr>
        <w:tab/>
        <w:t>Intel Corporation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77" w:history="1">
        <w:r w:rsidR="00320A3B" w:rsidRPr="00F77143">
          <w:rPr>
            <w:rFonts w:ascii="Times New Roman" w:eastAsia="宋体" w:hAnsi="Times New Roman"/>
            <w:kern w:val="0"/>
            <w:sz w:val="20"/>
            <w:szCs w:val="20"/>
            <w:lang w:eastAsia="zh-CN"/>
          </w:rPr>
          <w:t>R1-1902611</w:t>
        </w:r>
      </w:hyperlink>
      <w:r w:rsidR="00320A3B" w:rsidRPr="00F77143">
        <w:rPr>
          <w:rFonts w:ascii="Times New Roman" w:eastAsia="宋体" w:hAnsi="Times New Roman"/>
          <w:kern w:val="0"/>
          <w:sz w:val="20"/>
          <w:szCs w:val="20"/>
          <w:lang w:eastAsia="zh-CN"/>
        </w:rPr>
        <w:tab/>
        <w:t xml:space="preserve">Potential enhancements for UL configured grant </w:t>
      </w:r>
      <w:r w:rsidR="00320A3B" w:rsidRPr="00F77143">
        <w:rPr>
          <w:rFonts w:ascii="Times New Roman" w:eastAsia="宋体" w:hAnsi="Times New Roman"/>
          <w:kern w:val="0"/>
          <w:sz w:val="20"/>
          <w:szCs w:val="20"/>
          <w:lang w:eastAsia="zh-CN"/>
        </w:rPr>
        <w:tab/>
        <w:t>InterDigital,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78" w:history="1">
        <w:r w:rsidR="00320A3B" w:rsidRPr="00F77143">
          <w:rPr>
            <w:rFonts w:ascii="Times New Roman" w:eastAsia="宋体" w:hAnsi="Times New Roman"/>
            <w:kern w:val="0"/>
            <w:sz w:val="20"/>
            <w:szCs w:val="20"/>
            <w:lang w:eastAsia="zh-CN"/>
          </w:rPr>
          <w:t>R1-1902718</w:t>
        </w:r>
      </w:hyperlink>
      <w:r w:rsidR="00320A3B" w:rsidRPr="00F77143">
        <w:rPr>
          <w:rFonts w:ascii="Times New Roman" w:eastAsia="宋体" w:hAnsi="Times New Roman"/>
          <w:kern w:val="0"/>
          <w:sz w:val="20"/>
          <w:szCs w:val="20"/>
          <w:lang w:eastAsia="zh-CN"/>
        </w:rPr>
        <w:tab/>
        <w:t>Discussion on UL grant-free transmission enhancements for URLLC</w:t>
      </w:r>
      <w:r w:rsidR="00320A3B" w:rsidRPr="00F77143">
        <w:rPr>
          <w:rFonts w:ascii="Times New Roman" w:eastAsia="宋体" w:hAnsi="Times New Roman"/>
          <w:kern w:val="0"/>
          <w:sz w:val="20"/>
          <w:szCs w:val="20"/>
          <w:lang w:eastAsia="zh-CN"/>
        </w:rPr>
        <w:tab/>
        <w:t>Spreadtrum Communications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79" w:history="1">
        <w:r w:rsidR="00320A3B" w:rsidRPr="00F77143">
          <w:rPr>
            <w:rFonts w:ascii="Times New Roman" w:eastAsia="宋体" w:hAnsi="Times New Roman"/>
            <w:kern w:val="0"/>
            <w:sz w:val="20"/>
            <w:szCs w:val="20"/>
            <w:lang w:eastAsia="zh-CN"/>
          </w:rPr>
          <w:t>R1-1902809</w:t>
        </w:r>
      </w:hyperlink>
      <w:r w:rsidR="00320A3B" w:rsidRPr="00F77143">
        <w:rPr>
          <w:rFonts w:ascii="Times New Roman" w:eastAsia="宋体" w:hAnsi="Times New Roman"/>
          <w:kern w:val="0"/>
          <w:sz w:val="20"/>
          <w:szCs w:val="20"/>
          <w:lang w:eastAsia="zh-CN"/>
        </w:rPr>
        <w:tab/>
        <w:t>Enhanced UL transmission with configured grant for URLLC</w:t>
      </w:r>
      <w:r w:rsidR="00320A3B" w:rsidRPr="00F77143">
        <w:rPr>
          <w:rFonts w:ascii="Times New Roman" w:eastAsia="宋体" w:hAnsi="Times New Roman"/>
          <w:kern w:val="0"/>
          <w:sz w:val="20"/>
          <w:szCs w:val="20"/>
          <w:lang w:eastAsia="zh-CN"/>
        </w:rPr>
        <w:tab/>
        <w:t>NTT DOCOMO,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80" w:history="1">
        <w:r w:rsidR="00320A3B" w:rsidRPr="00F77143">
          <w:rPr>
            <w:rFonts w:ascii="Times New Roman" w:eastAsia="宋体" w:hAnsi="Times New Roman"/>
            <w:kern w:val="0"/>
            <w:sz w:val="20"/>
            <w:szCs w:val="20"/>
            <w:lang w:eastAsia="zh-CN"/>
          </w:rPr>
          <w:t>R1-1902931</w:t>
        </w:r>
      </w:hyperlink>
      <w:r w:rsidR="00320A3B" w:rsidRPr="00F77143">
        <w:rPr>
          <w:rFonts w:ascii="Times New Roman" w:eastAsia="宋体" w:hAnsi="Times New Roman"/>
          <w:kern w:val="0"/>
          <w:sz w:val="20"/>
          <w:szCs w:val="20"/>
          <w:lang w:eastAsia="zh-CN"/>
        </w:rPr>
        <w:tab/>
        <w:t>Discussion on Configured Grant Enhancements</w:t>
      </w:r>
      <w:r w:rsidR="00320A3B" w:rsidRPr="00F77143">
        <w:rPr>
          <w:rFonts w:ascii="Times New Roman" w:eastAsia="宋体" w:hAnsi="Times New Roman"/>
          <w:kern w:val="0"/>
          <w:sz w:val="20"/>
          <w:szCs w:val="20"/>
          <w:lang w:eastAsia="zh-CN"/>
        </w:rPr>
        <w:tab/>
        <w:t>III</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81" w:history="1">
        <w:r w:rsidR="00320A3B" w:rsidRPr="00F77143">
          <w:rPr>
            <w:rFonts w:ascii="Times New Roman" w:eastAsia="宋体" w:hAnsi="Times New Roman"/>
            <w:kern w:val="0"/>
            <w:sz w:val="20"/>
            <w:szCs w:val="20"/>
            <w:lang w:eastAsia="zh-CN"/>
          </w:rPr>
          <w:t>R1-1902951</w:t>
        </w:r>
      </w:hyperlink>
      <w:r w:rsidR="00320A3B" w:rsidRPr="00F77143">
        <w:rPr>
          <w:rFonts w:ascii="Times New Roman" w:eastAsia="宋体" w:hAnsi="Times New Roman"/>
          <w:kern w:val="0"/>
          <w:sz w:val="20"/>
          <w:szCs w:val="20"/>
          <w:lang w:eastAsia="zh-CN"/>
        </w:rPr>
        <w:tab/>
        <w:t>Discussion on enhanced UL grant-free transmissions</w:t>
      </w:r>
      <w:r w:rsidR="00320A3B" w:rsidRPr="00F77143">
        <w:rPr>
          <w:rFonts w:ascii="Times New Roman" w:eastAsia="宋体" w:hAnsi="Times New Roman"/>
          <w:kern w:val="0"/>
          <w:sz w:val="20"/>
          <w:szCs w:val="20"/>
          <w:lang w:eastAsia="zh-CN"/>
        </w:rPr>
        <w:tab/>
        <w:t>KDDI Corporation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82" w:history="1">
        <w:r w:rsidR="00320A3B" w:rsidRPr="00F77143">
          <w:rPr>
            <w:rFonts w:ascii="Times New Roman" w:eastAsia="宋体" w:hAnsi="Times New Roman"/>
            <w:kern w:val="0"/>
            <w:sz w:val="20"/>
            <w:szCs w:val="20"/>
            <w:lang w:eastAsia="zh-CN"/>
          </w:rPr>
          <w:t>R1-1903009</w:t>
        </w:r>
      </w:hyperlink>
      <w:r w:rsidR="00320A3B" w:rsidRPr="00F77143">
        <w:rPr>
          <w:rFonts w:ascii="Times New Roman" w:eastAsia="宋体" w:hAnsi="Times New Roman"/>
          <w:kern w:val="0"/>
          <w:sz w:val="20"/>
          <w:szCs w:val="20"/>
          <w:lang w:eastAsia="zh-CN"/>
        </w:rPr>
        <w:tab/>
        <w:t>Enhanced Grant-Free Transmissions for eURLLC</w:t>
      </w:r>
      <w:r w:rsidR="00320A3B" w:rsidRPr="00F77143">
        <w:rPr>
          <w:rFonts w:ascii="Times New Roman" w:eastAsia="宋体" w:hAnsi="Times New Roman"/>
          <w:kern w:val="0"/>
          <w:sz w:val="20"/>
          <w:szCs w:val="20"/>
          <w:lang w:eastAsia="zh-CN"/>
        </w:rPr>
        <w:tab/>
        <w:t>Qualcomm Incorporated</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83" w:history="1">
        <w:r w:rsidR="00320A3B" w:rsidRPr="00F77143">
          <w:rPr>
            <w:rFonts w:ascii="Times New Roman" w:eastAsia="宋体" w:hAnsi="Times New Roman"/>
            <w:kern w:val="0"/>
            <w:sz w:val="20"/>
            <w:szCs w:val="20"/>
            <w:lang w:eastAsia="zh-CN"/>
          </w:rPr>
          <w:t>R1-1903369</w:t>
        </w:r>
      </w:hyperlink>
      <w:r w:rsidR="00320A3B" w:rsidRPr="00F77143">
        <w:rPr>
          <w:rFonts w:ascii="Times New Roman" w:eastAsia="宋体" w:hAnsi="Times New Roman"/>
          <w:kern w:val="0"/>
          <w:sz w:val="20"/>
          <w:szCs w:val="20"/>
          <w:lang w:eastAsia="zh-CN"/>
        </w:rPr>
        <w:tab/>
        <w:t>Summary of contributions on UL/DL intra-UE prioritization/multiplexing</w:t>
      </w:r>
      <w:r w:rsidR="00320A3B" w:rsidRPr="00F77143">
        <w:rPr>
          <w:rFonts w:ascii="Times New Roman" w:eastAsia="宋体" w:hAnsi="Times New Roman"/>
          <w:kern w:val="0"/>
          <w:sz w:val="20"/>
          <w:szCs w:val="20"/>
          <w:lang w:eastAsia="zh-CN"/>
        </w:rPr>
        <w:tab/>
        <w:t>Nokia, Nokia Shanghai Bell</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84" w:history="1">
        <w:r w:rsidR="00320A3B" w:rsidRPr="00F77143">
          <w:rPr>
            <w:rFonts w:ascii="Times New Roman" w:eastAsia="宋体" w:hAnsi="Times New Roman"/>
            <w:kern w:val="0"/>
            <w:sz w:val="20"/>
            <w:szCs w:val="20"/>
            <w:lang w:eastAsia="zh-CN"/>
          </w:rPr>
          <w:t>R1-1901553</w:t>
        </w:r>
      </w:hyperlink>
      <w:r w:rsidR="00320A3B" w:rsidRPr="00F77143">
        <w:rPr>
          <w:rFonts w:ascii="Times New Roman" w:eastAsia="宋体" w:hAnsi="Times New Roman"/>
          <w:kern w:val="0"/>
          <w:sz w:val="20"/>
          <w:szCs w:val="20"/>
          <w:lang w:eastAsia="zh-CN"/>
        </w:rPr>
        <w:tab/>
        <w:t>Baseline performance achievable with Rel-15 URLLC for transport industry</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85" w:history="1">
        <w:r w:rsidR="00320A3B" w:rsidRPr="00F77143">
          <w:rPr>
            <w:rFonts w:ascii="Times New Roman" w:eastAsia="宋体" w:hAnsi="Times New Roman"/>
            <w:kern w:val="0"/>
            <w:sz w:val="20"/>
            <w:szCs w:val="20"/>
            <w:lang w:eastAsia="zh-CN"/>
          </w:rPr>
          <w:t>R1-1903233</w:t>
        </w:r>
      </w:hyperlink>
      <w:r w:rsidR="00320A3B" w:rsidRPr="00F77143">
        <w:rPr>
          <w:rFonts w:ascii="Times New Roman" w:eastAsia="宋体" w:hAnsi="Times New Roman"/>
          <w:kern w:val="0"/>
          <w:sz w:val="20"/>
          <w:szCs w:val="20"/>
          <w:lang w:eastAsia="zh-CN"/>
        </w:rPr>
        <w:tab/>
        <w:t>Baseline performance achievable with Rel-15 URLLC for power distribution</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86" w:history="1">
        <w:r w:rsidR="00320A3B" w:rsidRPr="00F77143">
          <w:rPr>
            <w:rFonts w:ascii="Times New Roman" w:eastAsia="宋体" w:hAnsi="Times New Roman"/>
            <w:kern w:val="0"/>
            <w:sz w:val="20"/>
            <w:szCs w:val="20"/>
            <w:lang w:eastAsia="zh-CN"/>
          </w:rPr>
          <w:t>R1-1901555</w:t>
        </w:r>
      </w:hyperlink>
      <w:r w:rsidR="00320A3B" w:rsidRPr="00F77143">
        <w:rPr>
          <w:rFonts w:ascii="Times New Roman" w:eastAsia="宋体" w:hAnsi="Times New Roman"/>
          <w:kern w:val="0"/>
          <w:sz w:val="20"/>
          <w:szCs w:val="20"/>
          <w:lang w:eastAsia="zh-CN"/>
        </w:rPr>
        <w:tab/>
        <w:t>Baseline performance achievable with Rel-15 URLLC for factory automation</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87" w:history="1">
        <w:r w:rsidR="00320A3B" w:rsidRPr="00F77143">
          <w:rPr>
            <w:rFonts w:ascii="Times New Roman" w:eastAsia="宋体" w:hAnsi="Times New Roman"/>
            <w:kern w:val="0"/>
            <w:sz w:val="20"/>
            <w:szCs w:val="20"/>
            <w:lang w:eastAsia="zh-CN"/>
          </w:rPr>
          <w:t>R1-1901556</w:t>
        </w:r>
      </w:hyperlink>
      <w:r w:rsidR="00320A3B" w:rsidRPr="00F77143">
        <w:rPr>
          <w:rFonts w:ascii="Times New Roman" w:eastAsia="宋体" w:hAnsi="Times New Roman"/>
          <w:kern w:val="0"/>
          <w:sz w:val="20"/>
          <w:szCs w:val="20"/>
          <w:lang w:eastAsia="zh-CN"/>
        </w:rPr>
        <w:tab/>
        <w:t>Baseline performance achievable with Rel-15 URLLC for R15 enabled cases</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88" w:history="1">
        <w:r w:rsidR="00320A3B" w:rsidRPr="00F77143">
          <w:rPr>
            <w:rFonts w:ascii="Times New Roman" w:eastAsia="宋体" w:hAnsi="Times New Roman"/>
            <w:kern w:val="0"/>
            <w:sz w:val="20"/>
            <w:szCs w:val="20"/>
            <w:lang w:eastAsia="zh-CN"/>
          </w:rPr>
          <w:t>R1-1901599</w:t>
        </w:r>
      </w:hyperlink>
      <w:r w:rsidR="00320A3B" w:rsidRPr="00F77143">
        <w:rPr>
          <w:rFonts w:ascii="Times New Roman" w:eastAsia="宋体" w:hAnsi="Times New Roman"/>
          <w:kern w:val="0"/>
          <w:sz w:val="20"/>
          <w:szCs w:val="20"/>
          <w:lang w:eastAsia="zh-CN"/>
        </w:rPr>
        <w:tab/>
        <w:t>Evaluation of URLLC Power Distribution Scenario</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89" w:history="1">
        <w:r w:rsidR="00320A3B" w:rsidRPr="00F77143">
          <w:rPr>
            <w:rFonts w:ascii="Times New Roman" w:eastAsia="宋体" w:hAnsi="Times New Roman"/>
            <w:kern w:val="0"/>
            <w:sz w:val="20"/>
            <w:szCs w:val="20"/>
            <w:lang w:eastAsia="zh-CN"/>
          </w:rPr>
          <w:t>R1-1901600</w:t>
        </w:r>
      </w:hyperlink>
      <w:r w:rsidR="00320A3B" w:rsidRPr="00F77143">
        <w:rPr>
          <w:rFonts w:ascii="Times New Roman" w:eastAsia="宋体" w:hAnsi="Times New Roman"/>
          <w:kern w:val="0"/>
          <w:sz w:val="20"/>
          <w:szCs w:val="20"/>
          <w:lang w:eastAsia="zh-CN"/>
        </w:rPr>
        <w:tab/>
        <w:t>Evaluation of URLLC Transport Industry Scenario</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90" w:history="1">
        <w:r w:rsidR="00320A3B" w:rsidRPr="00F77143">
          <w:rPr>
            <w:rFonts w:ascii="Times New Roman" w:eastAsia="宋体" w:hAnsi="Times New Roman"/>
            <w:kern w:val="0"/>
            <w:sz w:val="20"/>
            <w:szCs w:val="20"/>
            <w:lang w:eastAsia="zh-CN"/>
          </w:rPr>
          <w:t>R1-1901602</w:t>
        </w:r>
      </w:hyperlink>
      <w:r w:rsidR="00320A3B" w:rsidRPr="00F77143">
        <w:rPr>
          <w:rFonts w:ascii="Times New Roman" w:eastAsia="宋体" w:hAnsi="Times New Roman"/>
          <w:kern w:val="0"/>
          <w:sz w:val="20"/>
          <w:szCs w:val="20"/>
          <w:lang w:eastAsia="zh-CN"/>
        </w:rPr>
        <w:tab/>
        <w:t>On Two Proposed 5QI Values</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91" w:history="1">
        <w:r w:rsidR="00320A3B" w:rsidRPr="00F77143">
          <w:rPr>
            <w:rFonts w:ascii="Times New Roman" w:eastAsia="宋体" w:hAnsi="Times New Roman"/>
            <w:kern w:val="0"/>
            <w:sz w:val="20"/>
            <w:szCs w:val="20"/>
            <w:lang w:eastAsia="zh-CN"/>
          </w:rPr>
          <w:t>R1-1901603</w:t>
        </w:r>
      </w:hyperlink>
      <w:r w:rsidR="00320A3B" w:rsidRPr="00F77143">
        <w:rPr>
          <w:rFonts w:ascii="Times New Roman" w:eastAsia="宋体" w:hAnsi="Times New Roman"/>
          <w:kern w:val="0"/>
          <w:sz w:val="20"/>
          <w:szCs w:val="20"/>
          <w:lang w:eastAsia="zh-CN"/>
        </w:rPr>
        <w:tab/>
        <w:t>Initial Transmission Opportunity in UL Configured Grant</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92" w:history="1">
        <w:r w:rsidR="00320A3B" w:rsidRPr="00F77143">
          <w:rPr>
            <w:rFonts w:ascii="Times New Roman" w:eastAsia="宋体" w:hAnsi="Times New Roman"/>
            <w:kern w:val="0"/>
            <w:sz w:val="20"/>
            <w:szCs w:val="20"/>
            <w:lang w:eastAsia="zh-CN"/>
          </w:rPr>
          <w:t>R1-1901604</w:t>
        </w:r>
      </w:hyperlink>
      <w:r w:rsidR="00320A3B" w:rsidRPr="00F77143">
        <w:rPr>
          <w:rFonts w:ascii="Times New Roman" w:eastAsia="宋体" w:hAnsi="Times New Roman"/>
          <w:kern w:val="0"/>
          <w:sz w:val="20"/>
          <w:szCs w:val="20"/>
          <w:lang w:eastAsia="zh-CN"/>
        </w:rPr>
        <w:tab/>
        <w:t>Channel Model for Factory Automation Scenario</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93" w:history="1">
        <w:r w:rsidR="00320A3B" w:rsidRPr="00F77143">
          <w:rPr>
            <w:rFonts w:ascii="Times New Roman" w:eastAsia="宋体" w:hAnsi="Times New Roman"/>
            <w:kern w:val="0"/>
            <w:sz w:val="20"/>
            <w:szCs w:val="20"/>
            <w:lang w:eastAsia="zh-CN"/>
          </w:rPr>
          <w:t>R1-1901605</w:t>
        </w:r>
      </w:hyperlink>
      <w:r w:rsidR="00320A3B" w:rsidRPr="00F77143">
        <w:rPr>
          <w:rFonts w:ascii="Times New Roman" w:eastAsia="宋体" w:hAnsi="Times New Roman"/>
          <w:kern w:val="0"/>
          <w:sz w:val="20"/>
          <w:szCs w:val="20"/>
          <w:lang w:eastAsia="zh-CN"/>
        </w:rPr>
        <w:tab/>
        <w:t>URLLC Use Cases and Deployments for Beyond 52.6 GHz</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94" w:history="1">
        <w:r w:rsidR="00320A3B" w:rsidRPr="00F77143">
          <w:rPr>
            <w:rFonts w:ascii="Times New Roman" w:eastAsia="宋体" w:hAnsi="Times New Roman"/>
            <w:kern w:val="0"/>
            <w:sz w:val="20"/>
            <w:szCs w:val="20"/>
            <w:lang w:eastAsia="zh-CN"/>
          </w:rPr>
          <w:t>R1-1901698</w:t>
        </w:r>
      </w:hyperlink>
      <w:r w:rsidR="00320A3B" w:rsidRPr="00F77143">
        <w:rPr>
          <w:rFonts w:ascii="Times New Roman" w:eastAsia="宋体" w:hAnsi="Times New Roman"/>
          <w:kern w:val="0"/>
          <w:sz w:val="20"/>
          <w:szCs w:val="20"/>
          <w:lang w:eastAsia="zh-CN"/>
        </w:rPr>
        <w:tab/>
        <w:t>UL intra UE Tx prioritization for URLLC</w:t>
      </w:r>
      <w:r w:rsidR="00320A3B" w:rsidRPr="00F77143">
        <w:rPr>
          <w:rFonts w:ascii="Times New Roman" w:eastAsia="宋体" w:hAnsi="Times New Roman"/>
          <w:kern w:val="0"/>
          <w:sz w:val="20"/>
          <w:szCs w:val="20"/>
          <w:lang w:eastAsia="zh-CN"/>
        </w:rPr>
        <w:tab/>
        <w:t>vivo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95" w:history="1">
        <w:r w:rsidR="00320A3B" w:rsidRPr="00F77143">
          <w:rPr>
            <w:rFonts w:ascii="Times New Roman" w:eastAsia="宋体" w:hAnsi="Times New Roman"/>
            <w:kern w:val="0"/>
            <w:sz w:val="20"/>
            <w:szCs w:val="20"/>
            <w:lang w:eastAsia="zh-CN"/>
          </w:rPr>
          <w:t>R1-1901699</w:t>
        </w:r>
      </w:hyperlink>
      <w:r w:rsidR="00320A3B" w:rsidRPr="00F77143">
        <w:rPr>
          <w:rFonts w:ascii="Times New Roman" w:eastAsia="宋体" w:hAnsi="Times New Roman"/>
          <w:kern w:val="0"/>
          <w:sz w:val="20"/>
          <w:szCs w:val="20"/>
          <w:lang w:eastAsia="zh-CN"/>
        </w:rPr>
        <w:tab/>
        <w:t>DL intra UE Tx prioritization for URLLC</w:t>
      </w:r>
      <w:r w:rsidR="00320A3B" w:rsidRPr="00F77143">
        <w:rPr>
          <w:rFonts w:ascii="Times New Roman" w:eastAsia="宋体" w:hAnsi="Times New Roman"/>
          <w:kern w:val="0"/>
          <w:sz w:val="20"/>
          <w:szCs w:val="20"/>
          <w:lang w:eastAsia="zh-CN"/>
        </w:rPr>
        <w:tab/>
        <w:t>vivo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96" w:history="1">
        <w:r w:rsidR="00320A3B" w:rsidRPr="00F77143">
          <w:rPr>
            <w:rFonts w:ascii="Times New Roman" w:eastAsia="宋体" w:hAnsi="Times New Roman"/>
            <w:kern w:val="0"/>
            <w:sz w:val="20"/>
            <w:szCs w:val="20"/>
            <w:lang w:eastAsia="zh-CN"/>
          </w:rPr>
          <w:t>R1-1901700</w:t>
        </w:r>
      </w:hyperlink>
      <w:r w:rsidR="00320A3B" w:rsidRPr="00F77143">
        <w:rPr>
          <w:rFonts w:ascii="Times New Roman" w:eastAsia="宋体" w:hAnsi="Times New Roman"/>
          <w:kern w:val="0"/>
          <w:sz w:val="20"/>
          <w:szCs w:val="20"/>
          <w:lang w:eastAsia="zh-CN"/>
        </w:rPr>
        <w:tab/>
        <w:t>Power control enhancements for UL intra-UE multiplexing</w:t>
      </w:r>
      <w:r w:rsidR="00320A3B" w:rsidRPr="00F77143">
        <w:rPr>
          <w:rFonts w:ascii="Times New Roman" w:eastAsia="宋体" w:hAnsi="Times New Roman"/>
          <w:kern w:val="0"/>
          <w:sz w:val="20"/>
          <w:szCs w:val="20"/>
          <w:lang w:eastAsia="zh-CN"/>
        </w:rPr>
        <w:tab/>
        <w:t>vivo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97" w:history="1">
        <w:r w:rsidR="00320A3B" w:rsidRPr="00F77143">
          <w:rPr>
            <w:rFonts w:ascii="Times New Roman" w:eastAsia="宋体" w:hAnsi="Times New Roman"/>
            <w:kern w:val="0"/>
            <w:sz w:val="20"/>
            <w:szCs w:val="20"/>
            <w:lang w:eastAsia="zh-CN"/>
          </w:rPr>
          <w:t>R1-1901774</w:t>
        </w:r>
      </w:hyperlink>
      <w:r w:rsidR="00320A3B" w:rsidRPr="00F77143">
        <w:rPr>
          <w:rFonts w:ascii="Times New Roman" w:eastAsia="宋体" w:hAnsi="Times New Roman"/>
          <w:kern w:val="0"/>
          <w:sz w:val="20"/>
          <w:szCs w:val="20"/>
          <w:lang w:eastAsia="zh-CN"/>
        </w:rPr>
        <w:tab/>
        <w:t>Discussion on intra-UE multiplexing</w:t>
      </w:r>
      <w:r w:rsidR="00320A3B" w:rsidRPr="00F77143">
        <w:rPr>
          <w:rFonts w:ascii="Times New Roman" w:eastAsia="宋体" w:hAnsi="Times New Roman"/>
          <w:kern w:val="0"/>
          <w:sz w:val="20"/>
          <w:szCs w:val="20"/>
          <w:lang w:eastAsia="zh-CN"/>
        </w:rPr>
        <w:tab/>
        <w:t>ZTE</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98" w:history="1">
        <w:r w:rsidR="00320A3B" w:rsidRPr="00F77143">
          <w:rPr>
            <w:rFonts w:ascii="Times New Roman" w:eastAsia="宋体" w:hAnsi="Times New Roman"/>
            <w:kern w:val="0"/>
            <w:sz w:val="20"/>
            <w:szCs w:val="20"/>
            <w:lang w:eastAsia="zh-CN"/>
          </w:rPr>
          <w:t>R1-1901775</w:t>
        </w:r>
      </w:hyperlink>
      <w:r w:rsidR="00320A3B" w:rsidRPr="00F77143">
        <w:rPr>
          <w:rFonts w:ascii="Times New Roman" w:eastAsia="宋体" w:hAnsi="Times New Roman"/>
          <w:kern w:val="0"/>
          <w:sz w:val="20"/>
          <w:szCs w:val="20"/>
          <w:lang w:eastAsia="zh-CN"/>
        </w:rPr>
        <w:tab/>
        <w:t>Performance evaluation for factory automation</w:t>
      </w:r>
      <w:r w:rsidR="00320A3B" w:rsidRPr="00F77143">
        <w:rPr>
          <w:rFonts w:ascii="Times New Roman" w:eastAsia="宋体" w:hAnsi="Times New Roman"/>
          <w:kern w:val="0"/>
          <w:sz w:val="20"/>
          <w:szCs w:val="20"/>
          <w:lang w:eastAsia="zh-CN"/>
        </w:rPr>
        <w:tab/>
        <w:t>ZTE</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499" w:history="1">
        <w:r w:rsidR="00320A3B" w:rsidRPr="00F77143">
          <w:rPr>
            <w:rFonts w:ascii="Times New Roman" w:eastAsia="宋体" w:hAnsi="Times New Roman"/>
            <w:kern w:val="0"/>
            <w:sz w:val="20"/>
            <w:szCs w:val="20"/>
            <w:lang w:eastAsia="zh-CN"/>
          </w:rPr>
          <w:t>R1-1901828</w:t>
        </w:r>
      </w:hyperlink>
      <w:r w:rsidR="00320A3B" w:rsidRPr="00F77143">
        <w:rPr>
          <w:rFonts w:ascii="Times New Roman" w:eastAsia="宋体" w:hAnsi="Times New Roman"/>
          <w:kern w:val="0"/>
          <w:sz w:val="20"/>
          <w:szCs w:val="20"/>
          <w:lang w:eastAsia="zh-CN"/>
        </w:rPr>
        <w:tab/>
        <w:t>Intra-UE multiplexing and prioritization between mixed traffic priorities</w:t>
      </w:r>
      <w:r w:rsidR="00320A3B" w:rsidRPr="00F77143">
        <w:rPr>
          <w:rFonts w:ascii="Times New Roman" w:eastAsia="宋体" w:hAnsi="Times New Roman"/>
          <w:kern w:val="0"/>
          <w:sz w:val="20"/>
          <w:szCs w:val="20"/>
          <w:lang w:eastAsia="zh-CN"/>
        </w:rPr>
        <w:tab/>
        <w:t>MediaTek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00" w:history="1">
        <w:r w:rsidR="00320A3B" w:rsidRPr="00F77143">
          <w:rPr>
            <w:rFonts w:ascii="Times New Roman" w:eastAsia="宋体" w:hAnsi="Times New Roman"/>
            <w:kern w:val="0"/>
            <w:sz w:val="20"/>
            <w:szCs w:val="20"/>
            <w:lang w:eastAsia="zh-CN"/>
          </w:rPr>
          <w:t>R1-1901917</w:t>
        </w:r>
      </w:hyperlink>
      <w:r w:rsidR="00320A3B" w:rsidRPr="00F77143">
        <w:rPr>
          <w:rFonts w:ascii="Times New Roman" w:eastAsia="宋体" w:hAnsi="Times New Roman"/>
          <w:kern w:val="0"/>
          <w:sz w:val="20"/>
          <w:szCs w:val="20"/>
          <w:lang w:eastAsia="zh-CN"/>
        </w:rPr>
        <w:tab/>
        <w:t>On intra-UE DL/UL prioritization for NR URLLC</w:t>
      </w:r>
      <w:r w:rsidR="00320A3B" w:rsidRPr="00F77143">
        <w:rPr>
          <w:rFonts w:ascii="Times New Roman" w:eastAsia="宋体" w:hAnsi="Times New Roman"/>
          <w:kern w:val="0"/>
          <w:sz w:val="20"/>
          <w:szCs w:val="20"/>
          <w:lang w:eastAsia="zh-CN"/>
        </w:rPr>
        <w:tab/>
        <w:t>Nokia, Nokia Shanghai Bell</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01" w:history="1">
        <w:r w:rsidR="00320A3B" w:rsidRPr="00F77143">
          <w:rPr>
            <w:rFonts w:ascii="Times New Roman" w:eastAsia="宋体" w:hAnsi="Times New Roman"/>
            <w:kern w:val="0"/>
            <w:sz w:val="20"/>
            <w:szCs w:val="20"/>
            <w:lang w:eastAsia="zh-CN"/>
          </w:rPr>
          <w:t>R1-1901918</w:t>
        </w:r>
      </w:hyperlink>
      <w:r w:rsidR="00320A3B" w:rsidRPr="00F77143">
        <w:rPr>
          <w:rFonts w:ascii="Times New Roman" w:eastAsia="宋体" w:hAnsi="Times New Roman"/>
          <w:kern w:val="0"/>
          <w:sz w:val="20"/>
          <w:szCs w:val="20"/>
          <w:lang w:eastAsia="zh-CN"/>
        </w:rPr>
        <w:tab/>
        <w:t>Text proposal for TSN requirements evaluation</w:t>
      </w:r>
      <w:r w:rsidR="00320A3B" w:rsidRPr="00F77143">
        <w:rPr>
          <w:rFonts w:ascii="Times New Roman" w:eastAsia="宋体" w:hAnsi="Times New Roman"/>
          <w:kern w:val="0"/>
          <w:sz w:val="20"/>
          <w:szCs w:val="20"/>
          <w:lang w:eastAsia="zh-CN"/>
        </w:rPr>
        <w:tab/>
        <w:t>Nokia, Nokia Shanghai Bell</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02" w:history="1">
        <w:r w:rsidR="00320A3B" w:rsidRPr="00F77143">
          <w:rPr>
            <w:rFonts w:ascii="Times New Roman" w:eastAsia="宋体" w:hAnsi="Times New Roman"/>
            <w:kern w:val="0"/>
            <w:sz w:val="20"/>
            <w:szCs w:val="20"/>
            <w:lang w:eastAsia="zh-CN"/>
          </w:rPr>
          <w:t>R1-1902008</w:t>
        </w:r>
      </w:hyperlink>
      <w:r w:rsidR="00320A3B" w:rsidRPr="00F77143">
        <w:rPr>
          <w:rFonts w:ascii="Times New Roman" w:eastAsia="宋体" w:hAnsi="Times New Roman"/>
          <w:kern w:val="0"/>
          <w:sz w:val="20"/>
          <w:szCs w:val="20"/>
          <w:lang w:eastAsia="zh-CN"/>
        </w:rPr>
        <w:tab/>
        <w:t>Discussion on intra-UE multiplexing scenarios</w:t>
      </w:r>
      <w:r w:rsidR="00320A3B" w:rsidRPr="00F77143">
        <w:rPr>
          <w:rFonts w:ascii="Times New Roman" w:eastAsia="宋体" w:hAnsi="Times New Roman"/>
          <w:kern w:val="0"/>
          <w:sz w:val="20"/>
          <w:szCs w:val="20"/>
          <w:lang w:eastAsia="zh-CN"/>
        </w:rPr>
        <w:tab/>
        <w:t>CATT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03" w:history="1">
        <w:r w:rsidR="00320A3B" w:rsidRPr="00F77143">
          <w:rPr>
            <w:rFonts w:ascii="Times New Roman" w:eastAsia="宋体" w:hAnsi="Times New Roman"/>
            <w:kern w:val="0"/>
            <w:sz w:val="20"/>
            <w:szCs w:val="20"/>
            <w:lang w:eastAsia="zh-CN"/>
          </w:rPr>
          <w:t>R1-1902009</w:t>
        </w:r>
      </w:hyperlink>
      <w:r w:rsidR="00320A3B" w:rsidRPr="00F77143">
        <w:rPr>
          <w:rFonts w:ascii="Times New Roman" w:eastAsia="宋体" w:hAnsi="Times New Roman"/>
          <w:kern w:val="0"/>
          <w:sz w:val="20"/>
          <w:szCs w:val="20"/>
          <w:lang w:eastAsia="zh-CN"/>
        </w:rPr>
        <w:tab/>
        <w:t>Performance evaluation of the factory automation scenario</w:t>
      </w:r>
      <w:r w:rsidR="00320A3B" w:rsidRPr="00F77143">
        <w:rPr>
          <w:rFonts w:ascii="Times New Roman" w:eastAsia="宋体" w:hAnsi="Times New Roman"/>
          <w:kern w:val="0"/>
          <w:sz w:val="20"/>
          <w:szCs w:val="20"/>
          <w:lang w:eastAsia="zh-CN"/>
        </w:rPr>
        <w:tab/>
        <w:t>CATT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04" w:history="1">
        <w:r w:rsidR="00320A3B" w:rsidRPr="00F77143">
          <w:rPr>
            <w:rFonts w:ascii="Times New Roman" w:eastAsia="宋体" w:hAnsi="Times New Roman"/>
            <w:kern w:val="0"/>
            <w:sz w:val="20"/>
            <w:szCs w:val="20"/>
            <w:lang w:eastAsia="zh-CN"/>
          </w:rPr>
          <w:t>R1-1902010</w:t>
        </w:r>
      </w:hyperlink>
      <w:r w:rsidR="00320A3B" w:rsidRPr="00F77143">
        <w:rPr>
          <w:rFonts w:ascii="Times New Roman" w:eastAsia="宋体" w:hAnsi="Times New Roman"/>
          <w:kern w:val="0"/>
          <w:sz w:val="20"/>
          <w:szCs w:val="20"/>
          <w:lang w:eastAsia="zh-CN"/>
        </w:rPr>
        <w:tab/>
        <w:t>On configured DL assignments for URLLC</w:t>
      </w:r>
      <w:r w:rsidR="00320A3B" w:rsidRPr="00F77143">
        <w:rPr>
          <w:rFonts w:ascii="Times New Roman" w:eastAsia="宋体" w:hAnsi="Times New Roman"/>
          <w:kern w:val="0"/>
          <w:sz w:val="20"/>
          <w:szCs w:val="20"/>
          <w:lang w:eastAsia="zh-CN"/>
        </w:rPr>
        <w:tab/>
        <w:t>CATT</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05" w:history="1">
        <w:r w:rsidR="00320A3B" w:rsidRPr="00F77143">
          <w:rPr>
            <w:rFonts w:ascii="Times New Roman" w:eastAsia="宋体" w:hAnsi="Times New Roman"/>
            <w:kern w:val="0"/>
            <w:sz w:val="20"/>
            <w:szCs w:val="20"/>
            <w:lang w:eastAsia="zh-CN"/>
          </w:rPr>
          <w:t>R1-1902051</w:t>
        </w:r>
      </w:hyperlink>
      <w:r w:rsidR="00320A3B" w:rsidRPr="00F77143">
        <w:rPr>
          <w:rFonts w:ascii="Times New Roman" w:eastAsia="宋体" w:hAnsi="Times New Roman"/>
          <w:kern w:val="0"/>
          <w:sz w:val="20"/>
          <w:szCs w:val="20"/>
          <w:lang w:eastAsia="zh-CN"/>
        </w:rPr>
        <w:tab/>
        <w:t>Intra-UE prioritization for NR URLLC</w:t>
      </w:r>
      <w:r w:rsidR="00320A3B" w:rsidRPr="00F77143">
        <w:rPr>
          <w:rFonts w:ascii="Times New Roman" w:eastAsia="宋体" w:hAnsi="Times New Roman"/>
          <w:kern w:val="0"/>
          <w:sz w:val="20"/>
          <w:szCs w:val="20"/>
          <w:lang w:eastAsia="zh-CN"/>
        </w:rPr>
        <w:tab/>
        <w:t>LG Electronics</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06" w:history="1">
        <w:r w:rsidR="00320A3B" w:rsidRPr="00F77143">
          <w:rPr>
            <w:rFonts w:ascii="Times New Roman" w:eastAsia="宋体" w:hAnsi="Times New Roman"/>
            <w:kern w:val="0"/>
            <w:sz w:val="20"/>
            <w:szCs w:val="20"/>
            <w:lang w:eastAsia="zh-CN"/>
          </w:rPr>
          <w:t>R1-1902182</w:t>
        </w:r>
      </w:hyperlink>
      <w:r w:rsidR="00320A3B" w:rsidRPr="00F77143">
        <w:rPr>
          <w:rFonts w:ascii="Times New Roman" w:eastAsia="宋体" w:hAnsi="Times New Roman"/>
          <w:kern w:val="0"/>
          <w:sz w:val="20"/>
          <w:szCs w:val="20"/>
          <w:lang w:eastAsia="zh-CN"/>
        </w:rPr>
        <w:tab/>
        <w:t>Considerations on UL Intra-UE Tx Multiplexing</w:t>
      </w:r>
      <w:r w:rsidR="00320A3B" w:rsidRPr="00F77143">
        <w:rPr>
          <w:rFonts w:ascii="Times New Roman" w:eastAsia="宋体" w:hAnsi="Times New Roman"/>
          <w:kern w:val="0"/>
          <w:sz w:val="20"/>
          <w:szCs w:val="20"/>
          <w:lang w:eastAsia="zh-CN"/>
        </w:rPr>
        <w:tab/>
        <w:t>Sony</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07" w:history="1">
        <w:r w:rsidR="00320A3B" w:rsidRPr="00F77143">
          <w:rPr>
            <w:rFonts w:ascii="Times New Roman" w:eastAsia="宋体" w:hAnsi="Times New Roman"/>
            <w:kern w:val="0"/>
            <w:sz w:val="20"/>
            <w:szCs w:val="20"/>
            <w:lang w:eastAsia="zh-CN"/>
          </w:rPr>
          <w:t>R1-1902302</w:t>
        </w:r>
      </w:hyperlink>
      <w:r w:rsidR="00320A3B" w:rsidRPr="00F77143">
        <w:rPr>
          <w:rFonts w:ascii="Times New Roman" w:eastAsia="宋体" w:hAnsi="Times New Roman"/>
          <w:kern w:val="0"/>
          <w:sz w:val="20"/>
          <w:szCs w:val="20"/>
          <w:lang w:eastAsia="zh-CN"/>
        </w:rPr>
        <w:tab/>
        <w:t>Discussion on intra-UE multiplexing</w:t>
      </w:r>
      <w:r w:rsidR="00320A3B" w:rsidRPr="00F77143">
        <w:rPr>
          <w:rFonts w:ascii="Times New Roman" w:eastAsia="宋体" w:hAnsi="Times New Roman"/>
          <w:kern w:val="0"/>
          <w:sz w:val="20"/>
          <w:szCs w:val="20"/>
          <w:lang w:eastAsia="zh-CN"/>
        </w:rPr>
        <w:tab/>
        <w:t>Samsung</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08" w:history="1">
        <w:r w:rsidR="00320A3B" w:rsidRPr="00F77143">
          <w:rPr>
            <w:rFonts w:ascii="Times New Roman" w:eastAsia="宋体" w:hAnsi="Times New Roman"/>
            <w:kern w:val="0"/>
            <w:sz w:val="20"/>
            <w:szCs w:val="20"/>
            <w:lang w:eastAsia="zh-CN"/>
          </w:rPr>
          <w:t>R1-1902337</w:t>
        </w:r>
      </w:hyperlink>
      <w:r w:rsidR="00320A3B" w:rsidRPr="00F77143">
        <w:rPr>
          <w:rFonts w:ascii="Times New Roman" w:eastAsia="宋体" w:hAnsi="Times New Roman"/>
          <w:kern w:val="0"/>
          <w:sz w:val="20"/>
          <w:szCs w:val="20"/>
          <w:lang w:eastAsia="zh-CN"/>
        </w:rPr>
        <w:tab/>
        <w:t>Discussion on intra-UE multiplexing</w:t>
      </w:r>
      <w:r w:rsidR="00320A3B" w:rsidRPr="00F77143">
        <w:rPr>
          <w:rFonts w:ascii="Times New Roman" w:eastAsia="宋体" w:hAnsi="Times New Roman"/>
          <w:kern w:val="0"/>
          <w:sz w:val="20"/>
          <w:szCs w:val="20"/>
          <w:lang w:eastAsia="zh-CN"/>
        </w:rPr>
        <w:tab/>
        <w:t>CMCC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09" w:history="1">
        <w:r w:rsidR="00320A3B" w:rsidRPr="00F77143">
          <w:rPr>
            <w:rFonts w:ascii="Times New Roman" w:eastAsia="宋体" w:hAnsi="Times New Roman"/>
            <w:kern w:val="0"/>
            <w:sz w:val="20"/>
            <w:szCs w:val="20"/>
            <w:lang w:eastAsia="zh-CN"/>
          </w:rPr>
          <w:t>R1-1902398</w:t>
        </w:r>
      </w:hyperlink>
      <w:r w:rsidR="00320A3B" w:rsidRPr="00F77143">
        <w:rPr>
          <w:rFonts w:ascii="Times New Roman" w:eastAsia="宋体" w:hAnsi="Times New Roman"/>
          <w:kern w:val="0"/>
          <w:sz w:val="20"/>
          <w:szCs w:val="20"/>
          <w:lang w:eastAsia="zh-CN"/>
        </w:rPr>
        <w:tab/>
        <w:t>Discussion on intra-UE Tx prioritization/multiplexing</w:t>
      </w:r>
      <w:r w:rsidR="00320A3B" w:rsidRPr="00F77143">
        <w:rPr>
          <w:rFonts w:ascii="Times New Roman" w:eastAsia="宋体" w:hAnsi="Times New Roman"/>
          <w:kern w:val="0"/>
          <w:sz w:val="20"/>
          <w:szCs w:val="20"/>
          <w:lang w:eastAsia="zh-CN"/>
        </w:rPr>
        <w:tab/>
        <w:t>Panasonic Corporation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10" w:history="1">
        <w:r w:rsidR="00320A3B" w:rsidRPr="00F77143">
          <w:rPr>
            <w:rFonts w:ascii="Times New Roman" w:eastAsia="宋体" w:hAnsi="Times New Roman"/>
            <w:kern w:val="0"/>
            <w:sz w:val="20"/>
            <w:szCs w:val="20"/>
            <w:lang w:eastAsia="zh-CN"/>
          </w:rPr>
          <w:t>R1-1902442</w:t>
        </w:r>
      </w:hyperlink>
      <w:r w:rsidR="00320A3B" w:rsidRPr="00F77143">
        <w:rPr>
          <w:rFonts w:ascii="Times New Roman" w:eastAsia="宋体" w:hAnsi="Times New Roman"/>
          <w:kern w:val="0"/>
          <w:sz w:val="20"/>
          <w:szCs w:val="20"/>
          <w:lang w:eastAsia="zh-CN"/>
        </w:rPr>
        <w:tab/>
        <w:t>Views on intra-UE DL prioritization for URLLC</w:t>
      </w:r>
      <w:r w:rsidR="00320A3B" w:rsidRPr="00F77143">
        <w:rPr>
          <w:rFonts w:ascii="Times New Roman" w:eastAsia="宋体" w:hAnsi="Times New Roman"/>
          <w:kern w:val="0"/>
          <w:sz w:val="20"/>
          <w:szCs w:val="20"/>
          <w:lang w:eastAsia="zh-CN"/>
        </w:rPr>
        <w:tab/>
        <w:t>ETRI</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11" w:history="1">
        <w:r w:rsidR="00320A3B" w:rsidRPr="00F77143">
          <w:rPr>
            <w:rFonts w:ascii="Times New Roman" w:eastAsia="宋体" w:hAnsi="Times New Roman"/>
            <w:kern w:val="0"/>
            <w:sz w:val="20"/>
            <w:szCs w:val="20"/>
            <w:lang w:eastAsia="zh-CN"/>
          </w:rPr>
          <w:t>R1-1902499</w:t>
        </w:r>
      </w:hyperlink>
      <w:r w:rsidR="00320A3B" w:rsidRPr="00F77143">
        <w:rPr>
          <w:rFonts w:ascii="Times New Roman" w:eastAsia="宋体" w:hAnsi="Times New Roman"/>
          <w:kern w:val="0"/>
          <w:sz w:val="20"/>
          <w:szCs w:val="20"/>
          <w:lang w:eastAsia="zh-CN"/>
        </w:rPr>
        <w:tab/>
        <w:t>On enhancements to intra-UE multiplexing for IIoT</w:t>
      </w:r>
      <w:r w:rsidR="00320A3B" w:rsidRPr="00F77143">
        <w:rPr>
          <w:rFonts w:ascii="Times New Roman" w:eastAsia="宋体" w:hAnsi="Times New Roman"/>
          <w:kern w:val="0"/>
          <w:sz w:val="20"/>
          <w:szCs w:val="20"/>
          <w:lang w:eastAsia="zh-CN"/>
        </w:rPr>
        <w:tab/>
        <w:t>Intel Corporation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12" w:history="1">
        <w:r w:rsidR="00320A3B" w:rsidRPr="00F77143">
          <w:rPr>
            <w:rFonts w:ascii="Times New Roman" w:eastAsia="宋体" w:hAnsi="Times New Roman"/>
            <w:kern w:val="0"/>
            <w:sz w:val="20"/>
            <w:szCs w:val="20"/>
            <w:lang w:eastAsia="zh-CN"/>
          </w:rPr>
          <w:t>R1-1902612</w:t>
        </w:r>
      </w:hyperlink>
      <w:r w:rsidR="00320A3B" w:rsidRPr="00F77143">
        <w:rPr>
          <w:rFonts w:ascii="Times New Roman" w:eastAsia="宋体" w:hAnsi="Times New Roman"/>
          <w:kern w:val="0"/>
          <w:sz w:val="20"/>
          <w:szCs w:val="20"/>
          <w:lang w:eastAsia="zh-CN"/>
        </w:rPr>
        <w:tab/>
        <w:t xml:space="preserve">Intra-UE Prioritization / Multiplexing for Scenarios 2-5 </w:t>
      </w:r>
      <w:r w:rsidR="00320A3B" w:rsidRPr="00F77143">
        <w:rPr>
          <w:rFonts w:ascii="Times New Roman" w:eastAsia="宋体" w:hAnsi="Times New Roman"/>
          <w:kern w:val="0"/>
          <w:sz w:val="20"/>
          <w:szCs w:val="20"/>
          <w:lang w:eastAsia="zh-CN"/>
        </w:rPr>
        <w:tab/>
        <w:t>InterDigital,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13" w:history="1">
        <w:r w:rsidR="00320A3B" w:rsidRPr="00F77143">
          <w:rPr>
            <w:rFonts w:ascii="Times New Roman" w:eastAsia="宋体" w:hAnsi="Times New Roman"/>
            <w:kern w:val="0"/>
            <w:sz w:val="20"/>
            <w:szCs w:val="20"/>
            <w:lang w:eastAsia="zh-CN"/>
          </w:rPr>
          <w:t>R1-1902613</w:t>
        </w:r>
      </w:hyperlink>
      <w:r w:rsidR="00320A3B" w:rsidRPr="00F77143">
        <w:rPr>
          <w:rFonts w:ascii="Times New Roman" w:eastAsia="宋体" w:hAnsi="Times New Roman"/>
          <w:kern w:val="0"/>
          <w:sz w:val="20"/>
          <w:szCs w:val="20"/>
          <w:lang w:eastAsia="zh-CN"/>
        </w:rPr>
        <w:tab/>
        <w:t xml:space="preserve">L1/PHY Impacts for Intra-UE prioritization/multiplexing scenarios 6-7 </w:t>
      </w:r>
      <w:r w:rsidR="00320A3B" w:rsidRPr="00F77143">
        <w:rPr>
          <w:rFonts w:ascii="Times New Roman" w:eastAsia="宋体" w:hAnsi="Times New Roman"/>
          <w:kern w:val="0"/>
          <w:sz w:val="20"/>
          <w:szCs w:val="20"/>
          <w:lang w:eastAsia="zh-CN"/>
        </w:rPr>
        <w:tab/>
        <w:t>InterDigital,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14" w:history="1">
        <w:r w:rsidR="00320A3B" w:rsidRPr="00F77143">
          <w:rPr>
            <w:rFonts w:ascii="Times New Roman" w:eastAsia="宋体" w:hAnsi="Times New Roman"/>
            <w:kern w:val="0"/>
            <w:sz w:val="20"/>
            <w:szCs w:val="20"/>
            <w:lang w:eastAsia="zh-CN"/>
          </w:rPr>
          <w:t>R1-1902754</w:t>
        </w:r>
      </w:hyperlink>
      <w:r w:rsidR="00320A3B" w:rsidRPr="00F77143">
        <w:rPr>
          <w:rFonts w:ascii="Times New Roman" w:eastAsia="宋体" w:hAnsi="Times New Roman"/>
          <w:kern w:val="0"/>
          <w:sz w:val="20"/>
          <w:szCs w:val="20"/>
          <w:lang w:eastAsia="zh-CN"/>
        </w:rPr>
        <w:tab/>
        <w:t>Evaluation of URLLC Factory Automation Scenario at 4 GHz</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15" w:history="1">
        <w:r w:rsidR="00320A3B" w:rsidRPr="00F77143">
          <w:rPr>
            <w:rFonts w:ascii="Times New Roman" w:eastAsia="宋体" w:hAnsi="Times New Roman"/>
            <w:kern w:val="0"/>
            <w:sz w:val="20"/>
            <w:szCs w:val="20"/>
            <w:lang w:eastAsia="zh-CN"/>
          </w:rPr>
          <w:t>R1-1902755</w:t>
        </w:r>
      </w:hyperlink>
      <w:r w:rsidR="00320A3B" w:rsidRPr="00F77143">
        <w:rPr>
          <w:rFonts w:ascii="Times New Roman" w:eastAsia="宋体" w:hAnsi="Times New Roman"/>
          <w:kern w:val="0"/>
          <w:sz w:val="20"/>
          <w:szCs w:val="20"/>
          <w:lang w:eastAsia="zh-CN"/>
        </w:rPr>
        <w:tab/>
        <w:t>Evaluation of URLLC Factory Automation Scenario at 30 GHz</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16" w:history="1">
        <w:r w:rsidR="00320A3B" w:rsidRPr="00F77143">
          <w:rPr>
            <w:rFonts w:ascii="Times New Roman" w:eastAsia="宋体" w:hAnsi="Times New Roman"/>
            <w:kern w:val="0"/>
            <w:sz w:val="20"/>
            <w:szCs w:val="20"/>
            <w:lang w:eastAsia="zh-CN"/>
          </w:rPr>
          <w:t>R1-1902756</w:t>
        </w:r>
      </w:hyperlink>
      <w:r w:rsidR="00320A3B" w:rsidRPr="00F77143">
        <w:rPr>
          <w:rFonts w:ascii="Times New Roman" w:eastAsia="宋体" w:hAnsi="Times New Roman"/>
          <w:kern w:val="0"/>
          <w:sz w:val="20"/>
          <w:szCs w:val="20"/>
          <w:lang w:eastAsia="zh-CN"/>
        </w:rPr>
        <w:tab/>
        <w:t>Evaluation of Rel-15 Enabled URLLC Use Cases</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17" w:history="1">
        <w:r w:rsidR="00320A3B" w:rsidRPr="00F77143">
          <w:rPr>
            <w:rFonts w:ascii="Times New Roman" w:eastAsia="宋体" w:hAnsi="Times New Roman"/>
            <w:kern w:val="0"/>
            <w:sz w:val="20"/>
            <w:szCs w:val="20"/>
            <w:lang w:eastAsia="zh-CN"/>
          </w:rPr>
          <w:t>R1-1902757</w:t>
        </w:r>
      </w:hyperlink>
      <w:r w:rsidR="00320A3B" w:rsidRPr="00F77143">
        <w:rPr>
          <w:rFonts w:ascii="Times New Roman" w:eastAsia="宋体" w:hAnsi="Times New Roman"/>
          <w:kern w:val="0"/>
          <w:sz w:val="20"/>
          <w:szCs w:val="20"/>
          <w:lang w:eastAsia="zh-CN"/>
        </w:rPr>
        <w:tab/>
        <w:t>Evaluation of URLLC Urban Macro Scenario at 700 MHz</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18" w:history="1">
        <w:r w:rsidR="00320A3B" w:rsidRPr="00F77143">
          <w:rPr>
            <w:rFonts w:ascii="Times New Roman" w:eastAsia="宋体" w:hAnsi="Times New Roman"/>
            <w:kern w:val="0"/>
            <w:sz w:val="20"/>
            <w:szCs w:val="20"/>
            <w:lang w:eastAsia="zh-CN"/>
          </w:rPr>
          <w:t>R1-1902758</w:t>
        </w:r>
      </w:hyperlink>
      <w:r w:rsidR="00320A3B" w:rsidRPr="00F77143">
        <w:rPr>
          <w:rFonts w:ascii="Times New Roman" w:eastAsia="宋体" w:hAnsi="Times New Roman"/>
          <w:kern w:val="0"/>
          <w:sz w:val="20"/>
          <w:szCs w:val="20"/>
          <w:lang w:eastAsia="zh-CN"/>
        </w:rPr>
        <w:tab/>
        <w:t>Rel-16 Work Item Scope for eURLLC</w:t>
      </w:r>
      <w:r w:rsidR="00320A3B" w:rsidRPr="00F77143">
        <w:rPr>
          <w:rFonts w:ascii="Times New Roman" w:eastAsia="宋体" w:hAnsi="Times New Roman"/>
          <w:kern w:val="0"/>
          <w:sz w:val="20"/>
          <w:szCs w:val="20"/>
          <w:lang w:eastAsia="zh-CN"/>
        </w:rPr>
        <w:tab/>
        <w:t>Ericsson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19" w:history="1">
        <w:r w:rsidR="00320A3B" w:rsidRPr="00F77143">
          <w:rPr>
            <w:rFonts w:ascii="Times New Roman" w:eastAsia="宋体" w:hAnsi="Times New Roman"/>
            <w:kern w:val="0"/>
            <w:sz w:val="20"/>
            <w:szCs w:val="20"/>
            <w:lang w:eastAsia="zh-CN"/>
          </w:rPr>
          <w:t>R1-1902810</w:t>
        </w:r>
      </w:hyperlink>
      <w:r w:rsidR="00320A3B" w:rsidRPr="00F77143">
        <w:rPr>
          <w:rFonts w:ascii="Times New Roman" w:eastAsia="宋体" w:hAnsi="Times New Roman"/>
          <w:kern w:val="0"/>
          <w:sz w:val="20"/>
          <w:szCs w:val="20"/>
          <w:lang w:eastAsia="zh-CN"/>
        </w:rPr>
        <w:tab/>
        <w:t>UL intra-UE transmission prioritization/multiplexing</w:t>
      </w:r>
      <w:r w:rsidR="00320A3B" w:rsidRPr="00F77143">
        <w:rPr>
          <w:rFonts w:ascii="Times New Roman" w:eastAsia="宋体" w:hAnsi="Times New Roman"/>
          <w:kern w:val="0"/>
          <w:sz w:val="20"/>
          <w:szCs w:val="20"/>
          <w:lang w:eastAsia="zh-CN"/>
        </w:rPr>
        <w:tab/>
        <w:t>NTT DOCOMO,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20" w:history="1">
        <w:r w:rsidR="00320A3B" w:rsidRPr="00F77143">
          <w:rPr>
            <w:rFonts w:ascii="Times New Roman" w:eastAsia="宋体" w:hAnsi="Times New Roman"/>
            <w:kern w:val="0"/>
            <w:sz w:val="20"/>
            <w:szCs w:val="20"/>
            <w:lang w:eastAsia="zh-CN"/>
          </w:rPr>
          <w:t>R1-1902839</w:t>
        </w:r>
      </w:hyperlink>
      <w:r w:rsidR="00320A3B" w:rsidRPr="00F77143">
        <w:rPr>
          <w:rFonts w:ascii="Times New Roman" w:eastAsia="宋体" w:hAnsi="Times New Roman"/>
          <w:kern w:val="0"/>
          <w:sz w:val="20"/>
          <w:szCs w:val="20"/>
          <w:lang w:eastAsia="zh-CN"/>
        </w:rPr>
        <w:tab/>
        <w:t>Views on pre-emption for UL intra UE Tx multiplexing</w:t>
      </w:r>
      <w:r w:rsidR="00320A3B" w:rsidRPr="00F77143">
        <w:rPr>
          <w:rFonts w:ascii="Times New Roman" w:eastAsia="宋体" w:hAnsi="Times New Roman"/>
          <w:kern w:val="0"/>
          <w:sz w:val="20"/>
          <w:szCs w:val="20"/>
          <w:lang w:eastAsia="zh-CN"/>
        </w:rPr>
        <w:tab/>
        <w:t>Mitsubishi Electric Co.</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21" w:history="1">
        <w:r w:rsidR="00320A3B" w:rsidRPr="00F77143">
          <w:rPr>
            <w:rFonts w:ascii="Times New Roman" w:eastAsia="宋体" w:hAnsi="Times New Roman"/>
            <w:kern w:val="0"/>
            <w:sz w:val="20"/>
            <w:szCs w:val="20"/>
            <w:lang w:eastAsia="zh-CN"/>
          </w:rPr>
          <w:t>R1-1902876</w:t>
        </w:r>
      </w:hyperlink>
      <w:r w:rsidR="00320A3B" w:rsidRPr="00F77143">
        <w:rPr>
          <w:rFonts w:ascii="Times New Roman" w:eastAsia="宋体" w:hAnsi="Times New Roman"/>
          <w:kern w:val="0"/>
          <w:sz w:val="20"/>
          <w:szCs w:val="20"/>
          <w:lang w:eastAsia="zh-CN"/>
        </w:rPr>
        <w:tab/>
        <w:t>UL intra-UE transmission prioritization and multiplexing for NR URLLC</w:t>
      </w:r>
      <w:r w:rsidR="00320A3B" w:rsidRPr="00F77143">
        <w:rPr>
          <w:rFonts w:ascii="Times New Roman" w:eastAsia="宋体" w:hAnsi="Times New Roman"/>
          <w:kern w:val="0"/>
          <w:sz w:val="20"/>
          <w:szCs w:val="20"/>
          <w:lang w:eastAsia="zh-CN"/>
        </w:rPr>
        <w:tab/>
        <w:t>WILUS Inc.</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22" w:history="1">
        <w:r w:rsidR="00320A3B" w:rsidRPr="00F77143">
          <w:rPr>
            <w:rFonts w:ascii="Times New Roman" w:eastAsia="宋体" w:hAnsi="Times New Roman"/>
            <w:kern w:val="0"/>
            <w:sz w:val="20"/>
            <w:szCs w:val="20"/>
            <w:lang w:eastAsia="zh-CN"/>
          </w:rPr>
          <w:t>R1-1902895</w:t>
        </w:r>
      </w:hyperlink>
      <w:r w:rsidR="00320A3B" w:rsidRPr="00F77143">
        <w:rPr>
          <w:rFonts w:ascii="Times New Roman" w:eastAsia="宋体" w:hAnsi="Times New Roman"/>
          <w:kern w:val="0"/>
          <w:sz w:val="20"/>
          <w:szCs w:val="20"/>
          <w:lang w:eastAsia="zh-CN"/>
        </w:rPr>
        <w:tab/>
        <w:t>System level evaluations of eURLLC use cases</w:t>
      </w:r>
      <w:r w:rsidR="00320A3B" w:rsidRPr="00F77143">
        <w:rPr>
          <w:rFonts w:ascii="Times New Roman" w:eastAsia="宋体" w:hAnsi="Times New Roman"/>
          <w:kern w:val="0"/>
          <w:sz w:val="20"/>
          <w:szCs w:val="20"/>
          <w:lang w:eastAsia="zh-CN"/>
        </w:rPr>
        <w:tab/>
        <w:t>Intel Corporation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23" w:history="1">
        <w:r w:rsidR="00320A3B" w:rsidRPr="00F77143">
          <w:rPr>
            <w:rFonts w:ascii="Times New Roman" w:eastAsia="宋体" w:hAnsi="Times New Roman"/>
            <w:kern w:val="0"/>
            <w:sz w:val="20"/>
            <w:szCs w:val="20"/>
            <w:lang w:eastAsia="zh-CN"/>
          </w:rPr>
          <w:t>R1-1903010</w:t>
        </w:r>
      </w:hyperlink>
      <w:r w:rsidR="00320A3B" w:rsidRPr="00F77143">
        <w:rPr>
          <w:rFonts w:ascii="Times New Roman" w:eastAsia="宋体" w:hAnsi="Times New Roman"/>
          <w:kern w:val="0"/>
          <w:sz w:val="20"/>
          <w:szCs w:val="20"/>
          <w:lang w:eastAsia="zh-CN"/>
        </w:rPr>
        <w:tab/>
        <w:t>PHY-layer differentiation for Intra-UE multiplexing</w:t>
      </w:r>
      <w:r w:rsidR="00320A3B" w:rsidRPr="00F77143">
        <w:rPr>
          <w:rFonts w:ascii="Times New Roman" w:eastAsia="宋体" w:hAnsi="Times New Roman"/>
          <w:kern w:val="0"/>
          <w:sz w:val="20"/>
          <w:szCs w:val="20"/>
          <w:lang w:eastAsia="zh-CN"/>
        </w:rPr>
        <w:tab/>
        <w:t>Qualcomm Incorporated</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24" w:history="1">
        <w:r w:rsidR="00320A3B" w:rsidRPr="00F77143">
          <w:rPr>
            <w:rFonts w:ascii="Times New Roman" w:eastAsia="宋体" w:hAnsi="Times New Roman"/>
            <w:kern w:val="0"/>
            <w:sz w:val="20"/>
            <w:szCs w:val="20"/>
            <w:lang w:eastAsia="zh-CN"/>
          </w:rPr>
          <w:t>R1-1903079</w:t>
        </w:r>
      </w:hyperlink>
      <w:r w:rsidR="00320A3B" w:rsidRPr="00F77143">
        <w:rPr>
          <w:rFonts w:ascii="Times New Roman" w:eastAsia="宋体" w:hAnsi="Times New Roman"/>
          <w:kern w:val="0"/>
          <w:sz w:val="20"/>
          <w:szCs w:val="20"/>
          <w:lang w:eastAsia="zh-CN"/>
        </w:rPr>
        <w:tab/>
        <w:t>Discussion on explicit HARQ-ACK feedback for configured grant transmission</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25" w:history="1">
        <w:r w:rsidR="00320A3B" w:rsidRPr="00F77143">
          <w:rPr>
            <w:rFonts w:ascii="Times New Roman" w:eastAsia="宋体" w:hAnsi="Times New Roman"/>
            <w:kern w:val="0"/>
            <w:sz w:val="20"/>
            <w:szCs w:val="20"/>
            <w:lang w:eastAsia="zh-CN"/>
          </w:rPr>
          <w:t>R1-1903080</w:t>
        </w:r>
      </w:hyperlink>
      <w:r w:rsidR="00320A3B" w:rsidRPr="00F77143">
        <w:rPr>
          <w:rFonts w:ascii="Times New Roman" w:eastAsia="宋体" w:hAnsi="Times New Roman"/>
          <w:kern w:val="0"/>
          <w:sz w:val="20"/>
          <w:szCs w:val="20"/>
          <w:lang w:eastAsia="zh-CN"/>
        </w:rPr>
        <w:tab/>
        <w:t>Detailed design on multiple active configurations for configured grant transmission</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26" w:history="1">
        <w:r w:rsidR="00320A3B" w:rsidRPr="00F77143">
          <w:rPr>
            <w:rFonts w:ascii="Times New Roman" w:eastAsia="宋体" w:hAnsi="Times New Roman"/>
            <w:kern w:val="0"/>
            <w:sz w:val="20"/>
            <w:szCs w:val="20"/>
            <w:lang w:eastAsia="zh-CN"/>
          </w:rPr>
          <w:t>R1-1903081</w:t>
        </w:r>
      </w:hyperlink>
      <w:r w:rsidR="00320A3B" w:rsidRPr="00F77143">
        <w:rPr>
          <w:rFonts w:ascii="Times New Roman" w:eastAsia="宋体" w:hAnsi="Times New Roman"/>
          <w:kern w:val="0"/>
          <w:sz w:val="20"/>
          <w:szCs w:val="20"/>
          <w:lang w:eastAsia="zh-CN"/>
        </w:rPr>
        <w:tab/>
        <w:t>Intra-UE transmission prioritization and multiplexing</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27" w:history="1">
        <w:r w:rsidR="00320A3B" w:rsidRPr="00F77143">
          <w:rPr>
            <w:rFonts w:ascii="Times New Roman" w:eastAsia="宋体" w:hAnsi="Times New Roman"/>
            <w:kern w:val="0"/>
            <w:sz w:val="20"/>
            <w:szCs w:val="20"/>
            <w:lang w:eastAsia="zh-CN"/>
          </w:rPr>
          <w:t>R1-1903082</w:t>
        </w:r>
      </w:hyperlink>
      <w:r w:rsidR="00320A3B" w:rsidRPr="00F77143">
        <w:rPr>
          <w:rFonts w:ascii="Times New Roman" w:eastAsia="宋体" w:hAnsi="Times New Roman"/>
          <w:kern w:val="0"/>
          <w:sz w:val="20"/>
          <w:szCs w:val="20"/>
          <w:lang w:eastAsia="zh-CN"/>
        </w:rPr>
        <w:tab/>
        <w:t>DL intra-UE transmission prioritization and multiplexing</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28" w:history="1">
        <w:r w:rsidR="00320A3B" w:rsidRPr="00F77143">
          <w:rPr>
            <w:rFonts w:ascii="Times New Roman" w:eastAsia="宋体" w:hAnsi="Times New Roman"/>
            <w:kern w:val="0"/>
            <w:sz w:val="20"/>
            <w:szCs w:val="20"/>
            <w:lang w:eastAsia="zh-CN"/>
          </w:rPr>
          <w:t>R1-1903083</w:t>
        </w:r>
      </w:hyperlink>
      <w:r w:rsidR="00320A3B" w:rsidRPr="00F77143">
        <w:rPr>
          <w:rFonts w:ascii="Times New Roman" w:eastAsia="宋体" w:hAnsi="Times New Roman"/>
          <w:kern w:val="0"/>
          <w:sz w:val="20"/>
          <w:szCs w:val="20"/>
          <w:lang w:eastAsia="zh-CN"/>
        </w:rPr>
        <w:tab/>
        <w:t>Discussion on differentiation of eMBB and URLLC services</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29" w:history="1">
        <w:r w:rsidR="00320A3B" w:rsidRPr="00F77143">
          <w:rPr>
            <w:rFonts w:ascii="Times New Roman" w:eastAsia="宋体" w:hAnsi="Times New Roman"/>
            <w:kern w:val="0"/>
            <w:sz w:val="20"/>
            <w:szCs w:val="20"/>
            <w:lang w:eastAsia="zh-CN"/>
          </w:rPr>
          <w:t>R1-1903084</w:t>
        </w:r>
      </w:hyperlink>
      <w:r w:rsidR="00320A3B" w:rsidRPr="00F77143">
        <w:rPr>
          <w:rFonts w:ascii="Times New Roman" w:eastAsia="宋体" w:hAnsi="Times New Roman"/>
          <w:kern w:val="0"/>
          <w:sz w:val="20"/>
          <w:szCs w:val="20"/>
          <w:lang w:eastAsia="zh-CN"/>
        </w:rPr>
        <w:tab/>
        <w:t>Scheduling reliable retransmission</w:t>
      </w:r>
      <w:r w:rsidR="00320A3B" w:rsidRPr="00F77143">
        <w:rPr>
          <w:rFonts w:ascii="Times New Roman" w:eastAsia="宋体" w:hAnsi="Times New Roman"/>
          <w:kern w:val="0"/>
          <w:sz w:val="20"/>
          <w:szCs w:val="20"/>
          <w:lang w:eastAsia="zh-CN"/>
        </w:rPr>
        <w:tab/>
        <w:t>Huawei, HiSilicon</w:t>
      </w:r>
    </w:p>
    <w:p w:rsidR="00320A3B" w:rsidRPr="00F77143" w:rsidRDefault="00424F9B" w:rsidP="00DE343B">
      <w:pPr>
        <w:pStyle w:val="afd"/>
        <w:numPr>
          <w:ilvl w:val="0"/>
          <w:numId w:val="10"/>
        </w:numPr>
        <w:ind w:leftChars="0"/>
        <w:rPr>
          <w:rFonts w:ascii="Times New Roman" w:eastAsia="宋体" w:hAnsi="Times New Roman"/>
          <w:kern w:val="0"/>
          <w:sz w:val="20"/>
          <w:szCs w:val="20"/>
          <w:lang w:eastAsia="zh-CN"/>
        </w:rPr>
      </w:pPr>
      <w:hyperlink r:id="rId530" w:history="1">
        <w:r w:rsidR="00320A3B" w:rsidRPr="00F77143">
          <w:rPr>
            <w:rFonts w:ascii="Times New Roman" w:eastAsia="宋体" w:hAnsi="Times New Roman"/>
            <w:kern w:val="0"/>
            <w:sz w:val="20"/>
            <w:szCs w:val="20"/>
            <w:lang w:eastAsia="zh-CN"/>
          </w:rPr>
          <w:t>R1-1903157</w:t>
        </w:r>
      </w:hyperlink>
      <w:r w:rsidR="00320A3B" w:rsidRPr="00F77143">
        <w:rPr>
          <w:rFonts w:ascii="Times New Roman" w:eastAsia="宋体" w:hAnsi="Times New Roman"/>
          <w:kern w:val="0"/>
          <w:sz w:val="20"/>
          <w:szCs w:val="20"/>
          <w:lang w:eastAsia="zh-CN"/>
        </w:rPr>
        <w:tab/>
        <w:t xml:space="preserve">On Intra-UE prioritization </w:t>
      </w:r>
      <w:r w:rsidR="00320A3B" w:rsidRPr="00F77143">
        <w:rPr>
          <w:rFonts w:ascii="Times New Roman" w:eastAsia="宋体" w:hAnsi="Times New Roman"/>
          <w:kern w:val="0"/>
          <w:sz w:val="20"/>
          <w:szCs w:val="20"/>
          <w:lang w:eastAsia="zh-CN"/>
        </w:rPr>
        <w:tab/>
        <w:t>Convida Wireless</w:t>
      </w:r>
    </w:p>
    <w:p w:rsidR="004F218A" w:rsidRDefault="004F218A" w:rsidP="004F218A">
      <w:pPr>
        <w:tabs>
          <w:tab w:val="left" w:pos="567"/>
        </w:tabs>
        <w:overflowPunct/>
        <w:autoSpaceDE/>
        <w:autoSpaceDN/>
        <w:snapToGrid w:val="0"/>
        <w:spacing w:after="0"/>
        <w:textAlignment w:val="auto"/>
        <w:rPr>
          <w:rFonts w:ascii="Arial" w:hAnsi="Arial" w:cs="Arial"/>
          <w:bCs/>
        </w:rPr>
      </w:pPr>
    </w:p>
    <w:p w:rsidR="00376777" w:rsidRDefault="00376777"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59627D" w:rsidRPr="006A3ADF" w:rsidRDefault="0059627D" w:rsidP="006A3ADF">
      <w:pPr>
        <w:pStyle w:val="FP"/>
        <w:rPr>
          <w:sz w:val="12"/>
          <w:szCs w:val="12"/>
        </w:rPr>
      </w:pPr>
    </w:p>
    <w:sectPr w:rsidR="0059627D" w:rsidRPr="006A3ADF" w:rsidSect="006C090F">
      <w:footerReference w:type="default" r:id="rId53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F9B" w:rsidRDefault="00424F9B">
      <w:r>
        <w:separator/>
      </w:r>
    </w:p>
  </w:endnote>
  <w:endnote w:type="continuationSeparator" w:id="0">
    <w:p w:rsidR="00424F9B" w:rsidRDefault="0042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ED6" w:rsidRDefault="00DF4ED6">
    <w:pPr>
      <w:pStyle w:val="ab"/>
    </w:pPr>
    <w:r>
      <w:rPr>
        <w:rStyle w:val="ac"/>
      </w:rPr>
      <w:fldChar w:fldCharType="begin"/>
    </w:r>
    <w:r>
      <w:rPr>
        <w:rStyle w:val="ac"/>
      </w:rPr>
      <w:instrText xml:space="preserve"> PAGE </w:instrText>
    </w:r>
    <w:r>
      <w:rPr>
        <w:rStyle w:val="ac"/>
      </w:rPr>
      <w:fldChar w:fldCharType="separate"/>
    </w:r>
    <w:r w:rsidR="0007601C">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07601C">
      <w:rPr>
        <w:rStyle w:val="ac"/>
      </w:rPr>
      <w:t>46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F9B" w:rsidRDefault="00424F9B">
      <w:r>
        <w:separator/>
      </w:r>
    </w:p>
  </w:footnote>
  <w:footnote w:type="continuationSeparator" w:id="0">
    <w:p w:rsidR="00424F9B" w:rsidRDefault="00424F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008AA"/>
    <w:multiLevelType w:val="hybridMultilevel"/>
    <w:tmpl w:val="19227E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80770"/>
    <w:multiLevelType w:val="hybridMultilevel"/>
    <w:tmpl w:val="23667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811E3E"/>
    <w:multiLevelType w:val="hybridMultilevel"/>
    <w:tmpl w:val="BD16832C"/>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D575CD"/>
    <w:multiLevelType w:val="hybridMultilevel"/>
    <w:tmpl w:val="27D8E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49059A8"/>
    <w:multiLevelType w:val="hybridMultilevel"/>
    <w:tmpl w:val="8B140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A71591B"/>
    <w:multiLevelType w:val="hybridMultilevel"/>
    <w:tmpl w:val="5C24551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A774BC5"/>
    <w:multiLevelType w:val="hybridMultilevel"/>
    <w:tmpl w:val="4946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E32CDA"/>
    <w:multiLevelType w:val="hybridMultilevel"/>
    <w:tmpl w:val="E48C5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51974"/>
    <w:multiLevelType w:val="hybridMultilevel"/>
    <w:tmpl w:val="4F329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210E00"/>
    <w:multiLevelType w:val="hybridMultilevel"/>
    <w:tmpl w:val="AD540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4172AC"/>
    <w:multiLevelType w:val="hybridMultilevel"/>
    <w:tmpl w:val="E8825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E17EA6"/>
    <w:multiLevelType w:val="hybridMultilevel"/>
    <w:tmpl w:val="18AE0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1D30F07"/>
    <w:multiLevelType w:val="hybridMultilevel"/>
    <w:tmpl w:val="9C1A04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901BC1"/>
    <w:multiLevelType w:val="hybridMultilevel"/>
    <w:tmpl w:val="EE526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5235C12"/>
    <w:multiLevelType w:val="hybridMultilevel"/>
    <w:tmpl w:val="F49217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8" w15:restartNumberingAfterBreak="0">
    <w:nsid w:val="56427135"/>
    <w:multiLevelType w:val="hybridMultilevel"/>
    <w:tmpl w:val="ABF69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3B513D"/>
    <w:multiLevelType w:val="hybridMultilevel"/>
    <w:tmpl w:val="2E20F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CD93289"/>
    <w:multiLevelType w:val="hybridMultilevel"/>
    <w:tmpl w:val="BB08A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713562"/>
    <w:multiLevelType w:val="hybridMultilevel"/>
    <w:tmpl w:val="751ABFC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3" w15:restartNumberingAfterBreak="0">
    <w:nsid w:val="61CF1854"/>
    <w:multiLevelType w:val="hybridMultilevel"/>
    <w:tmpl w:val="21BA4D7C"/>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6" w15:restartNumberingAfterBreak="0">
    <w:nsid w:val="67D53132"/>
    <w:multiLevelType w:val="hybridMultilevel"/>
    <w:tmpl w:val="11BEFB46"/>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846"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F53DD1"/>
    <w:multiLevelType w:val="hybridMultilevel"/>
    <w:tmpl w:val="85F2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B607F9"/>
    <w:multiLevelType w:val="hybridMultilevel"/>
    <w:tmpl w:val="0B1CB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799520E7"/>
    <w:multiLevelType w:val="hybridMultilevel"/>
    <w:tmpl w:val="05FE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B6643EF"/>
    <w:multiLevelType w:val="hybridMultilevel"/>
    <w:tmpl w:val="8168EDFC"/>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21"/>
  </w:num>
  <w:num w:numId="3">
    <w:abstractNumId w:val="59"/>
  </w:num>
  <w:num w:numId="4">
    <w:abstractNumId w:val="13"/>
  </w:num>
  <w:num w:numId="5">
    <w:abstractNumId w:val="25"/>
  </w:num>
  <w:num w:numId="6">
    <w:abstractNumId w:val="32"/>
  </w:num>
  <w:num w:numId="7">
    <w:abstractNumId w:val="49"/>
  </w:num>
  <w:num w:numId="8">
    <w:abstractNumId w:val="10"/>
  </w:num>
  <w:num w:numId="9">
    <w:abstractNumId w:val="28"/>
  </w:num>
  <w:num w:numId="10">
    <w:abstractNumId w:val="58"/>
  </w:num>
  <w:num w:numId="11">
    <w:abstractNumId w:val="1"/>
  </w:num>
  <w:num w:numId="12">
    <w:abstractNumId w:val="19"/>
  </w:num>
  <w:num w:numId="13">
    <w:abstractNumId w:val="53"/>
  </w:num>
  <w:num w:numId="14">
    <w:abstractNumId w:val="41"/>
  </w:num>
  <w:num w:numId="15">
    <w:abstractNumId w:val="27"/>
  </w:num>
  <w:num w:numId="16">
    <w:abstractNumId w:val="35"/>
  </w:num>
  <w:num w:numId="17">
    <w:abstractNumId w:val="5"/>
  </w:num>
  <w:num w:numId="18">
    <w:abstractNumId w:val="3"/>
  </w:num>
  <w:num w:numId="19">
    <w:abstractNumId w:val="16"/>
  </w:num>
  <w:num w:numId="20">
    <w:abstractNumId w:val="34"/>
  </w:num>
  <w:num w:numId="21">
    <w:abstractNumId w:val="46"/>
  </w:num>
  <w:num w:numId="22">
    <w:abstractNumId w:val="42"/>
  </w:num>
  <w:num w:numId="23">
    <w:abstractNumId w:val="7"/>
  </w:num>
  <w:num w:numId="24">
    <w:abstractNumId w:val="11"/>
  </w:num>
  <w:num w:numId="25">
    <w:abstractNumId w:val="48"/>
  </w:num>
  <w:num w:numId="26">
    <w:abstractNumId w:val="40"/>
  </w:num>
  <w:num w:numId="27">
    <w:abstractNumId w:val="57"/>
  </w:num>
  <w:num w:numId="28">
    <w:abstractNumId w:val="39"/>
  </w:num>
  <w:num w:numId="29">
    <w:abstractNumId w:val="4"/>
  </w:num>
  <w:num w:numId="30">
    <w:abstractNumId w:val="0"/>
  </w:num>
  <w:num w:numId="31">
    <w:abstractNumId w:val="2"/>
  </w:num>
  <w:num w:numId="32">
    <w:abstractNumId w:val="26"/>
  </w:num>
  <w:num w:numId="33">
    <w:abstractNumId w:val="30"/>
  </w:num>
  <w:num w:numId="34">
    <w:abstractNumId w:val="24"/>
  </w:num>
  <w:num w:numId="35">
    <w:abstractNumId w:val="15"/>
  </w:num>
  <w:num w:numId="36">
    <w:abstractNumId w:val="38"/>
  </w:num>
  <w:num w:numId="37">
    <w:abstractNumId w:val="56"/>
  </w:num>
  <w:num w:numId="38">
    <w:abstractNumId w:val="29"/>
  </w:num>
  <w:num w:numId="39">
    <w:abstractNumId w:val="31"/>
  </w:num>
  <w:num w:numId="40">
    <w:abstractNumId w:val="54"/>
  </w:num>
  <w:num w:numId="41">
    <w:abstractNumId w:val="9"/>
  </w:num>
  <w:num w:numId="42">
    <w:abstractNumId w:val="47"/>
  </w:num>
  <w:num w:numId="43">
    <w:abstractNumId w:val="33"/>
  </w:num>
  <w:num w:numId="44">
    <w:abstractNumId w:val="55"/>
  </w:num>
  <w:num w:numId="45">
    <w:abstractNumId w:val="22"/>
  </w:num>
  <w:num w:numId="46">
    <w:abstractNumId w:val="17"/>
  </w:num>
  <w:num w:numId="47">
    <w:abstractNumId w:val="14"/>
  </w:num>
  <w:num w:numId="48">
    <w:abstractNumId w:val="23"/>
  </w:num>
  <w:num w:numId="49">
    <w:abstractNumId w:val="43"/>
  </w:num>
  <w:num w:numId="50">
    <w:abstractNumId w:val="8"/>
  </w:num>
  <w:num w:numId="51">
    <w:abstractNumId w:val="46"/>
  </w:num>
  <w:num w:numId="52">
    <w:abstractNumId w:val="36"/>
  </w:num>
  <w:num w:numId="53">
    <w:abstractNumId w:val="60"/>
  </w:num>
  <w:num w:numId="54">
    <w:abstractNumId w:val="50"/>
  </w:num>
  <w:num w:numId="55">
    <w:abstractNumId w:val="6"/>
  </w:num>
  <w:num w:numId="56">
    <w:abstractNumId w:val="61"/>
  </w:num>
  <w:num w:numId="57">
    <w:abstractNumId w:val="18"/>
  </w:num>
  <w:num w:numId="58">
    <w:abstractNumId w:val="51"/>
  </w:num>
  <w:num w:numId="59">
    <w:abstractNumId w:val="44"/>
  </w:num>
  <w:num w:numId="60">
    <w:abstractNumId w:val="52"/>
  </w:num>
  <w:num w:numId="61">
    <w:abstractNumId w:val="20"/>
  </w:num>
  <w:num w:numId="62">
    <w:abstractNumId w:val="12"/>
  </w:num>
  <w:num w:numId="63">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2CAD"/>
    <w:rsid w:val="0004456C"/>
    <w:rsid w:val="0005259B"/>
    <w:rsid w:val="00053FEE"/>
    <w:rsid w:val="00054A6F"/>
    <w:rsid w:val="00060AE4"/>
    <w:rsid w:val="00062FB8"/>
    <w:rsid w:val="00072FCF"/>
    <w:rsid w:val="000746A7"/>
    <w:rsid w:val="0007601C"/>
    <w:rsid w:val="000847A1"/>
    <w:rsid w:val="000910BB"/>
    <w:rsid w:val="000926AF"/>
    <w:rsid w:val="000A113F"/>
    <w:rsid w:val="000A3ED2"/>
    <w:rsid w:val="000B3AEF"/>
    <w:rsid w:val="000B4FB5"/>
    <w:rsid w:val="000C00FA"/>
    <w:rsid w:val="000C51AA"/>
    <w:rsid w:val="000D17BC"/>
    <w:rsid w:val="000D2186"/>
    <w:rsid w:val="000D3201"/>
    <w:rsid w:val="000E09CE"/>
    <w:rsid w:val="000E4F35"/>
    <w:rsid w:val="000E7D4A"/>
    <w:rsid w:val="000F6C1C"/>
    <w:rsid w:val="00103CA6"/>
    <w:rsid w:val="0011211C"/>
    <w:rsid w:val="001128A2"/>
    <w:rsid w:val="00116F4B"/>
    <w:rsid w:val="00122625"/>
    <w:rsid w:val="00124361"/>
    <w:rsid w:val="0012635C"/>
    <w:rsid w:val="00137471"/>
    <w:rsid w:val="00140673"/>
    <w:rsid w:val="00145055"/>
    <w:rsid w:val="00150FD3"/>
    <w:rsid w:val="00171C90"/>
    <w:rsid w:val="00175F9D"/>
    <w:rsid w:val="00184428"/>
    <w:rsid w:val="001A248F"/>
    <w:rsid w:val="001A3B5F"/>
    <w:rsid w:val="001A5C76"/>
    <w:rsid w:val="001B5CA8"/>
    <w:rsid w:val="001C4490"/>
    <w:rsid w:val="001D0651"/>
    <w:rsid w:val="001D2C1A"/>
    <w:rsid w:val="001D3BA2"/>
    <w:rsid w:val="001D44B7"/>
    <w:rsid w:val="001E0075"/>
    <w:rsid w:val="001E14E4"/>
    <w:rsid w:val="001F1535"/>
    <w:rsid w:val="001F1B1F"/>
    <w:rsid w:val="001F2A20"/>
    <w:rsid w:val="001F486F"/>
    <w:rsid w:val="00203F04"/>
    <w:rsid w:val="0020647A"/>
    <w:rsid w:val="00207DC4"/>
    <w:rsid w:val="002177DB"/>
    <w:rsid w:val="0022253A"/>
    <w:rsid w:val="00223C97"/>
    <w:rsid w:val="0022485E"/>
    <w:rsid w:val="00234D61"/>
    <w:rsid w:val="00237865"/>
    <w:rsid w:val="00243A99"/>
    <w:rsid w:val="00244FEF"/>
    <w:rsid w:val="0025009E"/>
    <w:rsid w:val="00252296"/>
    <w:rsid w:val="002806D4"/>
    <w:rsid w:val="002808B3"/>
    <w:rsid w:val="002854A1"/>
    <w:rsid w:val="0029567C"/>
    <w:rsid w:val="002A2E57"/>
    <w:rsid w:val="002B2155"/>
    <w:rsid w:val="002C197E"/>
    <w:rsid w:val="002E2C23"/>
    <w:rsid w:val="002F13D2"/>
    <w:rsid w:val="00301B7A"/>
    <w:rsid w:val="003044BB"/>
    <w:rsid w:val="00306D59"/>
    <w:rsid w:val="00320A3B"/>
    <w:rsid w:val="0032503A"/>
    <w:rsid w:val="00325EE1"/>
    <w:rsid w:val="0032771F"/>
    <w:rsid w:val="003357C0"/>
    <w:rsid w:val="00341185"/>
    <w:rsid w:val="00344D60"/>
    <w:rsid w:val="00346477"/>
    <w:rsid w:val="00347CB0"/>
    <w:rsid w:val="0036248C"/>
    <w:rsid w:val="003642CA"/>
    <w:rsid w:val="00367401"/>
    <w:rsid w:val="00372F71"/>
    <w:rsid w:val="00375678"/>
    <w:rsid w:val="00376777"/>
    <w:rsid w:val="0039390A"/>
    <w:rsid w:val="00394AB0"/>
    <w:rsid w:val="00396252"/>
    <w:rsid w:val="003A17E2"/>
    <w:rsid w:val="003A4B47"/>
    <w:rsid w:val="003A76B4"/>
    <w:rsid w:val="003B24AF"/>
    <w:rsid w:val="003B7182"/>
    <w:rsid w:val="003C1183"/>
    <w:rsid w:val="003D2CCC"/>
    <w:rsid w:val="003D5036"/>
    <w:rsid w:val="003D764D"/>
    <w:rsid w:val="003E3A1A"/>
    <w:rsid w:val="0040091C"/>
    <w:rsid w:val="00406D7A"/>
    <w:rsid w:val="004072E6"/>
    <w:rsid w:val="00424AC8"/>
    <w:rsid w:val="00424F9B"/>
    <w:rsid w:val="004258BA"/>
    <w:rsid w:val="00427055"/>
    <w:rsid w:val="004315F0"/>
    <w:rsid w:val="00451A1C"/>
    <w:rsid w:val="004531C9"/>
    <w:rsid w:val="00457D91"/>
    <w:rsid w:val="00460C31"/>
    <w:rsid w:val="0046211A"/>
    <w:rsid w:val="00464E5B"/>
    <w:rsid w:val="0047055A"/>
    <w:rsid w:val="00474450"/>
    <w:rsid w:val="004768C8"/>
    <w:rsid w:val="00477565"/>
    <w:rsid w:val="004867F4"/>
    <w:rsid w:val="004873E6"/>
    <w:rsid w:val="00491130"/>
    <w:rsid w:val="00491440"/>
    <w:rsid w:val="0049226E"/>
    <w:rsid w:val="0049526E"/>
    <w:rsid w:val="00496C10"/>
    <w:rsid w:val="004B15B8"/>
    <w:rsid w:val="004B566C"/>
    <w:rsid w:val="004B7B48"/>
    <w:rsid w:val="004D35DC"/>
    <w:rsid w:val="004D4AB1"/>
    <w:rsid w:val="004D4B7C"/>
    <w:rsid w:val="004D61FC"/>
    <w:rsid w:val="004F218A"/>
    <w:rsid w:val="004F560C"/>
    <w:rsid w:val="0050334E"/>
    <w:rsid w:val="00505387"/>
    <w:rsid w:val="0050547A"/>
    <w:rsid w:val="00512DF7"/>
    <w:rsid w:val="005141E7"/>
    <w:rsid w:val="005150FA"/>
    <w:rsid w:val="00517E63"/>
    <w:rsid w:val="00522F1C"/>
    <w:rsid w:val="00526B0D"/>
    <w:rsid w:val="005356EE"/>
    <w:rsid w:val="005370B5"/>
    <w:rsid w:val="005373A9"/>
    <w:rsid w:val="005376D6"/>
    <w:rsid w:val="0055346F"/>
    <w:rsid w:val="005579FF"/>
    <w:rsid w:val="0056279F"/>
    <w:rsid w:val="00565B69"/>
    <w:rsid w:val="005776DD"/>
    <w:rsid w:val="00582117"/>
    <w:rsid w:val="00583110"/>
    <w:rsid w:val="005836CF"/>
    <w:rsid w:val="0058478F"/>
    <w:rsid w:val="00593315"/>
    <w:rsid w:val="0059444F"/>
    <w:rsid w:val="00595AB9"/>
    <w:rsid w:val="0059627D"/>
    <w:rsid w:val="00596D37"/>
    <w:rsid w:val="005A0D8E"/>
    <w:rsid w:val="005A170D"/>
    <w:rsid w:val="005A3FBD"/>
    <w:rsid w:val="005A6C96"/>
    <w:rsid w:val="005B0181"/>
    <w:rsid w:val="005C0651"/>
    <w:rsid w:val="005D0418"/>
    <w:rsid w:val="005D2952"/>
    <w:rsid w:val="005E1D58"/>
    <w:rsid w:val="005F03EA"/>
    <w:rsid w:val="005F2719"/>
    <w:rsid w:val="00610E37"/>
    <w:rsid w:val="006207ED"/>
    <w:rsid w:val="00622496"/>
    <w:rsid w:val="00626BC9"/>
    <w:rsid w:val="00642659"/>
    <w:rsid w:val="006458DF"/>
    <w:rsid w:val="006472D7"/>
    <w:rsid w:val="00650D52"/>
    <w:rsid w:val="006615B2"/>
    <w:rsid w:val="00662313"/>
    <w:rsid w:val="0066238B"/>
    <w:rsid w:val="006654FC"/>
    <w:rsid w:val="00673911"/>
    <w:rsid w:val="006768D1"/>
    <w:rsid w:val="00685EDF"/>
    <w:rsid w:val="00686F86"/>
    <w:rsid w:val="006870C9"/>
    <w:rsid w:val="00691CE3"/>
    <w:rsid w:val="00692F97"/>
    <w:rsid w:val="006A1510"/>
    <w:rsid w:val="006A3ADF"/>
    <w:rsid w:val="006A49C3"/>
    <w:rsid w:val="006A7BCB"/>
    <w:rsid w:val="006B4C1E"/>
    <w:rsid w:val="006C090F"/>
    <w:rsid w:val="006C1741"/>
    <w:rsid w:val="006C49FB"/>
    <w:rsid w:val="006C4E32"/>
    <w:rsid w:val="006C56D8"/>
    <w:rsid w:val="006D07AE"/>
    <w:rsid w:val="006D1C93"/>
    <w:rsid w:val="006D5B78"/>
    <w:rsid w:val="006E3F11"/>
    <w:rsid w:val="006E4523"/>
    <w:rsid w:val="006E4B4A"/>
    <w:rsid w:val="00701410"/>
    <w:rsid w:val="007113A1"/>
    <w:rsid w:val="00713C83"/>
    <w:rsid w:val="00713E63"/>
    <w:rsid w:val="00721CF6"/>
    <w:rsid w:val="00723E46"/>
    <w:rsid w:val="007278B7"/>
    <w:rsid w:val="00733826"/>
    <w:rsid w:val="00766CFB"/>
    <w:rsid w:val="00767D1E"/>
    <w:rsid w:val="00776275"/>
    <w:rsid w:val="00777675"/>
    <w:rsid w:val="0077787B"/>
    <w:rsid w:val="007816FF"/>
    <w:rsid w:val="00783B44"/>
    <w:rsid w:val="00785028"/>
    <w:rsid w:val="007A1850"/>
    <w:rsid w:val="007A233E"/>
    <w:rsid w:val="007A3A5A"/>
    <w:rsid w:val="007A4370"/>
    <w:rsid w:val="007B2102"/>
    <w:rsid w:val="007C5450"/>
    <w:rsid w:val="007E1D15"/>
    <w:rsid w:val="007E1DEA"/>
    <w:rsid w:val="007E2202"/>
    <w:rsid w:val="00806A9D"/>
    <w:rsid w:val="008145EA"/>
    <w:rsid w:val="00815869"/>
    <w:rsid w:val="00816B81"/>
    <w:rsid w:val="00823B90"/>
    <w:rsid w:val="008322B3"/>
    <w:rsid w:val="0083266E"/>
    <w:rsid w:val="00835533"/>
    <w:rsid w:val="00836560"/>
    <w:rsid w:val="00851340"/>
    <w:rsid w:val="008546E5"/>
    <w:rsid w:val="00856560"/>
    <w:rsid w:val="0087125D"/>
    <w:rsid w:val="00871653"/>
    <w:rsid w:val="00881D74"/>
    <w:rsid w:val="00881E7B"/>
    <w:rsid w:val="00882105"/>
    <w:rsid w:val="008836AC"/>
    <w:rsid w:val="00887422"/>
    <w:rsid w:val="0089166C"/>
    <w:rsid w:val="00893204"/>
    <w:rsid w:val="008960DE"/>
    <w:rsid w:val="008A36DF"/>
    <w:rsid w:val="008B578F"/>
    <w:rsid w:val="008C1698"/>
    <w:rsid w:val="008C1A3D"/>
    <w:rsid w:val="008C3063"/>
    <w:rsid w:val="008D01C3"/>
    <w:rsid w:val="008D139C"/>
    <w:rsid w:val="008D1E13"/>
    <w:rsid w:val="008D6549"/>
    <w:rsid w:val="008D70D2"/>
    <w:rsid w:val="008F3A66"/>
    <w:rsid w:val="00900AE8"/>
    <w:rsid w:val="00900DAD"/>
    <w:rsid w:val="0091408E"/>
    <w:rsid w:val="00926350"/>
    <w:rsid w:val="00927430"/>
    <w:rsid w:val="009378CA"/>
    <w:rsid w:val="0095025E"/>
    <w:rsid w:val="00950E73"/>
    <w:rsid w:val="00955C4C"/>
    <w:rsid w:val="0096382F"/>
    <w:rsid w:val="00971750"/>
    <w:rsid w:val="00982CBF"/>
    <w:rsid w:val="009846B6"/>
    <w:rsid w:val="00995338"/>
    <w:rsid w:val="00996777"/>
    <w:rsid w:val="00997FE8"/>
    <w:rsid w:val="009B0837"/>
    <w:rsid w:val="009B1A65"/>
    <w:rsid w:val="009B7C11"/>
    <w:rsid w:val="009C0BC7"/>
    <w:rsid w:val="009C6592"/>
    <w:rsid w:val="009E209B"/>
    <w:rsid w:val="009F0747"/>
    <w:rsid w:val="009F5A79"/>
    <w:rsid w:val="00A03514"/>
    <w:rsid w:val="00A17079"/>
    <w:rsid w:val="00A23858"/>
    <w:rsid w:val="00A35A1D"/>
    <w:rsid w:val="00A448C3"/>
    <w:rsid w:val="00A458D4"/>
    <w:rsid w:val="00A46FB7"/>
    <w:rsid w:val="00A50BF4"/>
    <w:rsid w:val="00A53118"/>
    <w:rsid w:val="00A64A2C"/>
    <w:rsid w:val="00A86AB5"/>
    <w:rsid w:val="00A9711D"/>
    <w:rsid w:val="00A97226"/>
    <w:rsid w:val="00AA0E64"/>
    <w:rsid w:val="00AA142F"/>
    <w:rsid w:val="00AA321F"/>
    <w:rsid w:val="00AA53DB"/>
    <w:rsid w:val="00AB239A"/>
    <w:rsid w:val="00AB24EF"/>
    <w:rsid w:val="00AB5DAA"/>
    <w:rsid w:val="00AC39FB"/>
    <w:rsid w:val="00AD3BAA"/>
    <w:rsid w:val="00AD53C7"/>
    <w:rsid w:val="00AD7ADC"/>
    <w:rsid w:val="00AE08EB"/>
    <w:rsid w:val="00B00BBE"/>
    <w:rsid w:val="00B10710"/>
    <w:rsid w:val="00B208FA"/>
    <w:rsid w:val="00B25C12"/>
    <w:rsid w:val="00B2766F"/>
    <w:rsid w:val="00B31ABC"/>
    <w:rsid w:val="00B34989"/>
    <w:rsid w:val="00B40A86"/>
    <w:rsid w:val="00B445ED"/>
    <w:rsid w:val="00B6300F"/>
    <w:rsid w:val="00B64DAA"/>
    <w:rsid w:val="00B70389"/>
    <w:rsid w:val="00B708A8"/>
    <w:rsid w:val="00B827CA"/>
    <w:rsid w:val="00B84623"/>
    <w:rsid w:val="00B917FD"/>
    <w:rsid w:val="00B94B6A"/>
    <w:rsid w:val="00BA35B4"/>
    <w:rsid w:val="00BA4258"/>
    <w:rsid w:val="00BB5092"/>
    <w:rsid w:val="00BB5BFE"/>
    <w:rsid w:val="00BB66D5"/>
    <w:rsid w:val="00BC0D9C"/>
    <w:rsid w:val="00BC5C08"/>
    <w:rsid w:val="00BC7E6E"/>
    <w:rsid w:val="00BE1D1F"/>
    <w:rsid w:val="00BE2C57"/>
    <w:rsid w:val="00BE5E66"/>
    <w:rsid w:val="00BF1D61"/>
    <w:rsid w:val="00C00281"/>
    <w:rsid w:val="00C05625"/>
    <w:rsid w:val="00C1751E"/>
    <w:rsid w:val="00C17C6C"/>
    <w:rsid w:val="00C21339"/>
    <w:rsid w:val="00C21CC3"/>
    <w:rsid w:val="00C266F9"/>
    <w:rsid w:val="00C371EA"/>
    <w:rsid w:val="00C445AD"/>
    <w:rsid w:val="00C44C45"/>
    <w:rsid w:val="00C44CBA"/>
    <w:rsid w:val="00C458F0"/>
    <w:rsid w:val="00C4666A"/>
    <w:rsid w:val="00C479A3"/>
    <w:rsid w:val="00C50477"/>
    <w:rsid w:val="00C5366E"/>
    <w:rsid w:val="00C60A0E"/>
    <w:rsid w:val="00C74DAF"/>
    <w:rsid w:val="00C80116"/>
    <w:rsid w:val="00C87BFC"/>
    <w:rsid w:val="00C93014"/>
    <w:rsid w:val="00CC4195"/>
    <w:rsid w:val="00CC4324"/>
    <w:rsid w:val="00CE2DD3"/>
    <w:rsid w:val="00CF5E71"/>
    <w:rsid w:val="00CF7FAC"/>
    <w:rsid w:val="00D14492"/>
    <w:rsid w:val="00D160C1"/>
    <w:rsid w:val="00D17794"/>
    <w:rsid w:val="00D22398"/>
    <w:rsid w:val="00D3179F"/>
    <w:rsid w:val="00D35E6C"/>
    <w:rsid w:val="00D42BE4"/>
    <w:rsid w:val="00D436CF"/>
    <w:rsid w:val="00D45B2F"/>
    <w:rsid w:val="00D46E88"/>
    <w:rsid w:val="00D51289"/>
    <w:rsid w:val="00D60BD6"/>
    <w:rsid w:val="00D613A9"/>
    <w:rsid w:val="00D651E0"/>
    <w:rsid w:val="00D664D2"/>
    <w:rsid w:val="00D70D86"/>
    <w:rsid w:val="00D76BA4"/>
    <w:rsid w:val="00D8021D"/>
    <w:rsid w:val="00D82D10"/>
    <w:rsid w:val="00D86784"/>
    <w:rsid w:val="00D87A27"/>
    <w:rsid w:val="00D949A5"/>
    <w:rsid w:val="00DB440A"/>
    <w:rsid w:val="00DC2585"/>
    <w:rsid w:val="00DD0D9C"/>
    <w:rsid w:val="00DD2941"/>
    <w:rsid w:val="00DD41C3"/>
    <w:rsid w:val="00DE2A08"/>
    <w:rsid w:val="00DE2B4D"/>
    <w:rsid w:val="00DE343B"/>
    <w:rsid w:val="00DF0E7C"/>
    <w:rsid w:val="00DF4ED6"/>
    <w:rsid w:val="00E00E44"/>
    <w:rsid w:val="00E02FFE"/>
    <w:rsid w:val="00E039DF"/>
    <w:rsid w:val="00E049A8"/>
    <w:rsid w:val="00E12ECB"/>
    <w:rsid w:val="00E1451F"/>
    <w:rsid w:val="00E15A72"/>
    <w:rsid w:val="00E15E28"/>
    <w:rsid w:val="00E16577"/>
    <w:rsid w:val="00E17454"/>
    <w:rsid w:val="00E2459E"/>
    <w:rsid w:val="00E271C4"/>
    <w:rsid w:val="00E27B85"/>
    <w:rsid w:val="00E30B0F"/>
    <w:rsid w:val="00E36051"/>
    <w:rsid w:val="00E538D5"/>
    <w:rsid w:val="00E544FA"/>
    <w:rsid w:val="00E5792E"/>
    <w:rsid w:val="00E6077C"/>
    <w:rsid w:val="00E658D2"/>
    <w:rsid w:val="00E6618E"/>
    <w:rsid w:val="00E74E70"/>
    <w:rsid w:val="00E77436"/>
    <w:rsid w:val="00E82C8E"/>
    <w:rsid w:val="00E87CFA"/>
    <w:rsid w:val="00E93D77"/>
    <w:rsid w:val="00E95264"/>
    <w:rsid w:val="00E95871"/>
    <w:rsid w:val="00EA2172"/>
    <w:rsid w:val="00EA2B5B"/>
    <w:rsid w:val="00EA2DC1"/>
    <w:rsid w:val="00EA37ED"/>
    <w:rsid w:val="00EC3ADF"/>
    <w:rsid w:val="00EC5571"/>
    <w:rsid w:val="00ED0E8F"/>
    <w:rsid w:val="00EE1504"/>
    <w:rsid w:val="00EE3B5B"/>
    <w:rsid w:val="00EE4CC9"/>
    <w:rsid w:val="00EF4800"/>
    <w:rsid w:val="00EF61CA"/>
    <w:rsid w:val="00EF674A"/>
    <w:rsid w:val="00F00A3D"/>
    <w:rsid w:val="00F172C2"/>
    <w:rsid w:val="00F17CA4"/>
    <w:rsid w:val="00F21D9A"/>
    <w:rsid w:val="00F23B44"/>
    <w:rsid w:val="00F24DDD"/>
    <w:rsid w:val="00F2770B"/>
    <w:rsid w:val="00F45E99"/>
    <w:rsid w:val="00F51E4B"/>
    <w:rsid w:val="00F549A3"/>
    <w:rsid w:val="00F55CBF"/>
    <w:rsid w:val="00F7059A"/>
    <w:rsid w:val="00F72B10"/>
    <w:rsid w:val="00F77143"/>
    <w:rsid w:val="00F77359"/>
    <w:rsid w:val="00F8302C"/>
    <w:rsid w:val="00F86A73"/>
    <w:rsid w:val="00F96C87"/>
    <w:rsid w:val="00FA14FE"/>
    <w:rsid w:val="00FA58DA"/>
    <w:rsid w:val="00FA68A5"/>
    <w:rsid w:val="00FB44A8"/>
    <w:rsid w:val="00FC345B"/>
    <w:rsid w:val="00FC5649"/>
    <w:rsid w:val="00FC7BA1"/>
    <w:rsid w:val="00FD4E37"/>
    <w:rsid w:val="00FD76C9"/>
    <w:rsid w:val="00FE2CFD"/>
    <w:rsid w:val="00FF7895"/>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qFormat/>
    <w:rsid w:val="001F2A20"/>
  </w:style>
  <w:style w:type="paragraph" w:customStyle="1" w:styleId="B3">
    <w:name w:val="B3"/>
    <w:basedOn w:val="32"/>
    <w:link w:val="B3Char2"/>
    <w:qFormat/>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uiPriority w:val="9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
    <w:basedOn w:val="a0"/>
    <w:link w:val="Char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rsid w:val="001D2C1A"/>
    <w:pPr>
      <w:spacing w:after="120"/>
    </w:pPr>
    <w:rPr>
      <w:rFonts w:ascii="Arial" w:eastAsia="宋体" w:hAnsi="Arial"/>
      <w:lang w:val="en-GB" w:eastAsia="en-US"/>
    </w:rPr>
  </w:style>
  <w:style w:type="paragraph" w:customStyle="1" w:styleId="Tabletext0">
    <w:name w:val="Table_text"/>
    <w:basedOn w:val="a0"/>
    <w:link w:val="TabletextChar"/>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uiPriority w:val="20"/>
    <w:qFormat/>
    <w:rsid w:val="00A86AB5"/>
    <w:rPr>
      <w:i/>
      <w:iCs/>
    </w:rPr>
  </w:style>
  <w:style w:type="paragraph" w:customStyle="1" w:styleId="Comments">
    <w:name w:val="Comments"/>
    <w:basedOn w:val="a0"/>
    <w:link w:val="CommentsChar"/>
    <w:qFormat/>
    <w:rsid w:val="00DD0D9C"/>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DD0D9C"/>
    <w:rPr>
      <w:rFonts w:ascii="Arial" w:hAnsi="Arial"/>
      <w:i/>
      <w:sz w:val="18"/>
      <w:szCs w:val="24"/>
      <w:lang w:val="en-GB" w:eastAsia="en-GB"/>
    </w:rPr>
  </w:style>
  <w:style w:type="character" w:customStyle="1" w:styleId="B10">
    <w:name w:val="B1 (文字)"/>
    <w:qFormat/>
    <w:rsid w:val="00171C90"/>
    <w:rPr>
      <w:rFonts w:eastAsia="MS Mincho"/>
      <w:lang w:val="en-GB" w:eastAsia="en-US" w:bidi="ar-SA"/>
    </w:rPr>
  </w:style>
  <w:style w:type="character" w:customStyle="1" w:styleId="B2Char">
    <w:name w:val="B2 Char"/>
    <w:link w:val="B2"/>
    <w:qFormat/>
    <w:rsid w:val="00171C90"/>
    <w:rPr>
      <w:lang w:val="en-GB" w:eastAsia="en-US"/>
    </w:rPr>
  </w:style>
  <w:style w:type="character" w:customStyle="1" w:styleId="B3Char2">
    <w:name w:val="B3 Char2"/>
    <w:link w:val="B3"/>
    <w:qFormat/>
    <w:rsid w:val="00171C90"/>
    <w:rPr>
      <w:lang w:val="en-GB" w:eastAsia="en-US"/>
    </w:rPr>
  </w:style>
  <w:style w:type="character" w:customStyle="1" w:styleId="TabletextChar">
    <w:name w:val="Table_text Char"/>
    <w:link w:val="Tabletext0"/>
    <w:rsid w:val="00F45E99"/>
    <w:rPr>
      <w:rFonts w:eastAsia="宋体"/>
      <w:sz w:val="22"/>
      <w:lang w:val="fr-FR" w:eastAsia="en-US"/>
    </w:rPr>
  </w:style>
  <w:style w:type="paragraph" w:customStyle="1" w:styleId="tabletext00">
    <w:name w:val="tabletext0"/>
    <w:basedOn w:val="a0"/>
    <w:uiPriority w:val="99"/>
    <w:rsid w:val="00F45E99"/>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character" w:customStyle="1" w:styleId="TALChar">
    <w:name w:val="TAL Char"/>
    <w:qFormat/>
    <w:locked/>
    <w:rsid w:val="005150FA"/>
    <w:rPr>
      <w:rFonts w:ascii="Arial" w:eastAsia="MS Mincho" w:hAnsi="Arial"/>
      <w:sz w:val="18"/>
      <w:lang w:val="en-GB" w:eastAsia="en-US"/>
    </w:rPr>
  </w:style>
  <w:style w:type="paragraph" w:customStyle="1" w:styleId="3GPPAgreements">
    <w:name w:val="3GPP Agreements"/>
    <w:basedOn w:val="a0"/>
    <w:link w:val="3GPPAgreementsChar"/>
    <w:qFormat/>
    <w:rsid w:val="005150FA"/>
    <w:pPr>
      <w:numPr>
        <w:numId w:val="6"/>
      </w:numPr>
      <w:spacing w:before="60" w:after="60"/>
      <w:jc w:val="both"/>
    </w:pPr>
    <w:rPr>
      <w:rFonts w:eastAsia="宋体"/>
      <w:sz w:val="22"/>
      <w:lang w:val="en-US" w:eastAsia="zh-CN"/>
    </w:rPr>
  </w:style>
  <w:style w:type="character" w:customStyle="1" w:styleId="3GPPAgreementsChar">
    <w:name w:val="3GPP Agreements Char"/>
    <w:link w:val="3GPPAgreements"/>
    <w:rsid w:val="005150FA"/>
    <w:rPr>
      <w:rFonts w:eastAsia="宋体"/>
      <w:sz w:val="22"/>
      <w:lang w:eastAsia="zh-CN"/>
    </w:rPr>
  </w:style>
  <w:style w:type="paragraph" w:customStyle="1" w:styleId="References">
    <w:name w:val="References"/>
    <w:basedOn w:val="a0"/>
    <w:rsid w:val="0059627D"/>
    <w:pPr>
      <w:numPr>
        <w:numId w:val="9"/>
      </w:numPr>
      <w:overflowPunct/>
      <w:adjustRightInd/>
      <w:snapToGrid w:val="0"/>
      <w:spacing w:after="60"/>
      <w:jc w:val="both"/>
      <w:textAlignment w:val="auto"/>
    </w:pPr>
    <w:rPr>
      <w:rFonts w:eastAsia="宋体"/>
      <w:szCs w:val="16"/>
      <w:lang w:val="en-US"/>
    </w:rPr>
  </w:style>
  <w:style w:type="paragraph" w:styleId="aff">
    <w:name w:val="No Spacing"/>
    <w:uiPriority w:val="1"/>
    <w:qFormat/>
    <w:rsid w:val="00AA321F"/>
    <w:pPr>
      <w:ind w:left="720" w:hanging="360"/>
    </w:pPr>
    <w:rPr>
      <w:rFonts w:ascii="Calibri" w:eastAsia="宋体" w:hAnsi="Calibri"/>
      <w:sz w:val="22"/>
      <w:szCs w:val="22"/>
      <w:lang w:eastAsia="zh-CN"/>
    </w:rPr>
  </w:style>
  <w:style w:type="character" w:customStyle="1" w:styleId="3Char">
    <w:name w:val="标题 3 Char"/>
    <w:aliases w:val="Title Char,Underrubrik2 Char,H3 Char,no break Char,Memo Heading 3 Char,h3 Char,hello Char,Titre 3 Car Char,no break Car Char,H3 Car Char,Underrubrik2 Car Char,h3 Car Char,Memo Heading 3 Car Char,hello Car Char,Heading 3 Char Car Char"/>
    <w:link w:val="3"/>
    <w:rsid w:val="00FA68A5"/>
    <w:rPr>
      <w:rFonts w:ascii="Arial" w:hAnsi="Arial"/>
      <w:sz w:val="28"/>
      <w:lang w:val="en-GB" w:eastAsia="en-US"/>
    </w:rPr>
  </w:style>
  <w:style w:type="paragraph" w:customStyle="1" w:styleId="TdocHeader2">
    <w:name w:val="Tdoc_Header_2"/>
    <w:basedOn w:val="a0"/>
    <w:rsid w:val="00FA68A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FA68A5"/>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rsid w:val="00FA68A5"/>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FA68A5"/>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FA68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0">
    <w:name w:val="Date"/>
    <w:basedOn w:val="a0"/>
    <w:next w:val="a0"/>
    <w:link w:val="Charc"/>
    <w:rsid w:val="00FA68A5"/>
    <w:pPr>
      <w:overflowPunct/>
      <w:autoSpaceDE/>
      <w:autoSpaceDN/>
      <w:adjustRightInd/>
      <w:spacing w:after="0"/>
      <w:textAlignment w:val="auto"/>
    </w:pPr>
    <w:rPr>
      <w:rFonts w:ascii="Times" w:eastAsia="Batang" w:hAnsi="Times"/>
      <w:szCs w:val="24"/>
      <w:lang w:eastAsia="x-none"/>
    </w:rPr>
  </w:style>
  <w:style w:type="character" w:customStyle="1" w:styleId="Charc">
    <w:name w:val="日期 Char"/>
    <w:basedOn w:val="a1"/>
    <w:link w:val="aff0"/>
    <w:rsid w:val="00FA68A5"/>
    <w:rPr>
      <w:rFonts w:ascii="Times" w:eastAsia="Batang" w:hAnsi="Times"/>
      <w:szCs w:val="24"/>
      <w:lang w:val="en-GB" w:eastAsia="x-none"/>
    </w:rPr>
  </w:style>
  <w:style w:type="paragraph" w:customStyle="1" w:styleId="Default">
    <w:name w:val="Default"/>
    <w:rsid w:val="00FA68A5"/>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
    <w:link w:val="3GPPNormalTextChar"/>
    <w:qFormat/>
    <w:rsid w:val="00FA68A5"/>
    <w:pPr>
      <w:jc w:val="both"/>
    </w:pPr>
    <w:rPr>
      <w:rFonts w:eastAsia="MS Mincho"/>
      <w:sz w:val="22"/>
      <w:szCs w:val="24"/>
      <w:lang w:val="x-none" w:eastAsia="x-none"/>
    </w:rPr>
  </w:style>
  <w:style w:type="character" w:customStyle="1" w:styleId="3GPPNormalTextChar">
    <w:name w:val="3GPP Normal Text Char"/>
    <w:link w:val="3GPPNormalText"/>
    <w:rsid w:val="00FA68A5"/>
    <w:rPr>
      <w:sz w:val="22"/>
      <w:szCs w:val="24"/>
      <w:lang w:val="x-none" w:eastAsia="x-none"/>
    </w:rPr>
  </w:style>
  <w:style w:type="paragraph" w:customStyle="1" w:styleId="Statement">
    <w:name w:val="Statement"/>
    <w:basedOn w:val="a0"/>
    <w:rsid w:val="00FA68A5"/>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FA68A5"/>
    <w:rPr>
      <w:rFonts w:ascii="Arial" w:hAnsi="Arial" w:cs="Arial"/>
      <w:color w:val="auto"/>
      <w:sz w:val="20"/>
      <w:szCs w:val="20"/>
    </w:rPr>
  </w:style>
  <w:style w:type="numbering" w:customStyle="1" w:styleId="StyleBulleted">
    <w:name w:val="Style Bulleted"/>
    <w:rsid w:val="00FA68A5"/>
    <w:pPr>
      <w:numPr>
        <w:numId w:val="52"/>
      </w:numPr>
    </w:pPr>
  </w:style>
  <w:style w:type="paragraph" w:customStyle="1" w:styleId="ZchnZchn">
    <w:name w:val="Zchn Zchn"/>
    <w:rsid w:val="00FA68A5"/>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FA68A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FA68A5"/>
    <w:pPr>
      <w:numPr>
        <w:numId w:val="53"/>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FA68A5"/>
    <w:rPr>
      <w:rFonts w:eastAsia="Times New Roman"/>
      <w:szCs w:val="24"/>
      <w:lang w:val="x-none" w:eastAsia="ko-KR"/>
    </w:rPr>
  </w:style>
  <w:style w:type="character" w:customStyle="1" w:styleId="B1Zchn">
    <w:name w:val="B1 Zchn"/>
    <w:qFormat/>
    <w:rsid w:val="00FA68A5"/>
    <w:rPr>
      <w:rFonts w:eastAsia="宋体"/>
      <w:lang w:val="en-US" w:eastAsia="en-US" w:bidi="ar-SA"/>
    </w:rPr>
  </w:style>
  <w:style w:type="paragraph" w:customStyle="1" w:styleId="StyleHeading1NMPHeading1H1h11h12h13h14h15h16appheadin">
    <w:name w:val="Style Heading 1NMP Heading 1H1h11h12h13h14h15h16app headin..."/>
    <w:basedOn w:val="1"/>
    <w:rsid w:val="00FA68A5"/>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FA68A5"/>
    <w:rPr>
      <w:rFonts w:ascii="Arial" w:hAnsi="Arial" w:cs="Arial"/>
      <w:color w:val="auto"/>
      <w:sz w:val="20"/>
      <w:szCs w:val="20"/>
    </w:rPr>
  </w:style>
  <w:style w:type="character" w:customStyle="1" w:styleId="UnresolvedMention">
    <w:name w:val="Unresolved Mention"/>
    <w:uiPriority w:val="99"/>
    <w:semiHidden/>
    <w:unhideWhenUsed/>
    <w:rsid w:val="00FA68A5"/>
    <w:rPr>
      <w:color w:val="808080"/>
      <w:shd w:val="clear" w:color="auto" w:fill="E6E6E6"/>
    </w:rPr>
  </w:style>
  <w:style w:type="character" w:customStyle="1" w:styleId="53">
    <w:name w:val="(文字) (文字)5"/>
    <w:semiHidden/>
    <w:rsid w:val="00FA68A5"/>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FA68A5"/>
    <w:rPr>
      <w:rFonts w:ascii="Arial" w:hAnsi="Arial"/>
      <w:sz w:val="24"/>
      <w:lang w:val="en-GB" w:eastAsia="en-US"/>
    </w:rPr>
  </w:style>
  <w:style w:type="paragraph" w:customStyle="1" w:styleId="TableCell">
    <w:name w:val="TableCell"/>
    <w:basedOn w:val="a0"/>
    <w:qFormat/>
    <w:rsid w:val="00FA68A5"/>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FA68A5"/>
    <w:rPr>
      <w:rFonts w:eastAsia="MS Gothic"/>
      <w:b/>
      <w:sz w:val="24"/>
      <w:lang w:val="en-GB"/>
    </w:rPr>
  </w:style>
  <w:style w:type="character" w:styleId="aff1">
    <w:name w:val="Strong"/>
    <w:qFormat/>
    <w:rsid w:val="00FA68A5"/>
    <w:rPr>
      <w:b/>
      <w:bCs/>
    </w:rPr>
  </w:style>
  <w:style w:type="numbering" w:customStyle="1" w:styleId="StyleBulletedSymbolsymbolLeft025Hanging0">
    <w:name w:val="Style Bulleted Symbol (symbol) Left:  0.25&quot; Hanging:  0."/>
    <w:basedOn w:val="a3"/>
    <w:rsid w:val="00FA68A5"/>
    <w:pPr>
      <w:numPr>
        <w:numId w:val="57"/>
      </w:numPr>
    </w:pPr>
  </w:style>
  <w:style w:type="character" w:customStyle="1" w:styleId="5Char1">
    <w:name w:val="标题 5 Char1"/>
    <w:aliases w:val="H5 Char"/>
    <w:link w:val="5"/>
    <w:rsid w:val="00FA68A5"/>
    <w:rPr>
      <w:rFonts w:ascii="Arial" w:hAnsi="Arial"/>
      <w:sz w:val="22"/>
      <w:lang w:val="en-GB" w:eastAsia="en-US"/>
    </w:rPr>
  </w:style>
  <w:style w:type="paragraph" w:customStyle="1" w:styleId="ListParagraph3">
    <w:name w:val="List Paragraph3"/>
    <w:basedOn w:val="a0"/>
    <w:qFormat/>
    <w:rsid w:val="00FA68A5"/>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FA68A5"/>
    <w:rPr>
      <w:rFonts w:ascii="Arial" w:hAnsi="Arial"/>
      <w:sz w:val="36"/>
      <w:lang w:val="en-GB" w:eastAsia="en-US"/>
    </w:rPr>
  </w:style>
  <w:style w:type="character" w:customStyle="1" w:styleId="9Char">
    <w:name w:val="标题 9 Char"/>
    <w:aliases w:val="Figure Heading Char,FH Char"/>
    <w:link w:val="9"/>
    <w:rsid w:val="00FA68A5"/>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FA68A5"/>
    <w:rPr>
      <w:sz w:val="16"/>
      <w:lang w:val="en-GB" w:eastAsia="en-US"/>
    </w:rPr>
  </w:style>
  <w:style w:type="paragraph" w:customStyle="1" w:styleId="ListParagraph2">
    <w:name w:val="List Paragraph2"/>
    <w:basedOn w:val="a0"/>
    <w:qFormat/>
    <w:rsid w:val="00FA68A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FA68A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FA68A5"/>
    <w:pPr>
      <w:overflowPunct/>
      <w:autoSpaceDE/>
      <w:autoSpaceDN/>
      <w:adjustRightInd/>
      <w:spacing w:after="0"/>
      <w:ind w:left="720"/>
      <w:contextualSpacing/>
      <w:textAlignment w:val="auto"/>
    </w:pPr>
    <w:rPr>
      <w:rFonts w:eastAsia="Times New Roman"/>
      <w:sz w:val="24"/>
      <w:szCs w:val="24"/>
      <w:lang w:val="en-US" w:eastAsia="zh-CN"/>
    </w:rPr>
  </w:style>
  <w:style w:type="character" w:styleId="aff2">
    <w:name w:val="Subtle Emphasis"/>
    <w:uiPriority w:val="19"/>
    <w:qFormat/>
    <w:rsid w:val="00FA68A5"/>
    <w:rPr>
      <w:i/>
      <w:iCs/>
      <w:color w:val="404040"/>
    </w:rPr>
  </w:style>
  <w:style w:type="character" w:customStyle="1" w:styleId="5Char">
    <w:name w:val="标题 5 Char"/>
    <w:aliases w:val="H5 Char1"/>
    <w:rsid w:val="00FA68A5"/>
    <w:rPr>
      <w:rFonts w:ascii="Arial" w:hAnsi="Arial"/>
    </w:rPr>
  </w:style>
  <w:style w:type="paragraph" w:customStyle="1" w:styleId="61">
    <w:name w:val="标题 61"/>
    <w:basedOn w:val="a0"/>
    <w:rsid w:val="00FA68A5"/>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a0"/>
    <w:rsid w:val="00FA68A5"/>
    <w:pPr>
      <w:tabs>
        <w:tab w:val="num" w:pos="1296"/>
      </w:tabs>
      <w:overflowPunct/>
      <w:autoSpaceDE/>
      <w:autoSpaceDN/>
      <w:adjustRightInd/>
      <w:spacing w:after="0"/>
      <w:textAlignment w:val="auto"/>
    </w:pPr>
    <w:rPr>
      <w:rFonts w:ascii="Times" w:eastAsia="MS PGothic" w:hAnsi="Times" w:cs="Times"/>
      <w:lang w:val="en-US" w:eastAsia="ja-JP"/>
    </w:rPr>
  </w:style>
  <w:style w:type="paragraph" w:styleId="aff3">
    <w:name w:val="Subtitle"/>
    <w:basedOn w:val="a0"/>
    <w:next w:val="a0"/>
    <w:link w:val="Chard"/>
    <w:qFormat/>
    <w:rsid w:val="00FA68A5"/>
    <w:pPr>
      <w:numPr>
        <w:ilvl w:val="1"/>
      </w:numPr>
      <w:overflowPunct/>
      <w:autoSpaceDE/>
      <w:autoSpaceDN/>
      <w:adjustRightInd/>
      <w:textAlignment w:val="auto"/>
    </w:pPr>
    <w:rPr>
      <w:rFonts w:ascii="Cambria" w:eastAsia="宋体" w:hAnsi="Cambria"/>
      <w:i/>
      <w:iCs/>
      <w:color w:val="4F81BD"/>
      <w:spacing w:val="15"/>
      <w:sz w:val="24"/>
      <w:szCs w:val="24"/>
      <w:lang w:eastAsia="ja-JP"/>
    </w:rPr>
  </w:style>
  <w:style w:type="character" w:customStyle="1" w:styleId="Chard">
    <w:name w:val="副标题 Char"/>
    <w:basedOn w:val="a1"/>
    <w:link w:val="aff3"/>
    <w:rsid w:val="00FA68A5"/>
    <w:rPr>
      <w:rFonts w:ascii="Cambria" w:eastAsia="宋体" w:hAnsi="Cambria"/>
      <w:i/>
      <w:iCs/>
      <w:color w:val="4F81BD"/>
      <w:spacing w:val="15"/>
      <w:sz w:val="24"/>
      <w:szCs w:val="24"/>
      <w:lang w:val="en-GB"/>
    </w:rPr>
  </w:style>
  <w:style w:type="paragraph" w:customStyle="1" w:styleId="ListParagraph7">
    <w:name w:val="List Paragraph7"/>
    <w:basedOn w:val="a0"/>
    <w:qFormat/>
    <w:rsid w:val="00FA68A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FA68A5"/>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FA68A5"/>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FA68A5"/>
    <w:rPr>
      <w:rFonts w:ascii="Arial" w:hAnsi="Arial"/>
      <w:sz w:val="32"/>
      <w:lang w:val="en-GB" w:eastAsia="en-US"/>
    </w:rPr>
  </w:style>
  <w:style w:type="paragraph" w:customStyle="1" w:styleId="Proposal">
    <w:name w:val="Proposal"/>
    <w:basedOn w:val="a0"/>
    <w:link w:val="ProposalChar"/>
    <w:qFormat/>
    <w:rsid w:val="00FA68A5"/>
    <w:pPr>
      <w:tabs>
        <w:tab w:val="left" w:pos="1701"/>
      </w:tabs>
      <w:spacing w:after="120"/>
      <w:ind w:left="1701" w:hanging="1701"/>
      <w:jc w:val="both"/>
    </w:pPr>
    <w:rPr>
      <w:rFonts w:eastAsia="Times New Roman"/>
      <w:b/>
      <w:bCs/>
      <w:lang w:eastAsia="zh-CN"/>
    </w:rPr>
  </w:style>
  <w:style w:type="paragraph" w:customStyle="1" w:styleId="610">
    <w:name w:val="标题 61"/>
    <w:basedOn w:val="a0"/>
    <w:rsid w:val="00FA68A5"/>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FA68A5"/>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rsid w:val="00FA68A5"/>
    <w:pPr>
      <w:keepNext w:val="0"/>
      <w:keepLines w:val="0"/>
      <w:widowControl w:val="0"/>
      <w:numPr>
        <w:numId w:val="5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a0"/>
    <w:rsid w:val="00FA68A5"/>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FA68A5"/>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FA68A5"/>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FA68A5"/>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
    <w:link w:val="IvDbodytextChar"/>
    <w:qFormat/>
    <w:rsid w:val="00FA68A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FA68A5"/>
    <w:rPr>
      <w:rFonts w:ascii="Arial" w:eastAsia="Times New Roman" w:hAnsi="Arial"/>
      <w:spacing w:val="2"/>
      <w:lang w:eastAsia="en-US"/>
    </w:rPr>
  </w:style>
  <w:style w:type="character" w:customStyle="1" w:styleId="13">
    <w:name w:val="表 (青) 13 (文字)"/>
    <w:link w:val="-1"/>
    <w:uiPriority w:val="34"/>
    <w:locked/>
    <w:rsid w:val="00FA68A5"/>
    <w:rPr>
      <w:rFonts w:eastAsia="MS Gothic"/>
      <w:sz w:val="24"/>
      <w:szCs w:val="24"/>
      <w:lang w:val="en-GB" w:eastAsia="en-US"/>
    </w:rPr>
  </w:style>
  <w:style w:type="table" w:styleId="-1">
    <w:name w:val="Colorful List Accent 1"/>
    <w:basedOn w:val="a2"/>
    <w:link w:val="13"/>
    <w:uiPriority w:val="34"/>
    <w:rsid w:val="00FA68A5"/>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FA68A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rsid w:val="00FA68A5"/>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rsid w:val="00FA68A5"/>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FA68A5"/>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GTdocChar">
    <w:name w:val="LGTdoc_본문 Char"/>
    <w:link w:val="LGTdoc"/>
    <w:qFormat/>
    <w:rsid w:val="00FA68A5"/>
    <w:rPr>
      <w:rFonts w:eastAsia="Batang"/>
      <w:kern w:val="2"/>
      <w:sz w:val="22"/>
      <w:szCs w:val="24"/>
      <w:lang w:val="en-GB" w:eastAsia="ko-KR"/>
    </w:rPr>
  </w:style>
  <w:style w:type="character" w:customStyle="1" w:styleId="Mention">
    <w:name w:val="Mention"/>
    <w:uiPriority w:val="99"/>
    <w:semiHidden/>
    <w:unhideWhenUsed/>
    <w:rsid w:val="00FA68A5"/>
    <w:rPr>
      <w:color w:val="2B579A"/>
      <w:shd w:val="clear" w:color="auto" w:fill="E6E6E6"/>
    </w:rPr>
  </w:style>
  <w:style w:type="character" w:customStyle="1" w:styleId="CRCoverPageZchn">
    <w:name w:val="CR Cover Page Zchn"/>
    <w:link w:val="CRCoverPage"/>
    <w:rsid w:val="00FA68A5"/>
    <w:rPr>
      <w:rFonts w:ascii="Arial" w:eastAsia="宋体" w:hAnsi="Arial"/>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68A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68A5"/>
    <w:rPr>
      <w:rFonts w:ascii="Arial" w:hAnsi="Arial"/>
      <w:b/>
      <w:i/>
      <w:szCs w:val="26"/>
      <w:lang w:val="en-GB" w:eastAsia="x-none"/>
    </w:rPr>
  </w:style>
  <w:style w:type="paragraph" w:styleId="26">
    <w:name w:val="Body Text 2"/>
    <w:basedOn w:val="a0"/>
    <w:link w:val="2Char1"/>
    <w:rsid w:val="00FA68A5"/>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FA68A5"/>
    <w:rPr>
      <w:rFonts w:ascii="Times" w:eastAsia="Batang" w:hAnsi="Times"/>
      <w:szCs w:val="24"/>
      <w:lang w:val="en-GB" w:eastAsia="en-US"/>
    </w:rPr>
  </w:style>
  <w:style w:type="paragraph" w:customStyle="1" w:styleId="Paragraph">
    <w:name w:val="Paragraph"/>
    <w:basedOn w:val="a0"/>
    <w:link w:val="ParagraphChar"/>
    <w:qFormat/>
    <w:rsid w:val="00FA68A5"/>
    <w:pPr>
      <w:overflowPunct/>
      <w:autoSpaceDE/>
      <w:autoSpaceDN/>
      <w:adjustRightInd/>
      <w:spacing w:before="220" w:after="0"/>
      <w:textAlignment w:val="auto"/>
    </w:pPr>
    <w:rPr>
      <w:rFonts w:eastAsia="宋体"/>
      <w:sz w:val="22"/>
    </w:rPr>
  </w:style>
  <w:style w:type="character" w:customStyle="1" w:styleId="ParagraphChar">
    <w:name w:val="Paragraph Char"/>
    <w:link w:val="Paragraph"/>
    <w:locked/>
    <w:rsid w:val="00FA68A5"/>
    <w:rPr>
      <w:rFonts w:eastAsia="宋体"/>
      <w:sz w:val="22"/>
      <w:lang w:val="en-GB" w:eastAsia="en-US"/>
    </w:rPr>
  </w:style>
  <w:style w:type="character" w:customStyle="1" w:styleId="ColorfulList-Accent1Char">
    <w:name w:val="Colorful List - Accent 1 Char"/>
    <w:uiPriority w:val="34"/>
    <w:locked/>
    <w:rsid w:val="00FA68A5"/>
    <w:rPr>
      <w:rFonts w:eastAsia="MS Gothic"/>
      <w:sz w:val="24"/>
      <w:szCs w:val="24"/>
      <w:lang w:eastAsia="en-US"/>
    </w:rPr>
  </w:style>
  <w:style w:type="table" w:styleId="4-5">
    <w:name w:val="Grid Table 4 Accent 5"/>
    <w:basedOn w:val="a2"/>
    <w:uiPriority w:val="49"/>
    <w:rsid w:val="00FA68A5"/>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68A5"/>
    <w:rPr>
      <w:color w:val="000000"/>
    </w:rPr>
  </w:style>
  <w:style w:type="numbering" w:customStyle="1" w:styleId="StyleBulletedSymbolsymbolLeft025Hanging025">
    <w:name w:val="Style Bulleted Symbol (symbol) Left:  0.25&quot; Hanging:  0.25&quot;"/>
    <w:basedOn w:val="a3"/>
    <w:rsid w:val="00FA68A5"/>
    <w:pPr>
      <w:numPr>
        <w:numId w:val="55"/>
      </w:numPr>
    </w:pPr>
  </w:style>
  <w:style w:type="numbering" w:customStyle="1" w:styleId="StyleBulletedSymbolsymbolLeft025Hanging0251">
    <w:name w:val="Style Bulleted Symbol (symbol) Left:  0.25&quot; Hanging:  0.25&quot;1"/>
    <w:basedOn w:val="a3"/>
    <w:rsid w:val="00FA68A5"/>
    <w:pPr>
      <w:numPr>
        <w:numId w:val="56"/>
      </w:numPr>
    </w:pPr>
  </w:style>
  <w:style w:type="numbering" w:customStyle="1" w:styleId="StyleBulletedSymbolsymbolLeft025Hanging0252">
    <w:name w:val="Style Bulleted Symbol (symbol) Left:  0.25&quot; Hanging:  0.25&quot;2"/>
    <w:basedOn w:val="a3"/>
    <w:rsid w:val="00FA68A5"/>
    <w:pPr>
      <w:numPr>
        <w:numId w:val="58"/>
      </w:numPr>
    </w:pPr>
  </w:style>
  <w:style w:type="paragraph" w:customStyle="1" w:styleId="PropObs">
    <w:name w:val="PropObs"/>
    <w:basedOn w:val="a0"/>
    <w:link w:val="PropObsChar"/>
    <w:qFormat/>
    <w:rsid w:val="00FA68A5"/>
    <w:pPr>
      <w:numPr>
        <w:numId w:val="61"/>
      </w:numPr>
      <w:overflowPunct/>
      <w:autoSpaceDE/>
      <w:autoSpaceDN/>
      <w:adjustRightInd/>
      <w:spacing w:after="0"/>
      <w:ind w:left="1134" w:hanging="1134"/>
      <w:jc w:val="both"/>
      <w:textAlignment w:val="auto"/>
    </w:pPr>
    <w:rPr>
      <w:rFonts w:ascii="Calibri" w:hAnsi="Calibri"/>
      <w:b/>
      <w:lang w:eastAsia="sv-SE"/>
    </w:rPr>
  </w:style>
  <w:style w:type="character" w:customStyle="1" w:styleId="PropObsChar">
    <w:name w:val="PropObs Char"/>
    <w:link w:val="PropObs"/>
    <w:rsid w:val="00FA68A5"/>
    <w:rPr>
      <w:rFonts w:ascii="Calibri" w:hAnsi="Calibri"/>
      <w:b/>
      <w:lang w:val="en-GB" w:eastAsia="sv-SE"/>
    </w:rPr>
  </w:style>
  <w:style w:type="paragraph" w:customStyle="1" w:styleId="54">
    <w:name w:val="列出段落5"/>
    <w:basedOn w:val="a0"/>
    <w:uiPriority w:val="99"/>
    <w:qFormat/>
    <w:rsid w:val="00FA68A5"/>
    <w:pPr>
      <w:overflowPunct/>
      <w:autoSpaceDE/>
      <w:autoSpaceDN/>
      <w:adjustRightInd/>
      <w:spacing w:beforeLines="50" w:before="50" w:after="120" w:line="276" w:lineRule="auto"/>
      <w:ind w:firstLineChars="200" w:firstLine="420"/>
      <w:jc w:val="both"/>
      <w:textAlignment w:val="auto"/>
    </w:pPr>
    <w:rPr>
      <w:rFonts w:eastAsia="宋体"/>
    </w:rPr>
  </w:style>
  <w:style w:type="paragraph" w:customStyle="1" w:styleId="Proposalsub">
    <w:name w:val="Proposal_sub"/>
    <w:basedOn w:val="a0"/>
    <w:link w:val="ProposalsubChar"/>
    <w:qFormat/>
    <w:rsid w:val="00FA68A5"/>
    <w:pPr>
      <w:numPr>
        <w:numId w:val="62"/>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a0"/>
    <w:qFormat/>
    <w:rsid w:val="00FA68A5"/>
    <w:pPr>
      <w:numPr>
        <w:ilvl w:val="1"/>
        <w:numId w:val="6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FA68A5"/>
    <w:rPr>
      <w:rFonts w:eastAsia="Malgun Gothic"/>
      <w:kern w:val="2"/>
      <w:szCs w:val="22"/>
      <w:lang w:eastAsia="ko-KR"/>
    </w:rPr>
  </w:style>
  <w:style w:type="paragraph" w:customStyle="1" w:styleId="rProposal">
    <w:name w:val="rProposal"/>
    <w:basedOn w:val="a0"/>
    <w:next w:val="a0"/>
    <w:link w:val="rProposalChar"/>
    <w:qFormat/>
    <w:rsid w:val="00FA68A5"/>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FA68A5"/>
    <w:rPr>
      <w:rFonts w:eastAsia="Malgun Gothic"/>
      <w:i/>
      <w:kern w:val="2"/>
      <w:sz w:val="22"/>
      <w:szCs w:val="22"/>
      <w:lang w:eastAsia="ko-KR"/>
    </w:rPr>
  </w:style>
  <w:style w:type="character" w:customStyle="1" w:styleId="ProposalChar">
    <w:name w:val="Proposal Char"/>
    <w:link w:val="Proposal"/>
    <w:qFormat/>
    <w:rsid w:val="00FA68A5"/>
    <w:rPr>
      <w:rFonts w:eastAsia="Times New Roman"/>
      <w:b/>
      <w:bCs/>
      <w:lang w:val="en-GB" w:eastAsia="zh-CN"/>
    </w:rPr>
  </w:style>
  <w:style w:type="paragraph" w:customStyle="1" w:styleId="27">
    <w:name w:val="列出段落2"/>
    <w:basedOn w:val="a0"/>
    <w:uiPriority w:val="34"/>
    <w:qFormat/>
    <w:rsid w:val="00FA68A5"/>
    <w:pPr>
      <w:overflowPunct/>
      <w:autoSpaceDE/>
      <w:autoSpaceDN/>
      <w:adjustRightInd/>
      <w:spacing w:after="0"/>
      <w:ind w:leftChars="400" w:left="840" w:hanging="720"/>
      <w:textAlignment w:val="auto"/>
    </w:pPr>
    <w:rPr>
      <w:rFonts w:ascii="Times" w:eastAsia="Batang" w:hAnsi="Times"/>
      <w:szCs w:val="24"/>
      <w:lang w:eastAsia="zh-CN"/>
    </w:rPr>
  </w:style>
  <w:style w:type="paragraph" w:customStyle="1" w:styleId="Style1">
    <w:name w:val="Style1"/>
    <w:basedOn w:val="a0"/>
    <w:link w:val="Style1Char"/>
    <w:qFormat/>
    <w:rsid w:val="00FA68A5"/>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FA68A5"/>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erias\Documents\RAN1\TSGR1_AH-1901-Taiwan\Docs\R1-1900927.zip" TargetMode="External"/><Relationship Id="rId21" Type="http://schemas.openxmlformats.org/officeDocument/2006/relationships/hyperlink" Target="file:///E:\&#26631;&#20934;\URLLC\RAN%2383\Docs\R1-1900493.zip" TargetMode="External"/><Relationship Id="rId324" Type="http://schemas.openxmlformats.org/officeDocument/2006/relationships/hyperlink" Target="file:///C:\Users\merias\Documents\RAN1\TSGR1_AH-1901-Taiwan\Docs\R1-1901350.zip" TargetMode="External"/><Relationship Id="rId531" Type="http://schemas.openxmlformats.org/officeDocument/2006/relationships/footer" Target="footer1.xml"/><Relationship Id="rId170" Type="http://schemas.openxmlformats.org/officeDocument/2006/relationships/hyperlink" Target="file:///C:\Users\merias\Documents\RAN1\TSGR1_AH-1901-Taiwan\Docs\R1-1900804.zip" TargetMode="External"/><Relationship Id="rId268" Type="http://schemas.openxmlformats.org/officeDocument/2006/relationships/hyperlink" Target="file:///C:\Users\merias\Documents\RAN1\TSGR1_AH-1901-Taiwan\Docs\R1-1900807.zip" TargetMode="External"/><Relationship Id="rId475" Type="http://schemas.openxmlformats.org/officeDocument/2006/relationships/hyperlink" Target="file:///E:\&#21327;&#35758;\&#26631;&#20934;&#36827;&#23637;\RAN1&#21508;&#27425;&#20250;&#35758;&#20027;&#24109;&#31508;&#35760;\R1-1902421.zip" TargetMode="External"/><Relationship Id="rId32" Type="http://schemas.openxmlformats.org/officeDocument/2006/relationships/hyperlink" Target="file:///C:\Users\merias\Documents\RAN1\TSGR1_AH-1901-Taiwan\Docs\R1-1901303.zip" TargetMode="External"/><Relationship Id="rId128" Type="http://schemas.openxmlformats.org/officeDocument/2006/relationships/hyperlink" Target="file:///C:\Users\merias\Documents\RAN1\TSGR1_AH-1901-Taiwan\Docs\R1-1900070.zip" TargetMode="External"/><Relationship Id="rId335" Type="http://schemas.openxmlformats.org/officeDocument/2006/relationships/hyperlink" Target="file:///E:\&#21327;&#35758;\&#26631;&#20934;&#36827;&#23637;\RAN1&#21508;&#27425;&#20250;&#35758;&#20027;&#24109;&#31508;&#35760;\R1-1902002.zip" TargetMode="External"/><Relationship Id="rId181" Type="http://schemas.openxmlformats.org/officeDocument/2006/relationships/hyperlink" Target="file:///C:\Users\merias\Documents\RAN1\TSGR1_AH-1901-Taiwan\Docs\R1-1901345.zip" TargetMode="External"/><Relationship Id="rId402" Type="http://schemas.openxmlformats.org/officeDocument/2006/relationships/hyperlink" Target="file:///E:\&#21327;&#35758;\&#26631;&#20934;&#36827;&#23637;\RAN1&#21508;&#27425;&#20250;&#35758;&#20027;&#24109;&#31508;&#35760;\R1-1901596.zip" TargetMode="External"/><Relationship Id="rId279" Type="http://schemas.openxmlformats.org/officeDocument/2006/relationships/hyperlink" Target="file:///C:\Users\merias\Documents\RAN1\TSGR1_AH-1901-Taiwan\Docs\R1-1900076.zip" TargetMode="External"/><Relationship Id="rId444" Type="http://schemas.openxmlformats.org/officeDocument/2006/relationships/hyperlink" Target="file:///E:\&#21327;&#35758;\&#26631;&#20934;&#36827;&#23637;\RAN1&#21508;&#27425;&#20250;&#35758;&#20027;&#24109;&#31508;&#35760;\R1-1902129.zip" TargetMode="External"/><Relationship Id="rId486" Type="http://schemas.openxmlformats.org/officeDocument/2006/relationships/hyperlink" Target="file:///E:\&#21327;&#35758;\&#26631;&#20934;&#36827;&#23637;\RAN1&#21508;&#27425;&#20250;&#35758;&#20027;&#24109;&#31508;&#35760;\R1-1901555.zip" TargetMode="External"/><Relationship Id="rId43" Type="http://schemas.openxmlformats.org/officeDocument/2006/relationships/hyperlink" Target="file:///C:\Users\GBWongS\AppData\Local\Microsoft\Users\wanglh\AppData\Local\Microsoft\Windows\INetCache\Content.Outlook\AppData\2018\RAN1%2395\TSGR1_95\Inbox\R1-1812161.zip" TargetMode="External"/><Relationship Id="rId139" Type="http://schemas.openxmlformats.org/officeDocument/2006/relationships/hyperlink" Target="file:///C:\Users\merias\Documents\RAN1\TSGR1_AH-1901-Taiwan\Docs\R1-1900438.zip" TargetMode="External"/><Relationship Id="rId290" Type="http://schemas.openxmlformats.org/officeDocument/2006/relationships/hyperlink" Target="file:///C:\Users\merias\Documents\RAN1\TSGR1_AH-1901-Taiwan\Docs\R1-1900169.zip" TargetMode="External"/><Relationship Id="rId304" Type="http://schemas.openxmlformats.org/officeDocument/2006/relationships/hyperlink" Target="file:///C:\Users\merias\Documents\RAN1\TSGR1_AH-1901-Taiwan\Docs\R1-1900181.zip" TargetMode="External"/><Relationship Id="rId346" Type="http://schemas.openxmlformats.org/officeDocument/2006/relationships/hyperlink" Target="file:///E:\&#21327;&#35758;\&#26631;&#20934;&#36827;&#23637;\RAN1&#21508;&#27425;&#20250;&#35758;&#20027;&#24109;&#31508;&#35760;\R1-1902716.zip" TargetMode="External"/><Relationship Id="rId388" Type="http://schemas.openxmlformats.org/officeDocument/2006/relationships/hyperlink" Target="file:///E:\&#21327;&#35758;\&#26631;&#20934;&#36827;&#23637;\RAN1&#21508;&#27425;&#20250;&#35758;&#20027;&#24109;&#31508;&#35760;\R1-1902418.zip" TargetMode="External"/><Relationship Id="rId511" Type="http://schemas.openxmlformats.org/officeDocument/2006/relationships/hyperlink" Target="file:///E:\&#21327;&#35758;\&#26631;&#20934;&#36827;&#23637;\RAN1&#21508;&#27425;&#20250;&#35758;&#20027;&#24109;&#31508;&#35760;\R1-1902499.zip" TargetMode="External"/><Relationship Id="rId85" Type="http://schemas.openxmlformats.org/officeDocument/2006/relationships/hyperlink" Target="mailto:5.38Mbps@10MHz" TargetMode="External"/><Relationship Id="rId150" Type="http://schemas.openxmlformats.org/officeDocument/2006/relationships/hyperlink" Target="file:///C:\Users\merias\Documents\RAN1\TSGR1_AH-1901-Taiwan\Docs\R1-1901067.zip" TargetMode="External"/><Relationship Id="rId192" Type="http://schemas.openxmlformats.org/officeDocument/2006/relationships/hyperlink" Target="file:///C:\Users\merias\Documents\RAN1\TSGR1_AH-1901-Taiwan\Docs\R1-1901288.zip" TargetMode="External"/><Relationship Id="rId206" Type="http://schemas.openxmlformats.org/officeDocument/2006/relationships/hyperlink" Target="file:///C:\Users\merias\Documents\RAN1\TSGR1_AH-1901-Taiwan\Docs\R1-1900130.zip" TargetMode="External"/><Relationship Id="rId413" Type="http://schemas.openxmlformats.org/officeDocument/2006/relationships/hyperlink" Target="file:///E:\&#21327;&#35758;\&#26631;&#20934;&#36827;&#23637;\RAN1&#21508;&#27425;&#20250;&#35758;&#20027;&#24109;&#31508;&#35760;\R1-1903352.zip" TargetMode="External"/><Relationship Id="rId248" Type="http://schemas.openxmlformats.org/officeDocument/2006/relationships/hyperlink" Target="file:///C:\Users\merias\Documents\RAN1\TSGR1_AH-1901-Taiwan\Docs\R1-1900941.zip" TargetMode="External"/><Relationship Id="rId455" Type="http://schemas.openxmlformats.org/officeDocument/2006/relationships/hyperlink" Target="file:///E:\&#21327;&#35758;\&#26631;&#20934;&#36827;&#23637;\RAN1&#21508;&#27425;&#20250;&#35758;&#20027;&#24109;&#31508;&#35760;\R1-1902750.zip" TargetMode="External"/><Relationship Id="rId497" Type="http://schemas.openxmlformats.org/officeDocument/2006/relationships/hyperlink" Target="file:///E:\&#21327;&#35758;\&#26631;&#20934;&#36827;&#23637;\RAN1&#21508;&#27425;&#20250;&#35758;&#20027;&#24109;&#31508;&#35760;\R1-1901774.zip" TargetMode="External"/><Relationship Id="rId12" Type="http://schemas.openxmlformats.org/officeDocument/2006/relationships/hyperlink" Target="file:///E:\&#26631;&#20934;\URLLC\RAN%2383\Docs\R1-1900331.zip" TargetMode="External"/><Relationship Id="rId108" Type="http://schemas.openxmlformats.org/officeDocument/2006/relationships/hyperlink" Target="file:///C:\Users\merias\Documents\RAN1\TSGR1_AH-1901-Taiwan\Docs\R1-1900370.zip" TargetMode="External"/><Relationship Id="rId315" Type="http://schemas.openxmlformats.org/officeDocument/2006/relationships/hyperlink" Target="file:///C:\Users\merias\Documents\RAN1\TSGR1_AH-1901-Taiwan\Docs\R1-1900866.zip" TargetMode="External"/><Relationship Id="rId357" Type="http://schemas.openxmlformats.org/officeDocument/2006/relationships/hyperlink" Target="file:///E:\&#21327;&#35758;\&#26631;&#20934;&#36827;&#23637;\RAN1&#21508;&#27425;&#20250;&#35758;&#20027;&#24109;&#31508;&#35760;\R1-1901914.zip" TargetMode="External"/><Relationship Id="rId522" Type="http://schemas.openxmlformats.org/officeDocument/2006/relationships/hyperlink" Target="file:///E:\&#21327;&#35758;\&#26631;&#20934;&#36827;&#23637;\RAN1&#21508;&#27425;&#20250;&#35758;&#20027;&#24109;&#31508;&#35760;\R1-1902895.zip" TargetMode="External"/><Relationship Id="rId54" Type="http://schemas.openxmlformats.org/officeDocument/2006/relationships/hyperlink" Target="file:///C:\Users\merias\Documents\RAN1\TSGR1_AH-1901-Taiwan\Docs\R1-1901303.zip" TargetMode="External"/><Relationship Id="rId96" Type="http://schemas.openxmlformats.org/officeDocument/2006/relationships/hyperlink" Target="mailto:41.7%25@10MHz" TargetMode="External"/><Relationship Id="rId161" Type="http://schemas.openxmlformats.org/officeDocument/2006/relationships/hyperlink" Target="file:///C:\Users\merias\Documents\RAN1\TSGR1_AH-1901-Taiwan\Docs\R1-1900283.zip" TargetMode="External"/><Relationship Id="rId217" Type="http://schemas.openxmlformats.org/officeDocument/2006/relationships/hyperlink" Target="file:///C:\Users\merias\Documents\RAN1\TSGR1_AH-1901-Taiwan\Docs\R1-1901265.zip" TargetMode="External"/><Relationship Id="rId399" Type="http://schemas.openxmlformats.org/officeDocument/2006/relationships/hyperlink" Target="file:///E:\&#21327;&#35758;\&#26631;&#20934;&#36827;&#23637;\RAN1&#21508;&#27425;&#20250;&#35758;&#20027;&#24109;&#31508;&#35760;\R1-1903006.zip" TargetMode="External"/><Relationship Id="rId259" Type="http://schemas.openxmlformats.org/officeDocument/2006/relationships/hyperlink" Target="file:///C:\Users\merias\Documents\RAN1\TSGR1_AH-1901-Taiwan\Docs\R1-1900287.zip" TargetMode="External"/><Relationship Id="rId424" Type="http://schemas.openxmlformats.org/officeDocument/2006/relationships/hyperlink" Target="file:///E:\&#21327;&#35758;\&#26631;&#20934;&#36827;&#23637;\RAN1&#21508;&#27425;&#20250;&#35758;&#20027;&#24109;&#31508;&#35760;\R1-1901771.zip" TargetMode="External"/><Relationship Id="rId466" Type="http://schemas.openxmlformats.org/officeDocument/2006/relationships/hyperlink" Target="file:///E:\&#21327;&#35758;\&#26631;&#20934;&#36827;&#23637;\RAN1&#21508;&#27425;&#20250;&#35758;&#20027;&#24109;&#31508;&#35760;\R1-1901773.zip" TargetMode="External"/><Relationship Id="rId23" Type="http://schemas.openxmlformats.org/officeDocument/2006/relationships/hyperlink" Target="file:///E:\&#26631;&#20934;\URLLC\RAN%2383\Docs\R1-1900069.zip" TargetMode="External"/><Relationship Id="rId119" Type="http://schemas.openxmlformats.org/officeDocument/2006/relationships/hyperlink" Target="file:///C:\Users\merias\Documents\RAN1\TSGR1_AH-1901-Taiwan\Docs\R1-1900969.zip" TargetMode="External"/><Relationship Id="rId270" Type="http://schemas.openxmlformats.org/officeDocument/2006/relationships/hyperlink" Target="file:///C:\Users\merias\Documents\RAN1\TSGR1_AH-1901-Taiwan\Docs\R1-1901306.zip" TargetMode="External"/><Relationship Id="rId326" Type="http://schemas.openxmlformats.org/officeDocument/2006/relationships/hyperlink" Target="file:///E:\&#21327;&#35758;\&#26631;&#20934;&#36827;&#23637;\RAN1&#21508;&#27425;&#20250;&#35758;&#20027;&#24109;&#31508;&#35760;\R1-1902932.zip" TargetMode="External"/><Relationship Id="rId533" Type="http://schemas.openxmlformats.org/officeDocument/2006/relationships/theme" Target="theme/theme1.xml"/><Relationship Id="rId65" Type="http://schemas.openxmlformats.org/officeDocument/2006/relationships/hyperlink" Target="file:///C:\Users\merias\Documents\RAN1\TSGR1_AH-1901-Taiwan\Docs\R1-1901248.zip" TargetMode="External"/><Relationship Id="rId130" Type="http://schemas.openxmlformats.org/officeDocument/2006/relationships/hyperlink" Target="file:///C:\Users\merias\Documents\RAN1\TSGR1_AH-1901-Taiwan\Docs\R1-1900159.zip" TargetMode="External"/><Relationship Id="rId368" Type="http://schemas.openxmlformats.org/officeDocument/2006/relationships/hyperlink" Target="file:///E:\&#21327;&#35758;\&#26631;&#20934;&#36827;&#23637;\RAN1&#21508;&#27425;&#20250;&#35758;&#20027;&#24109;&#31508;&#35760;\R1-1902607.zip" TargetMode="External"/><Relationship Id="rId172" Type="http://schemas.openxmlformats.org/officeDocument/2006/relationships/hyperlink" Target="file:///C:\Users\merias\Documents\RAN1\TSGR1_AH-1901-Taiwan\Docs\R1-1900898.zip" TargetMode="External"/><Relationship Id="rId228" Type="http://schemas.openxmlformats.org/officeDocument/2006/relationships/hyperlink" Target="file:///C:\Users\merias\Documents\RAN1\TSGR1_AH-1901-Taiwan\Docs\R1-1900351.zip" TargetMode="External"/><Relationship Id="rId435" Type="http://schemas.openxmlformats.org/officeDocument/2006/relationships/hyperlink" Target="file:///E:\&#21327;&#35758;\&#26631;&#20934;&#36827;&#23637;\RAN1&#21508;&#27425;&#20250;&#35758;&#20027;&#24109;&#31508;&#35760;\R1-1901597.zip" TargetMode="External"/><Relationship Id="rId477" Type="http://schemas.openxmlformats.org/officeDocument/2006/relationships/hyperlink" Target="file:///E:\&#21327;&#35758;\&#26631;&#20934;&#36827;&#23637;\RAN1&#21508;&#27425;&#20250;&#35758;&#20027;&#24109;&#31508;&#35760;\R1-1902611.zip" TargetMode="External"/><Relationship Id="rId281" Type="http://schemas.openxmlformats.org/officeDocument/2006/relationships/hyperlink" Target="file:///C:\Users\merias\Documents\RAN1\TSGR1_AH-1901-Taiwan\Docs\R1-1900078.zip" TargetMode="External"/><Relationship Id="rId337" Type="http://schemas.openxmlformats.org/officeDocument/2006/relationships/hyperlink" Target="file:///E:\&#21327;&#35758;\&#26631;&#20934;&#36827;&#23637;\RAN1&#21508;&#27425;&#20250;&#35758;&#20027;&#24109;&#31508;&#35760;\R1-1902126.zip" TargetMode="External"/><Relationship Id="rId502" Type="http://schemas.openxmlformats.org/officeDocument/2006/relationships/hyperlink" Target="file:///E:\&#21327;&#35758;\&#26631;&#20934;&#36827;&#23637;\RAN1&#21508;&#27425;&#20250;&#35758;&#20027;&#24109;&#31508;&#35760;\R1-1902008.zip" TargetMode="External"/><Relationship Id="rId34" Type="http://schemas.openxmlformats.org/officeDocument/2006/relationships/hyperlink" Target="file:///C:\Users\merias\Documents\RAN1\TSGR1_AH-1901-Taiwan\Docs\R1-1901303.zip" TargetMode="External"/><Relationship Id="rId76" Type="http://schemas.openxmlformats.org/officeDocument/2006/relationships/oleObject" Target="embeddings/oleObject4.bin"/><Relationship Id="rId141" Type="http://schemas.openxmlformats.org/officeDocument/2006/relationships/hyperlink" Target="file:///C:\Users\merias\Documents\RAN1\TSGR1_AH-1901-Taiwan\Docs\R1-1900592.zip" TargetMode="External"/><Relationship Id="rId379" Type="http://schemas.openxmlformats.org/officeDocument/2006/relationships/hyperlink" Target="file:///E:\&#21327;&#35758;\&#26631;&#20934;&#36827;&#23637;\RAN1&#21508;&#27425;&#20250;&#35758;&#20027;&#24109;&#31508;&#35760;\R1-1901694.zip" TargetMode="External"/><Relationship Id="rId7" Type="http://schemas.openxmlformats.org/officeDocument/2006/relationships/hyperlink" Target="file:///E:\&#26631;&#20934;\URLLC\RAN%2383\Docs\R1-1900043.zip" TargetMode="External"/><Relationship Id="rId183" Type="http://schemas.openxmlformats.org/officeDocument/2006/relationships/hyperlink" Target="file:///C:\Users\merias\Documents\RAN1\TSGR1_AH-1901-Taiwan\Docs\R1-1900129.zip" TargetMode="External"/><Relationship Id="rId239" Type="http://schemas.openxmlformats.org/officeDocument/2006/relationships/hyperlink" Target="file:///C:\Users\merias\Documents\RAN1\TSGR1_AH-1901-Taiwan\Docs\R1-1901283.zip" TargetMode="External"/><Relationship Id="rId390" Type="http://schemas.openxmlformats.org/officeDocument/2006/relationships/hyperlink" Target="file:///E:\&#21327;&#35758;\&#26631;&#20934;&#36827;&#23637;\RAN1&#21508;&#27425;&#20250;&#35758;&#20027;&#24109;&#31508;&#35760;\R1-1902447.zip" TargetMode="External"/><Relationship Id="rId404" Type="http://schemas.openxmlformats.org/officeDocument/2006/relationships/hyperlink" Target="file:///E:\&#21327;&#35758;\&#26631;&#20934;&#36827;&#23637;\RAN1&#21508;&#27425;&#20250;&#35758;&#20027;&#24109;&#31508;&#35760;\R1-1901770.zip" TargetMode="External"/><Relationship Id="rId446" Type="http://schemas.openxmlformats.org/officeDocument/2006/relationships/hyperlink" Target="file:///E:\&#21327;&#35758;\&#26631;&#20934;&#36827;&#23637;\RAN1&#21508;&#27425;&#20250;&#35758;&#20027;&#24109;&#31508;&#35760;\R1-1902300.zip" TargetMode="External"/><Relationship Id="rId250" Type="http://schemas.openxmlformats.org/officeDocument/2006/relationships/hyperlink" Target="file:///C:\Users\merias\Documents\RAN1\TSGR1_AH-1901-Taiwan\Docs\R1-1901012.zip" TargetMode="External"/><Relationship Id="rId292" Type="http://schemas.openxmlformats.org/officeDocument/2006/relationships/hyperlink" Target="file:///C:\Users\merias\Documents\RAN1\TSGR1_AH-1901-Taiwan\Docs\R1-1900171.zip" TargetMode="External"/><Relationship Id="rId306" Type="http://schemas.openxmlformats.org/officeDocument/2006/relationships/hyperlink" Target="file:///C:\Users\merias\Documents\RAN1\TSGR1_AH-1901-Taiwan\Docs\R1-1900214.zip" TargetMode="External"/><Relationship Id="rId488" Type="http://schemas.openxmlformats.org/officeDocument/2006/relationships/hyperlink" Target="file:///E:\&#21327;&#35758;\&#26631;&#20934;&#36827;&#23637;\RAN1&#21508;&#27425;&#20250;&#35758;&#20027;&#24109;&#31508;&#35760;\R1-1901599.zip" TargetMode="External"/><Relationship Id="rId45" Type="http://schemas.openxmlformats.org/officeDocument/2006/relationships/hyperlink" Target="file:///C:\Users\GBWongS\AppData\Local\Microsoft\Users\wanglh\AppData\Local\Microsoft\Windows\INetCache\Content.Outlook\AppData\2018\RAN1%2395\TSGR1_95\Inbox\R1-1812161.zip" TargetMode="External"/><Relationship Id="rId87" Type="http://schemas.openxmlformats.org/officeDocument/2006/relationships/hyperlink" Target="mailto:41.7%25@10MHz" TargetMode="External"/><Relationship Id="rId110" Type="http://schemas.openxmlformats.org/officeDocument/2006/relationships/hyperlink" Target="file:///C:\Users\merias\Documents\RAN1\TSGR1_AH-1901-Taiwan\Docs\R1-1900437.zip" TargetMode="External"/><Relationship Id="rId348" Type="http://schemas.openxmlformats.org/officeDocument/2006/relationships/hyperlink" Target="file:///E:\&#21327;&#35758;\&#26631;&#20934;&#36827;&#23637;\RAN1&#21508;&#27425;&#20250;&#35758;&#20027;&#24109;&#31508;&#35760;\R1-1903004.zip" TargetMode="External"/><Relationship Id="rId513" Type="http://schemas.openxmlformats.org/officeDocument/2006/relationships/hyperlink" Target="file:///E:\&#21327;&#35758;\&#26631;&#20934;&#36827;&#23637;\RAN1&#21508;&#27425;&#20250;&#35758;&#20027;&#24109;&#31508;&#35760;\R1-1902613.zip" TargetMode="External"/><Relationship Id="rId152" Type="http://schemas.openxmlformats.org/officeDocument/2006/relationships/hyperlink" Target="file:///C:\Users\merias\Documents\RAN1\TSGR1_AH-1901-Taiwan\Docs\R1-1901151.zip" TargetMode="External"/><Relationship Id="rId194" Type="http://schemas.openxmlformats.org/officeDocument/2006/relationships/hyperlink" Target="file:///C:\Users\merias\Documents\RAN1\TSGR1_AH-1901-Taiwan\Docs\R1-1901314.zip" TargetMode="External"/><Relationship Id="rId208" Type="http://schemas.openxmlformats.org/officeDocument/2006/relationships/hyperlink" Target="file:///C:\Users\merias\Documents\RAN1\TSGR1_AH-1901-Taiwan\Docs\R1-1900163.zip" TargetMode="External"/><Relationship Id="rId415" Type="http://schemas.openxmlformats.org/officeDocument/2006/relationships/hyperlink" Target="file:///E:\&#21327;&#35758;\&#26631;&#20934;&#36827;&#23637;\RAN1&#21508;&#27425;&#20250;&#35758;&#20027;&#24109;&#31508;&#35760;\R1-1903328.zip" TargetMode="External"/><Relationship Id="rId457" Type="http://schemas.openxmlformats.org/officeDocument/2006/relationships/hyperlink" Target="file:///E:\&#21327;&#35758;\&#26631;&#20934;&#36827;&#23637;\RAN1&#21508;&#27425;&#20250;&#35758;&#20027;&#24109;&#31508;&#35760;\R1-1902808.zip" TargetMode="External"/><Relationship Id="rId261" Type="http://schemas.openxmlformats.org/officeDocument/2006/relationships/hyperlink" Target="file:///C:\Users\merias\Documents\RAN1\TSGR1_AH-1901-Taiwan\Docs\R1-1900353.zip" TargetMode="External"/><Relationship Id="rId499" Type="http://schemas.openxmlformats.org/officeDocument/2006/relationships/hyperlink" Target="file:///E:\&#21327;&#35758;\&#26631;&#20934;&#36827;&#23637;\RAN1&#21508;&#27425;&#20250;&#35758;&#20027;&#24109;&#31508;&#35760;\R1-1901828.zip" TargetMode="External"/><Relationship Id="rId14" Type="http://schemas.openxmlformats.org/officeDocument/2006/relationships/hyperlink" Target="file:///E:\&#26631;&#20934;\URLLC\RAN%2383\Docs\R1-1900158.zip" TargetMode="External"/><Relationship Id="rId56" Type="http://schemas.openxmlformats.org/officeDocument/2006/relationships/hyperlink" Target="file:///C:\Users\GBWongS\AppData\Local\Microsoft\Users\wanglh\AppData\Local\Microsoft\Windows\INetCache\Content.Outlook\AppData\2018\RAN1%2395\TSGR1_95\Inbox\R1-1813328.zip" TargetMode="External"/><Relationship Id="rId317" Type="http://schemas.openxmlformats.org/officeDocument/2006/relationships/hyperlink" Target="file:///C:\Users\merias\Documents\RAN1\TSGR1_AH-1901-Taiwan\Docs\R1-1900976.zip" TargetMode="External"/><Relationship Id="rId359" Type="http://schemas.openxmlformats.org/officeDocument/2006/relationships/hyperlink" Target="file:///E:\&#21327;&#35758;\&#26631;&#20934;&#36827;&#23637;\RAN1&#21508;&#27425;&#20250;&#35758;&#20027;&#24109;&#31508;&#35760;\R1-1902046.zip" TargetMode="External"/><Relationship Id="rId524" Type="http://schemas.openxmlformats.org/officeDocument/2006/relationships/hyperlink" Target="file:///E:\&#21327;&#35758;\&#26631;&#20934;&#36827;&#23637;\RAN1&#21508;&#27425;&#20250;&#35758;&#20027;&#24109;&#31508;&#35760;\R1-1903079.zip" TargetMode="External"/><Relationship Id="rId98" Type="http://schemas.openxmlformats.org/officeDocument/2006/relationships/oleObject" Target="embeddings/oleObject8.bin"/><Relationship Id="rId121" Type="http://schemas.openxmlformats.org/officeDocument/2006/relationships/hyperlink" Target="file:///C:\Users\merias\Documents\RAN1\TSGR1_AH-1901-Taiwan\Docs\R1-1901129.zip" TargetMode="External"/><Relationship Id="rId163" Type="http://schemas.openxmlformats.org/officeDocument/2006/relationships/hyperlink" Target="file:///C:\Users\merias\Documents\RAN1\TSGR1_AH-1901-Taiwan\Docs\R1-1900372.zip" TargetMode="External"/><Relationship Id="rId219" Type="http://schemas.openxmlformats.org/officeDocument/2006/relationships/hyperlink" Target="file:///C:\Users\merias\Documents\RAN1\TSGR1_AH-1901-Taiwan\Docs\R1-1900048.zip" TargetMode="External"/><Relationship Id="rId370" Type="http://schemas.openxmlformats.org/officeDocument/2006/relationships/hyperlink" Target="file:///E:\&#21327;&#35758;\&#26631;&#20934;&#36827;&#23637;\RAN1&#21508;&#27425;&#20250;&#35758;&#20027;&#24109;&#31508;&#35760;\R1-1902729.zip" TargetMode="External"/><Relationship Id="rId426" Type="http://schemas.openxmlformats.org/officeDocument/2006/relationships/hyperlink" Target="file:///E:\&#21327;&#35758;\&#26631;&#20934;&#36827;&#23637;\RAN1&#21508;&#27425;&#20250;&#35758;&#20027;&#24109;&#31508;&#35760;\R1-1902423.zip" TargetMode="External"/><Relationship Id="rId230" Type="http://schemas.openxmlformats.org/officeDocument/2006/relationships/hyperlink" Target="file:///C:\Users\merias\Documents\RAN1\TSGR1_AH-1901-Taiwan\Docs\R1-1900374.zip" TargetMode="External"/><Relationship Id="rId468" Type="http://schemas.openxmlformats.org/officeDocument/2006/relationships/hyperlink" Target="file:///E:\&#21327;&#35758;\&#26631;&#20934;&#36827;&#23637;\RAN1&#21508;&#27425;&#20250;&#35758;&#20027;&#24109;&#31508;&#35760;\R1-1901952.zip" TargetMode="External"/><Relationship Id="rId25" Type="http://schemas.openxmlformats.org/officeDocument/2006/relationships/hyperlink" Target="file:///E:\&#26631;&#20934;\URLLC\RAN%2383\Docs\R1-1900126.zip" TargetMode="External"/><Relationship Id="rId67" Type="http://schemas.openxmlformats.org/officeDocument/2006/relationships/hyperlink" Target="file:///C:\Users\merias\Documents\RAN1\TSGR1_AH-1901-Taiwan\Docs\R1-1900077.zip" TargetMode="External"/><Relationship Id="rId272" Type="http://schemas.openxmlformats.org/officeDocument/2006/relationships/hyperlink" Target="file:///C:\Users\merias\Documents\RAN1\TSGR1_AH-1901-Taiwan\Docs\R1-1900942.zip" TargetMode="External"/><Relationship Id="rId328" Type="http://schemas.openxmlformats.org/officeDocument/2006/relationships/hyperlink" Target="file:///E:\&#21327;&#35758;\&#26631;&#20934;&#36827;&#23637;\RAN1&#21508;&#27425;&#20250;&#35758;&#20027;&#24109;&#31508;&#35760;\R1-1901557.zip" TargetMode="External"/><Relationship Id="rId132" Type="http://schemas.openxmlformats.org/officeDocument/2006/relationships/hyperlink" Target="file:///C:\Users\merias\Documents\RAN1\TSGR1_AH-1901-Taiwan\Docs\R1-1900255.zip" TargetMode="External"/><Relationship Id="rId174" Type="http://schemas.openxmlformats.org/officeDocument/2006/relationships/hyperlink" Target="file:///C:\Users\merias\Documents\RAN1\TSGR1_AH-1901-Taiwan\Docs\R1-1900939.zip" TargetMode="External"/><Relationship Id="rId381" Type="http://schemas.openxmlformats.org/officeDocument/2006/relationships/hyperlink" Target="file:///E:\&#21327;&#35758;\&#26631;&#20934;&#36827;&#23637;\RAN1&#21508;&#27425;&#20250;&#35758;&#20027;&#24109;&#31508;&#35760;\R1-1901824.zip" TargetMode="External"/><Relationship Id="rId241" Type="http://schemas.openxmlformats.org/officeDocument/2006/relationships/hyperlink" Target="file:///C:\Users\merias\Documents\RAN1\TSGR1_AH-1901-Taiwan\Docs\R1-1900710.zip" TargetMode="External"/><Relationship Id="rId437" Type="http://schemas.openxmlformats.org/officeDocument/2006/relationships/hyperlink" Target="file:///E:\&#21327;&#35758;\&#26631;&#20934;&#36827;&#23637;\RAN1&#21508;&#27425;&#20250;&#35758;&#20027;&#24109;&#31508;&#35760;\R1-1901772.zip" TargetMode="External"/><Relationship Id="rId479" Type="http://schemas.openxmlformats.org/officeDocument/2006/relationships/hyperlink" Target="file:///E:\&#21327;&#35758;\&#26631;&#20934;&#36827;&#23637;\RAN1&#21508;&#27425;&#20250;&#35758;&#20027;&#24109;&#31508;&#35760;\R1-1902809.zip" TargetMode="External"/><Relationship Id="rId36" Type="http://schemas.openxmlformats.org/officeDocument/2006/relationships/hyperlink" Target="file:///C:\Users\merias\Documents\RAN1\TSGR1_AH-1901-Taiwan\Docs\R1-1901303.zip" TargetMode="External"/><Relationship Id="rId283" Type="http://schemas.openxmlformats.org/officeDocument/2006/relationships/hyperlink" Target="file:///C:\Users\merias\Documents\RAN1\TSGR1_AH-1901-Taiwan\Docs\R1-1900080.zip" TargetMode="External"/><Relationship Id="rId339" Type="http://schemas.openxmlformats.org/officeDocument/2006/relationships/hyperlink" Target="file:///E:\&#21327;&#35758;\&#26631;&#20934;&#36827;&#23637;\RAN1&#21508;&#27425;&#20250;&#35758;&#20027;&#24109;&#31508;&#35760;\R1-1902296.zip" TargetMode="External"/><Relationship Id="rId490" Type="http://schemas.openxmlformats.org/officeDocument/2006/relationships/hyperlink" Target="file:///E:\&#21327;&#35758;\&#26631;&#20934;&#36827;&#23637;\RAN1&#21508;&#27425;&#20250;&#35758;&#20027;&#24109;&#31508;&#35760;\R1-1901602.zip" TargetMode="External"/><Relationship Id="rId504" Type="http://schemas.openxmlformats.org/officeDocument/2006/relationships/hyperlink" Target="file:///E:\&#21327;&#35758;\&#26631;&#20934;&#36827;&#23637;\RAN1&#21508;&#27425;&#20250;&#35758;&#20027;&#24109;&#31508;&#35760;\R1-1902010.zip" TargetMode="External"/><Relationship Id="rId78" Type="http://schemas.openxmlformats.org/officeDocument/2006/relationships/oleObject" Target="embeddings/oleObject6.bin"/><Relationship Id="rId101" Type="http://schemas.openxmlformats.org/officeDocument/2006/relationships/hyperlink" Target="file:///C:\Users\merias\Documents\RAN1\TSGR1_AH-1901-Taiwan\Docs\R1-1900043.zip" TargetMode="External"/><Relationship Id="rId143" Type="http://schemas.openxmlformats.org/officeDocument/2006/relationships/hyperlink" Target="file:///C:\Users\merias\Documents\RAN1\TSGR1_AH-1901-Taiwan\Docs\R1-1900709.zip" TargetMode="External"/><Relationship Id="rId185" Type="http://schemas.openxmlformats.org/officeDocument/2006/relationships/hyperlink" Target="file:///C:\Users\merias\Documents\RAN1\TSGR1_AH-1901-Taiwan\Docs\R1-1900211.zip" TargetMode="External"/><Relationship Id="rId350" Type="http://schemas.openxmlformats.org/officeDocument/2006/relationships/hyperlink" Target="file:///E:\&#21327;&#35758;\&#26631;&#20934;&#36827;&#23637;\RAN1&#21508;&#27425;&#20250;&#35758;&#20027;&#24109;&#31508;&#35760;\R1-1903431.zip" TargetMode="External"/><Relationship Id="rId406" Type="http://schemas.openxmlformats.org/officeDocument/2006/relationships/hyperlink" Target="file:///E:\&#21327;&#35758;\&#26631;&#20934;&#36827;&#23637;\RAN1&#21508;&#27425;&#20250;&#35758;&#20027;&#24109;&#31508;&#35760;\R1-1901912.zip" TargetMode="External"/><Relationship Id="rId9" Type="http://schemas.openxmlformats.org/officeDocument/2006/relationships/hyperlink" Target="file:///E:\&#26631;&#20934;\URLLC\RAN%2383\Docs\R1-1900493.zip" TargetMode="External"/><Relationship Id="rId210" Type="http://schemas.openxmlformats.org/officeDocument/2006/relationships/hyperlink" Target="file:///C:\Users\merias\Documents\RAN1\TSGR1_AH-1901-Taiwan\Docs\R1-1900278.zip" TargetMode="External"/><Relationship Id="rId392" Type="http://schemas.openxmlformats.org/officeDocument/2006/relationships/hyperlink" Target="file:///E:\&#21327;&#35758;\&#26631;&#20934;&#36827;&#23637;\RAN1&#21508;&#27425;&#20250;&#35758;&#20027;&#24109;&#31508;&#35760;\R1-1902546.zip" TargetMode="External"/><Relationship Id="rId448" Type="http://schemas.openxmlformats.org/officeDocument/2006/relationships/hyperlink" Target="file:///E:\&#21327;&#35758;\&#26631;&#20934;&#36827;&#23637;\RAN1&#21508;&#27425;&#20250;&#35758;&#20027;&#24109;&#31508;&#35760;\R1-1902420.zip" TargetMode="External"/><Relationship Id="rId252" Type="http://schemas.openxmlformats.org/officeDocument/2006/relationships/hyperlink" Target="file:///C:\Users\merias\Documents\RAN1\TSGR1_AH-1901-Taiwan\Docs\R1-1901070.zip" TargetMode="External"/><Relationship Id="rId294" Type="http://schemas.openxmlformats.org/officeDocument/2006/relationships/hyperlink" Target="file:///C:\Users\merias\Documents\RAN1\TSGR1_AH-1901-Taiwan\Docs\R1-1900172.zip" TargetMode="External"/><Relationship Id="rId308" Type="http://schemas.openxmlformats.org/officeDocument/2006/relationships/hyperlink" Target="file:///C:\Users\merias\Documents\RAN1\TSGR1_AH-1901-Taiwan\Docs\R1-1900288.zip" TargetMode="External"/><Relationship Id="rId515" Type="http://schemas.openxmlformats.org/officeDocument/2006/relationships/hyperlink" Target="file:///E:\&#21327;&#35758;\&#26631;&#20934;&#36827;&#23637;\RAN1&#21508;&#27425;&#20250;&#35758;&#20027;&#24109;&#31508;&#35760;\R1-1902755.zip" TargetMode="External"/><Relationship Id="rId47" Type="http://schemas.openxmlformats.org/officeDocument/2006/relationships/hyperlink" Target="file:///C:\Users\merias\Documents\RAN1\TSGR1_AH-1901-Taiwan\Docs\R1-1901303.zip" TargetMode="External"/><Relationship Id="rId89" Type="http://schemas.openxmlformats.org/officeDocument/2006/relationships/hyperlink" Target="mailto:5.38Mbps@10MHz" TargetMode="External"/><Relationship Id="rId112" Type="http://schemas.openxmlformats.org/officeDocument/2006/relationships/hyperlink" Target="file:///C:\Users\merias\Documents\RAN1\TSGR1_AH-1901-Taiwan\Docs\R1-1900591.zip" TargetMode="External"/><Relationship Id="rId154" Type="http://schemas.openxmlformats.org/officeDocument/2006/relationships/hyperlink" Target="file:///C:\Users\merias\Documents\RAN1\TSGR1_AH-1901-Taiwan\Docs\R1-1901398.zip" TargetMode="External"/><Relationship Id="rId361" Type="http://schemas.openxmlformats.org/officeDocument/2006/relationships/hyperlink" Target="file:///E:\&#21327;&#35758;\&#26631;&#20934;&#36827;&#23637;\RAN1&#21508;&#27425;&#20250;&#35758;&#20027;&#24109;&#31508;&#35760;\R1-1902128.zip" TargetMode="External"/><Relationship Id="rId196" Type="http://schemas.openxmlformats.org/officeDocument/2006/relationships/hyperlink" Target="file:///C:\Users\merias\Documents\RAN1\TSGR1_AH-1901-Taiwan\Docs\R1-1900930.zip" TargetMode="External"/><Relationship Id="rId417" Type="http://schemas.openxmlformats.org/officeDocument/2006/relationships/hyperlink" Target="file:///E:\&#21327;&#35758;\&#26631;&#20934;&#36827;&#23637;\RAN1&#21508;&#27425;&#20250;&#35758;&#20027;&#24109;&#31508;&#35760;\R1-1902742.zip" TargetMode="External"/><Relationship Id="rId459" Type="http://schemas.openxmlformats.org/officeDocument/2006/relationships/hyperlink" Target="file:///E:\&#21327;&#35758;\&#26631;&#20934;&#36827;&#23637;\RAN1&#21508;&#27425;&#20250;&#35758;&#20027;&#24109;&#31508;&#35760;\R1-1902846.zip" TargetMode="External"/><Relationship Id="rId16" Type="http://schemas.openxmlformats.org/officeDocument/2006/relationships/hyperlink" Target="file:///E:\&#26631;&#20934;\URLLC\RAN%2383\Docs\R1-1900399.zip" TargetMode="External"/><Relationship Id="rId221" Type="http://schemas.openxmlformats.org/officeDocument/2006/relationships/hyperlink" Target="file:///C:\Users\merias\Documents\RAN1\TSGR1_AH-1901-Taiwan\Docs\R1-1900074.zip" TargetMode="External"/><Relationship Id="rId263" Type="http://schemas.openxmlformats.org/officeDocument/2006/relationships/hyperlink" Target="file:///C:\Users\merias\Documents\RAN1\TSGR1_AH-1901-Taiwan\Docs\R1-1901291.zip" TargetMode="External"/><Relationship Id="rId319" Type="http://schemas.openxmlformats.org/officeDocument/2006/relationships/hyperlink" Target="file:///C:\Users\merias\Documents\RAN1\TSGR1_AH-1901-Taiwan\Docs\R1-1901248.zip" TargetMode="External"/><Relationship Id="rId470" Type="http://schemas.openxmlformats.org/officeDocument/2006/relationships/hyperlink" Target="file:///E:\&#21327;&#35758;\&#26631;&#20934;&#36827;&#23637;\RAN1&#21508;&#27425;&#20250;&#35758;&#20027;&#24109;&#31508;&#35760;\R1-1902050.zip" TargetMode="External"/><Relationship Id="rId526" Type="http://schemas.openxmlformats.org/officeDocument/2006/relationships/hyperlink" Target="file:///E:\&#21327;&#35758;\&#26631;&#20934;&#36827;&#23637;\RAN1&#21508;&#27425;&#20250;&#35758;&#20027;&#24109;&#31508;&#35760;\R1-1903081.zip" TargetMode="External"/><Relationship Id="rId58" Type="http://schemas.openxmlformats.org/officeDocument/2006/relationships/hyperlink" Target="file:///C:\Users\merias\Documents\RAN1\TSGR1_AH-1901-Taiwan\Docs\R1-1901284.zip" TargetMode="External"/><Relationship Id="rId123" Type="http://schemas.openxmlformats.org/officeDocument/2006/relationships/hyperlink" Target="file:///C:\Users\merias\Documents\RAN1\TSGR1_AH-1901-Taiwan\Docs\R1-1901310.zip" TargetMode="External"/><Relationship Id="rId330" Type="http://schemas.openxmlformats.org/officeDocument/2006/relationships/hyperlink" Target="file:///E:\&#21327;&#35758;\&#26631;&#20934;&#36827;&#23637;\RAN1&#21508;&#27425;&#20250;&#35758;&#20027;&#24109;&#31508;&#35760;\R1-1901692.zip" TargetMode="External"/><Relationship Id="rId165" Type="http://schemas.openxmlformats.org/officeDocument/2006/relationships/hyperlink" Target="file:///C:\Users\merias\Documents\RAN1\TSGR1_AH-1901-Taiwan\Docs\R1-1900439.zip" TargetMode="External"/><Relationship Id="rId372" Type="http://schemas.openxmlformats.org/officeDocument/2006/relationships/hyperlink" Target="file:///E:\&#21327;&#35758;\&#26631;&#20934;&#36827;&#23637;\RAN1&#21508;&#27425;&#20250;&#35758;&#20027;&#24109;&#31508;&#35760;\R1-1902844.zip" TargetMode="External"/><Relationship Id="rId428" Type="http://schemas.openxmlformats.org/officeDocument/2006/relationships/hyperlink" Target="file:///E:\&#21327;&#35758;\&#26631;&#20934;&#36827;&#23637;\RAN1&#21508;&#27425;&#20250;&#35758;&#20027;&#24109;&#31508;&#35760;\R1-1902609.zip" TargetMode="External"/><Relationship Id="rId232" Type="http://schemas.openxmlformats.org/officeDocument/2006/relationships/hyperlink" Target="file:///C:\Users\merias\Documents\RAN1\TSGR1_AH-1901-Taiwan\Docs\R1-1900441.zip" TargetMode="External"/><Relationship Id="rId274" Type="http://schemas.openxmlformats.org/officeDocument/2006/relationships/hyperlink" Target="file:///C:\Users\merias\Documents\RAN1\TSGR1_AH-1901-Taiwan\Docs\R1-1901071.zip" TargetMode="External"/><Relationship Id="rId481" Type="http://schemas.openxmlformats.org/officeDocument/2006/relationships/hyperlink" Target="file:///E:\&#21327;&#35758;\&#26631;&#20934;&#36827;&#23637;\RAN1&#21508;&#27425;&#20250;&#35758;&#20027;&#24109;&#31508;&#35760;\R1-1902951.zip" TargetMode="External"/><Relationship Id="rId27" Type="http://schemas.openxmlformats.org/officeDocument/2006/relationships/hyperlink" Target="file:///E:\&#26631;&#20934;\URLLC\RAN%2383\Docs\R1-1900803.zip" TargetMode="External"/><Relationship Id="rId69" Type="http://schemas.openxmlformats.org/officeDocument/2006/relationships/hyperlink" Target="file:///C:\Users\merias\Documents\RAN1\TSGR1_AH-1901-Taiwan\Docs\R1-1901352.zip" TargetMode="External"/><Relationship Id="rId134" Type="http://schemas.openxmlformats.org/officeDocument/2006/relationships/hyperlink" Target="file:///C:\Users\merias\Documents\RAN1\TSGR1_AH-1901-Taiwan\Docs\R1-1900332.zip" TargetMode="External"/><Relationship Id="rId80" Type="http://schemas.openxmlformats.org/officeDocument/2006/relationships/hyperlink" Target="file:///E:\&#26631;&#20934;\URLLC\RAN%2383\R1-1902297.zip" TargetMode="External"/><Relationship Id="rId176" Type="http://schemas.openxmlformats.org/officeDocument/2006/relationships/hyperlink" Target="file:///C:\Users\merias\Documents\RAN1\TSGR1_AH-1901-Taiwan\Docs\R1-1901011.zip" TargetMode="External"/><Relationship Id="rId341" Type="http://schemas.openxmlformats.org/officeDocument/2006/relationships/hyperlink" Target="file:///E:\&#21327;&#35758;\&#26631;&#20934;&#36827;&#23637;\RAN1&#21508;&#27425;&#20250;&#35758;&#20027;&#24109;&#31508;&#35760;\R1-1902414.zip" TargetMode="External"/><Relationship Id="rId383" Type="http://schemas.openxmlformats.org/officeDocument/2006/relationships/hyperlink" Target="file:///E:\&#21327;&#35758;\&#26631;&#20934;&#36827;&#23637;\RAN1&#21508;&#27425;&#20250;&#35758;&#20027;&#24109;&#31508;&#35760;\R1-1901915.zip" TargetMode="External"/><Relationship Id="rId439" Type="http://schemas.openxmlformats.org/officeDocument/2006/relationships/hyperlink" Target="file:///E:\&#21327;&#35758;\&#26631;&#20934;&#36827;&#23637;\RAN1&#21508;&#27425;&#20250;&#35758;&#20027;&#24109;&#31508;&#35760;\R1-1901913.zip" TargetMode="External"/><Relationship Id="rId201" Type="http://schemas.openxmlformats.org/officeDocument/2006/relationships/hyperlink" Target="file:///C:\Users\merias\Documents\RAN1\TSGR1_AH-1901-Taiwan\Docs\R1-1901015.zip" TargetMode="External"/><Relationship Id="rId243" Type="http://schemas.openxmlformats.org/officeDocument/2006/relationships/hyperlink" Target="file:///C:\Users\merias\Documents\RAN1\TSGR1_AH-1901-Taiwan\Docs\R1-1900806.zip" TargetMode="External"/><Relationship Id="rId285" Type="http://schemas.openxmlformats.org/officeDocument/2006/relationships/hyperlink" Target="file:///C:\Users\merias\Documents\RAN1\TSGR1_AH-1901-Taiwan\Docs\R1-1900134.zip" TargetMode="External"/><Relationship Id="rId450" Type="http://schemas.openxmlformats.org/officeDocument/2006/relationships/hyperlink" Target="file:///E:\&#21327;&#35758;\&#26631;&#20934;&#36827;&#23637;\RAN1&#21508;&#27425;&#20250;&#35758;&#20027;&#24109;&#31508;&#35760;\R1-1902497.zip" TargetMode="External"/><Relationship Id="rId506" Type="http://schemas.openxmlformats.org/officeDocument/2006/relationships/hyperlink" Target="file:///E:\&#21327;&#35758;\&#26631;&#20934;&#36827;&#23637;\RAN1&#21508;&#27425;&#20250;&#35758;&#20027;&#24109;&#31508;&#35760;\R1-1902182.zip" TargetMode="External"/><Relationship Id="rId38" Type="http://schemas.openxmlformats.org/officeDocument/2006/relationships/hyperlink" Target="file:///C:\Users\merias\Documents\RAN1\TSGR1_AH-1901-Taiwan\Docs\R1-1901303.zip" TargetMode="External"/><Relationship Id="rId103" Type="http://schemas.openxmlformats.org/officeDocument/2006/relationships/hyperlink" Target="file:///C:\Users\merias\Documents\RAN1\TSGR1_AH-1901-Taiwan\Docs\R1-1900126.zip" TargetMode="External"/><Relationship Id="rId310" Type="http://schemas.openxmlformats.org/officeDocument/2006/relationships/hyperlink" Target="file:///C:\Users\merias\Documents\RAN1\TSGR1_AH-1901-Taiwan\Docs\R1-1900376.zip" TargetMode="External"/><Relationship Id="rId492" Type="http://schemas.openxmlformats.org/officeDocument/2006/relationships/hyperlink" Target="file:///E:\&#21327;&#35758;\&#26631;&#20934;&#36827;&#23637;\RAN1&#21508;&#27425;&#20250;&#35758;&#20027;&#24109;&#31508;&#35760;\R1-1901604.zip" TargetMode="External"/><Relationship Id="rId91" Type="http://schemas.openxmlformats.org/officeDocument/2006/relationships/hyperlink" Target="mailto:41.7%25@10MHz" TargetMode="External"/><Relationship Id="rId145" Type="http://schemas.openxmlformats.org/officeDocument/2006/relationships/hyperlink" Target="file:///C:\Users\merias\Documents\RAN1\TSGR1_AH-1901-Taiwan\Docs\R1-1900833.zip" TargetMode="External"/><Relationship Id="rId187" Type="http://schemas.openxmlformats.org/officeDocument/2006/relationships/hyperlink" Target="file:///C:\Users\merias\Documents\RAN1\TSGR1_AH-1901-Taiwan\Docs\R1-1901331.zip" TargetMode="External"/><Relationship Id="rId352" Type="http://schemas.openxmlformats.org/officeDocument/2006/relationships/hyperlink" Target="file:///E:\&#21327;&#35758;\&#26631;&#20934;&#36827;&#23637;\RAN1&#21508;&#27425;&#20250;&#35758;&#20027;&#24109;&#31508;&#35760;\R1-1901594.zip" TargetMode="External"/><Relationship Id="rId394" Type="http://schemas.openxmlformats.org/officeDocument/2006/relationships/hyperlink" Target="file:///E:\&#21327;&#35758;\&#26631;&#20934;&#36827;&#23637;\RAN1&#21508;&#27425;&#20250;&#35758;&#20027;&#24109;&#31508;&#35760;\R1-1902664.zip" TargetMode="External"/><Relationship Id="rId408" Type="http://schemas.openxmlformats.org/officeDocument/2006/relationships/hyperlink" Target="file:///E:\&#21327;&#35758;\&#26631;&#20934;&#36827;&#23637;\RAN1&#21508;&#27425;&#20250;&#35758;&#20027;&#24109;&#31508;&#35760;\R1-1902005.zip" TargetMode="External"/><Relationship Id="rId212" Type="http://schemas.openxmlformats.org/officeDocument/2006/relationships/hyperlink" Target="file:///C:\Users\merias\Documents\RAN1\TSGR1_AH-1901-Taiwan\Docs\R1-1900285.zip" TargetMode="External"/><Relationship Id="rId254" Type="http://schemas.openxmlformats.org/officeDocument/2006/relationships/hyperlink" Target="file:///C:\Users\merias\Documents\RAN1\TSGR1_AH-1901-Taiwan\Docs\R1-1900049.zip" TargetMode="External"/><Relationship Id="rId49" Type="http://schemas.openxmlformats.org/officeDocument/2006/relationships/hyperlink" Target="file:///C:\Users\merias\Documents\RAN1\TSGR1_AH-1901-Taiwan\Docs\R1-1901303.zip" TargetMode="External"/><Relationship Id="rId114" Type="http://schemas.openxmlformats.org/officeDocument/2006/relationships/hyperlink" Target="file:///C:\Users\merias\Documents\RAN1\TSGR1_AH-1901-Taiwan\Docs\R1-1900686.zip" TargetMode="External"/><Relationship Id="rId296" Type="http://schemas.openxmlformats.org/officeDocument/2006/relationships/hyperlink" Target="file:///C:\Users\merias\Documents\RAN1\TSGR1_AH-1901-Taiwan\Docs\R1-1901352.zip" TargetMode="External"/><Relationship Id="rId461" Type="http://schemas.openxmlformats.org/officeDocument/2006/relationships/hyperlink" Target="file:///E:\&#21327;&#35758;\&#26631;&#20934;&#36827;&#23637;\RAN1&#21508;&#27425;&#20250;&#35758;&#20027;&#24109;&#31508;&#35760;\R1-1902879.zip" TargetMode="External"/><Relationship Id="rId517" Type="http://schemas.openxmlformats.org/officeDocument/2006/relationships/hyperlink" Target="file:///E:\&#21327;&#35758;\&#26631;&#20934;&#36827;&#23637;\RAN1&#21508;&#27425;&#20250;&#35758;&#20027;&#24109;&#31508;&#35760;\R1-1902757.zip" TargetMode="External"/><Relationship Id="rId60" Type="http://schemas.openxmlformats.org/officeDocument/2006/relationships/hyperlink" Target="file:///C:\Users\merias\Documents\RAN1\TSGR1_AH-1901-Taiwan\Docs\R1-1901284.zip" TargetMode="External"/><Relationship Id="rId156" Type="http://schemas.openxmlformats.org/officeDocument/2006/relationships/hyperlink" Target="file:///C:\Users\merias\Documents\RAN1\TSGR1_AH-1901-Taiwan\Docs\R1-1900046.zip" TargetMode="External"/><Relationship Id="rId198" Type="http://schemas.openxmlformats.org/officeDocument/2006/relationships/hyperlink" Target="file:///C:\Users\merias\Documents\RAN1\TSGR1_AH-1901-Taiwan\Docs\R1-1900940.zip" TargetMode="External"/><Relationship Id="rId321" Type="http://schemas.openxmlformats.org/officeDocument/2006/relationships/hyperlink" Target="file:///C:\Users\merias\Documents\RAN1\TSGR1_AH-1901-Taiwan\Docs\R1-1901250.zip" TargetMode="External"/><Relationship Id="rId363" Type="http://schemas.openxmlformats.org/officeDocument/2006/relationships/hyperlink" Target="file:///E:\&#21327;&#35758;\&#26631;&#20934;&#36827;&#23637;\RAN1&#21508;&#27425;&#20250;&#35758;&#20027;&#24109;&#31508;&#35760;\R1-1902297.zip" TargetMode="External"/><Relationship Id="rId419" Type="http://schemas.openxmlformats.org/officeDocument/2006/relationships/hyperlink" Target="file:///E:\&#21327;&#35758;\&#26631;&#20934;&#36827;&#23637;\RAN1&#21508;&#27425;&#20250;&#35758;&#20027;&#24109;&#31508;&#35760;\R1-1902829.zip" TargetMode="External"/><Relationship Id="rId223" Type="http://schemas.openxmlformats.org/officeDocument/2006/relationships/hyperlink" Target="file:///C:\Users\merias\Documents\RAN1\TSGR1_AH-1901-Taiwan\Docs\R1-1900165.zip" TargetMode="External"/><Relationship Id="rId430" Type="http://schemas.openxmlformats.org/officeDocument/2006/relationships/hyperlink" Target="file:///E:\&#21327;&#35758;\&#26631;&#20934;&#36827;&#23637;\RAN1&#21508;&#27425;&#20250;&#35758;&#20027;&#24109;&#31508;&#35760;\R1-1902913.zip" TargetMode="External"/><Relationship Id="rId18" Type="http://schemas.openxmlformats.org/officeDocument/2006/relationships/hyperlink" Target="file:///E:\&#26631;&#20934;\URLLC\RAN%2383\Docs\R1-1900043.zip" TargetMode="External"/><Relationship Id="rId265" Type="http://schemas.openxmlformats.org/officeDocument/2006/relationships/hyperlink" Target="file:///C:\Users\merias\Documents\RAN1\TSGR1_AH-1901-Taiwan\Docs\R1-1900596.zip" TargetMode="External"/><Relationship Id="rId472" Type="http://schemas.openxmlformats.org/officeDocument/2006/relationships/hyperlink" Target="file:///E:\&#21327;&#35758;\&#26631;&#20934;&#36827;&#23637;\RAN1&#21508;&#27425;&#20250;&#35758;&#20027;&#24109;&#31508;&#35760;\R1-1902181.zip" TargetMode="External"/><Relationship Id="rId528" Type="http://schemas.openxmlformats.org/officeDocument/2006/relationships/hyperlink" Target="file:///E:\&#21327;&#35758;\&#26631;&#20934;&#36827;&#23637;\RAN1&#21508;&#27425;&#20250;&#35758;&#20027;&#24109;&#31508;&#35760;\R1-1903083.zip" TargetMode="External"/><Relationship Id="rId125" Type="http://schemas.openxmlformats.org/officeDocument/2006/relationships/hyperlink" Target="file:///C:\Users\merias\Documents\RAN1\TSGR1_AH-1901-Taiwan\Docs\R1-1901287.zip" TargetMode="External"/><Relationship Id="rId167" Type="http://schemas.openxmlformats.org/officeDocument/2006/relationships/hyperlink" Target="file:///C:\Users\merias\Documents\RAN1\TSGR1_AH-1901-Taiwan\Docs\R1-1900593.zip" TargetMode="External"/><Relationship Id="rId332" Type="http://schemas.openxmlformats.org/officeDocument/2006/relationships/hyperlink" Target="file:///E:\&#21327;&#35758;\&#26631;&#20934;&#36827;&#23637;\RAN1&#21508;&#27425;&#20250;&#35758;&#20027;&#24109;&#31508;&#35760;\R1-1901822.zip" TargetMode="External"/><Relationship Id="rId374" Type="http://schemas.openxmlformats.org/officeDocument/2006/relationships/hyperlink" Target="file:///E:\&#21327;&#35758;\&#26631;&#20934;&#36827;&#23637;\RAN1&#21508;&#27425;&#20250;&#35758;&#20027;&#24109;&#31508;&#35760;\R1-1902924.zip" TargetMode="External"/><Relationship Id="rId71" Type="http://schemas.openxmlformats.org/officeDocument/2006/relationships/image" Target="media/image1.wmf"/><Relationship Id="rId234" Type="http://schemas.openxmlformats.org/officeDocument/2006/relationships/hyperlink" Target="file:///C:\Users\merias\Documents\RAN1\TSGR1_AH-1901-Taiwan\Docs\R1-1900497.zip" TargetMode="External"/><Relationship Id="rId2" Type="http://schemas.openxmlformats.org/officeDocument/2006/relationships/styles" Target="styles.xml"/><Relationship Id="rId29" Type="http://schemas.openxmlformats.org/officeDocument/2006/relationships/hyperlink" Target="file:///E:\&#26631;&#20934;\URLLC\RAN%2383\Docs\R1-1900896.zip" TargetMode="External"/><Relationship Id="rId276" Type="http://schemas.openxmlformats.org/officeDocument/2006/relationships/hyperlink" Target="file:///C:\Users\merias\Documents\RAN1\TSGR1_AH-1901-Taiwan\Docs\R1-1901132.zip" TargetMode="External"/><Relationship Id="rId441" Type="http://schemas.openxmlformats.org/officeDocument/2006/relationships/hyperlink" Target="file:///E:\&#21327;&#35758;\&#26631;&#20934;&#36827;&#23637;\RAN1&#21508;&#27425;&#20250;&#35758;&#20027;&#24109;&#31508;&#35760;\R1-1902006.zip" TargetMode="External"/><Relationship Id="rId483" Type="http://schemas.openxmlformats.org/officeDocument/2006/relationships/hyperlink" Target="file:///E:\&#21327;&#35758;\&#26631;&#20934;&#36827;&#23637;\RAN1&#21508;&#27425;&#20250;&#35758;&#20027;&#24109;&#31508;&#35760;\R1-1903369.zip" TargetMode="External"/><Relationship Id="rId40" Type="http://schemas.openxmlformats.org/officeDocument/2006/relationships/hyperlink" Target="file:///C:\Users\merias\Documents\RAN1\TSGR1_AH-1901-Taiwan\Docs\R1-1901303.zip" TargetMode="External"/><Relationship Id="rId136" Type="http://schemas.openxmlformats.org/officeDocument/2006/relationships/hyperlink" Target="file:///C:\Users\merias\Documents\RAN1\TSGR1_AH-1901-Taiwan\Docs\R1-1900371.zip" TargetMode="External"/><Relationship Id="rId178" Type="http://schemas.openxmlformats.org/officeDocument/2006/relationships/hyperlink" Target="file:///C:\Users\merias\Documents\RAN1\TSGR1_AH-1901-Taiwan\Docs\R1-1901131.zip" TargetMode="External"/><Relationship Id="rId301" Type="http://schemas.openxmlformats.org/officeDocument/2006/relationships/hyperlink" Target="file:///C:\Users\merias\Documents\RAN1\TSGR1_AH-1901-Taiwan\Docs\R1-1900179.zip" TargetMode="External"/><Relationship Id="rId343" Type="http://schemas.openxmlformats.org/officeDocument/2006/relationships/hyperlink" Target="file:///E:\&#21327;&#35758;\&#26631;&#20934;&#36827;&#23637;\RAN1&#21508;&#27425;&#20250;&#35758;&#20027;&#24109;&#31508;&#35760;\R1-1902441.zip" TargetMode="External"/><Relationship Id="rId82" Type="http://schemas.openxmlformats.org/officeDocument/2006/relationships/hyperlink" Target="file:///E:\&#26631;&#20934;\URLLC\RAN%2383\R1-1901823.zip" TargetMode="External"/><Relationship Id="rId203" Type="http://schemas.openxmlformats.org/officeDocument/2006/relationships/hyperlink" Target="file:///C:\Users\merias\Documents\RAN1\TSGR1_AH-1901-Taiwan\Docs\R1-1901152.zip" TargetMode="External"/><Relationship Id="rId385" Type="http://schemas.openxmlformats.org/officeDocument/2006/relationships/hyperlink" Target="file:///E:\&#21327;&#35758;\&#26631;&#20934;&#36827;&#23637;\RAN1&#21508;&#27425;&#20250;&#35758;&#20027;&#24109;&#31508;&#35760;\R1-1902047.zip" TargetMode="External"/><Relationship Id="rId245" Type="http://schemas.openxmlformats.org/officeDocument/2006/relationships/hyperlink" Target="file:///C:\Users\merias\Documents\RAN1\TSGR1_AH-1901-Taiwan\Docs\R1-1901315.zip" TargetMode="External"/><Relationship Id="rId287" Type="http://schemas.openxmlformats.org/officeDocument/2006/relationships/hyperlink" Target="file:///C:\Users\merias\Documents\RAN1\TSGR1_AH-1901-Taiwan\Docs\R1-1900156.zip" TargetMode="External"/><Relationship Id="rId410" Type="http://schemas.openxmlformats.org/officeDocument/2006/relationships/hyperlink" Target="file:///E:\&#21327;&#35758;\&#26631;&#20934;&#36827;&#23637;\RAN1&#21508;&#27425;&#20250;&#35758;&#20027;&#24109;&#31508;&#35760;\R1-1903320.zip" TargetMode="External"/><Relationship Id="rId452" Type="http://schemas.openxmlformats.org/officeDocument/2006/relationships/hyperlink" Target="file:///E:\&#21327;&#35758;\&#26631;&#20934;&#36827;&#23637;\RAN1&#21508;&#27425;&#20250;&#35758;&#20027;&#24109;&#31508;&#35760;\R1-1902532.zip" TargetMode="External"/><Relationship Id="rId494" Type="http://schemas.openxmlformats.org/officeDocument/2006/relationships/hyperlink" Target="file:///E:\&#21327;&#35758;\&#26631;&#20934;&#36827;&#23637;\RAN1&#21508;&#27425;&#20250;&#35758;&#20027;&#24109;&#31508;&#35760;\R1-1901698.zip" TargetMode="External"/><Relationship Id="rId508" Type="http://schemas.openxmlformats.org/officeDocument/2006/relationships/hyperlink" Target="file:///E:\&#21327;&#35758;\&#26631;&#20934;&#36827;&#23637;\RAN1&#21508;&#27425;&#20250;&#35758;&#20027;&#24109;&#31508;&#35760;\R1-1902337.zip" TargetMode="External"/><Relationship Id="rId105" Type="http://schemas.openxmlformats.org/officeDocument/2006/relationships/hyperlink" Target="file:///C:\Users\merias\Documents\RAN1\TSGR1_AH-1901-Taiwan\Docs\R1-1900208.zip" TargetMode="External"/><Relationship Id="rId147" Type="http://schemas.openxmlformats.org/officeDocument/2006/relationships/hyperlink" Target="file:///C:\Users\merias\Documents\RAN1\TSGR1_AH-1901-Taiwan\Docs\R1-1900928.zip" TargetMode="External"/><Relationship Id="rId312" Type="http://schemas.openxmlformats.org/officeDocument/2006/relationships/hyperlink" Target="file:///C:\Users\merias\Documents\RAN1\TSGR1_AH-1901-Taiwan\Docs\R1-1901334.zip" TargetMode="External"/><Relationship Id="rId354" Type="http://schemas.openxmlformats.org/officeDocument/2006/relationships/hyperlink" Target="file:///E:\&#21327;&#35758;\&#26631;&#20934;&#36827;&#23637;\RAN1&#21508;&#27425;&#20250;&#35758;&#20027;&#24109;&#31508;&#35760;\R1-1901768.zip" TargetMode="External"/><Relationship Id="rId51" Type="http://schemas.openxmlformats.org/officeDocument/2006/relationships/hyperlink" Target="file:///C:\Users\merias\Documents\RAN1\TSGR1_AH-1901-Taiwan\Docs\R1-1901303.zip" TargetMode="External"/><Relationship Id="rId93" Type="http://schemas.openxmlformats.org/officeDocument/2006/relationships/hyperlink" Target="mailto:5.38Mbps@10MHz" TargetMode="External"/><Relationship Id="rId189" Type="http://schemas.openxmlformats.org/officeDocument/2006/relationships/hyperlink" Target="file:///C:\Users\merias\Documents\RAN1\TSGR1_AH-1901-Taiwan\Docs\R1-1900373.zip" TargetMode="External"/><Relationship Id="rId396" Type="http://schemas.openxmlformats.org/officeDocument/2006/relationships/hyperlink" Target="file:///E:\&#21327;&#35758;\&#26631;&#20934;&#36827;&#23637;\RAN1&#21508;&#27425;&#20250;&#35758;&#20027;&#24109;&#31508;&#35760;\R1-1902806.zip" TargetMode="External"/><Relationship Id="rId214" Type="http://schemas.openxmlformats.org/officeDocument/2006/relationships/hyperlink" Target="file:///C:\Users\merias\Documents\RAN1\TSGR1_AH-1901-Taiwan\Docs\R1-1900805.zip" TargetMode="External"/><Relationship Id="rId256" Type="http://schemas.openxmlformats.org/officeDocument/2006/relationships/hyperlink" Target="file:///C:\Users\merias\Documents\RAN1\TSGR1_AH-1901-Taiwan\Docs\R1-1900132.zip" TargetMode="External"/><Relationship Id="rId298" Type="http://schemas.openxmlformats.org/officeDocument/2006/relationships/hyperlink" Target="file:///C:\Users\merias\Documents\RAN1\TSGR1_AH-1901-Taiwan\Docs\R1-1900176.zip" TargetMode="External"/><Relationship Id="rId421" Type="http://schemas.openxmlformats.org/officeDocument/2006/relationships/hyperlink" Target="file:///E:\&#21327;&#35758;\&#26631;&#20934;&#36827;&#23637;\RAN1&#21508;&#27425;&#20250;&#35758;&#20027;&#24109;&#31508;&#35760;\R1-1903007.zip" TargetMode="External"/><Relationship Id="rId463" Type="http://schemas.openxmlformats.org/officeDocument/2006/relationships/hyperlink" Target="file:///E:\&#21327;&#35758;\&#26631;&#20934;&#36827;&#23637;\RAN1&#21508;&#27425;&#20250;&#35758;&#20027;&#24109;&#31508;&#35760;\R1-1901562.zip" TargetMode="External"/><Relationship Id="rId519" Type="http://schemas.openxmlformats.org/officeDocument/2006/relationships/hyperlink" Target="file:///E:\&#21327;&#35758;\&#26631;&#20934;&#36827;&#23637;\RAN1&#21508;&#27425;&#20250;&#35758;&#20027;&#24109;&#31508;&#35760;\R1-1902810.zip" TargetMode="External"/><Relationship Id="rId116" Type="http://schemas.openxmlformats.org/officeDocument/2006/relationships/hyperlink" Target="file:///C:\Users\merias\Documents\RAN1\TSGR1_AH-1901-Taiwan\Docs\R1-1900896.zip" TargetMode="External"/><Relationship Id="rId158" Type="http://schemas.openxmlformats.org/officeDocument/2006/relationships/hyperlink" Target="file:///C:\Users\merias\Documents\RAN1\TSGR1_AH-1901-Taiwan\Docs\R1-1900128.zip" TargetMode="External"/><Relationship Id="rId323" Type="http://schemas.openxmlformats.org/officeDocument/2006/relationships/hyperlink" Target="file:///C:\Users\merias\Documents\RAN1\TSGR1_AH-1901-Taiwan\Docs\R1-1901253.zip" TargetMode="External"/><Relationship Id="rId530" Type="http://schemas.openxmlformats.org/officeDocument/2006/relationships/hyperlink" Target="file:///E:\&#21327;&#35758;\&#26631;&#20934;&#36827;&#23637;\RAN1&#21508;&#27425;&#20250;&#35758;&#20027;&#24109;&#31508;&#35760;\R1-1903157.zip" TargetMode="External"/><Relationship Id="rId20" Type="http://schemas.openxmlformats.org/officeDocument/2006/relationships/hyperlink" Target="file:///E:\&#26631;&#20934;\URLLC\RAN%2383\Docs\R1-1900043.zip" TargetMode="External"/><Relationship Id="rId62" Type="http://schemas.openxmlformats.org/officeDocument/2006/relationships/hyperlink" Target="file:///C:\Users\merias\Documents\RAN1\TSGR1_AH-1901-Taiwan\Docs\R1-1901284.zip" TargetMode="External"/><Relationship Id="rId365" Type="http://schemas.openxmlformats.org/officeDocument/2006/relationships/hyperlink" Target="file:///E:\&#21327;&#35758;\&#26631;&#20934;&#36827;&#23637;\RAN1&#21508;&#27425;&#20250;&#35758;&#20027;&#24109;&#31508;&#35760;\R1-1902417.zip" TargetMode="External"/><Relationship Id="rId225" Type="http://schemas.openxmlformats.org/officeDocument/2006/relationships/hyperlink" Target="file:///C:\Users\merias\Documents\RAN1\TSGR1_AH-1901-Taiwan\Docs\R1-1900256.zip" TargetMode="External"/><Relationship Id="rId267" Type="http://schemas.openxmlformats.org/officeDocument/2006/relationships/hyperlink" Target="file:///C:\Users\merias\Documents\RAN1\TSGR1_AH-1901-Taiwan\Docs\R1-1900707.zip" TargetMode="External"/><Relationship Id="rId432" Type="http://schemas.openxmlformats.org/officeDocument/2006/relationships/hyperlink" Target="file:///E:\&#21327;&#35758;\&#26631;&#20934;&#36827;&#23637;\RAN1&#21508;&#27425;&#20250;&#35758;&#20027;&#24109;&#31508;&#35760;\R1-1903078.zip" TargetMode="External"/><Relationship Id="rId474" Type="http://schemas.openxmlformats.org/officeDocument/2006/relationships/hyperlink" Target="file:///E:\&#21327;&#35758;\&#26631;&#20934;&#36827;&#23637;\RAN1&#21508;&#27425;&#20250;&#35758;&#20027;&#24109;&#31508;&#35760;\R1-1902396.zip" TargetMode="External"/><Relationship Id="rId127" Type="http://schemas.openxmlformats.org/officeDocument/2006/relationships/hyperlink" Target="file:///C:\Users\merias\Documents\RAN1\TSGR1_AH-1901-Taiwan\Docs\R1-1900044.zip" TargetMode="External"/><Relationship Id="rId31" Type="http://schemas.openxmlformats.org/officeDocument/2006/relationships/hyperlink" Target="file:///C:\Users\merias\Documents\RAN1\TSGR1_AH-1901-Taiwan\Docs\R1-1901303.zip" TargetMode="External"/><Relationship Id="rId73" Type="http://schemas.openxmlformats.org/officeDocument/2006/relationships/oleObject" Target="embeddings/oleObject1.bin"/><Relationship Id="rId169" Type="http://schemas.openxmlformats.org/officeDocument/2006/relationships/hyperlink" Target="file:///C:\Users\merias\Documents\RAN1\TSGR1_AH-1901-Taiwan\Docs\R1-1900688.zip" TargetMode="External"/><Relationship Id="rId334" Type="http://schemas.openxmlformats.org/officeDocument/2006/relationships/hyperlink" Target="file:///E:\&#21327;&#35758;\&#26631;&#20934;&#36827;&#23637;\RAN1&#21508;&#27425;&#20250;&#35758;&#20027;&#24109;&#31508;&#35760;\R1-1901950.zip" TargetMode="External"/><Relationship Id="rId376" Type="http://schemas.openxmlformats.org/officeDocument/2006/relationships/hyperlink" Target="file:///E:\&#21327;&#35758;\&#26631;&#20934;&#36827;&#23637;\RAN1&#21508;&#27425;&#20250;&#35758;&#20027;&#24109;&#31508;&#35760;\R1-1903368.zip" TargetMode="External"/><Relationship Id="rId4" Type="http://schemas.openxmlformats.org/officeDocument/2006/relationships/webSettings" Target="webSettings.xml"/><Relationship Id="rId180" Type="http://schemas.openxmlformats.org/officeDocument/2006/relationships/hyperlink" Target="file:///C:\Users\merias\Documents\RAN1\TSGR1_AH-1901-Taiwan\Docs\R1-1900015.zip" TargetMode="External"/><Relationship Id="rId236" Type="http://schemas.openxmlformats.org/officeDocument/2006/relationships/hyperlink" Target="file:///C:\Users\merias\Documents\RAN1\TSGR1_AH-1901-Taiwan\Docs\R1-1900636.zip" TargetMode="External"/><Relationship Id="rId278" Type="http://schemas.openxmlformats.org/officeDocument/2006/relationships/hyperlink" Target="file:///C:\Users\merias\Documents\RAN1\TSGR1_AH-1901-Taiwan\Docs\R1-1901233.zip" TargetMode="External"/><Relationship Id="rId401" Type="http://schemas.openxmlformats.org/officeDocument/2006/relationships/hyperlink" Target="file:///E:\&#21327;&#35758;\&#26631;&#20934;&#36827;&#23637;\RAN1&#21508;&#27425;&#20250;&#35758;&#20027;&#24109;&#31508;&#35760;\R1-1901589.zip" TargetMode="External"/><Relationship Id="rId443" Type="http://schemas.openxmlformats.org/officeDocument/2006/relationships/hyperlink" Target="file:///E:\&#21327;&#35758;\&#26631;&#20934;&#36827;&#23637;\RAN1&#21508;&#27425;&#20250;&#35758;&#20027;&#24109;&#31508;&#35760;\R1-1902073.zip" TargetMode="External"/><Relationship Id="rId303" Type="http://schemas.openxmlformats.org/officeDocument/2006/relationships/hyperlink" Target="file:///C:\Users\merias\Documents\RAN1\TSGR1_AH-1901-Taiwan\Docs\R1-1901353.zip" TargetMode="External"/><Relationship Id="rId485" Type="http://schemas.openxmlformats.org/officeDocument/2006/relationships/hyperlink" Target="file:///E:\&#21327;&#35758;\&#26631;&#20934;&#36827;&#23637;\RAN1&#21508;&#27425;&#20250;&#35758;&#20027;&#24109;&#31508;&#35760;\R1-1903233.zip" TargetMode="External"/><Relationship Id="rId42" Type="http://schemas.openxmlformats.org/officeDocument/2006/relationships/hyperlink" Target="file:///C:\Users\merias\Documents\RAN1\TSGR1_AH-1901-Taiwan\Docs\R1-1900131.zip" TargetMode="External"/><Relationship Id="rId84" Type="http://schemas.openxmlformats.org/officeDocument/2006/relationships/hyperlink" Target="file:///E:\&#26631;&#20934;\URLLC\RAN%2383\R1-1901914.zip" TargetMode="External"/><Relationship Id="rId138" Type="http://schemas.openxmlformats.org/officeDocument/2006/relationships/hyperlink" Target="file:///C:\Users\merias\Documents\RAN1\TSGR1_AH-1901-Taiwan\Docs\R1-1900415.zip" TargetMode="External"/><Relationship Id="rId345" Type="http://schemas.openxmlformats.org/officeDocument/2006/relationships/hyperlink" Target="file:///E:\&#21327;&#35758;\&#26631;&#20934;&#36827;&#23637;\RAN1&#21508;&#27425;&#20250;&#35758;&#20027;&#24109;&#31508;&#35760;\R1-1902606.zip" TargetMode="External"/><Relationship Id="rId387" Type="http://schemas.openxmlformats.org/officeDocument/2006/relationships/hyperlink" Target="file:///E:\&#21327;&#35758;\&#26631;&#20934;&#36827;&#23637;\RAN1&#21508;&#27425;&#20250;&#35758;&#20027;&#24109;&#31508;&#35760;\R1-1902298.zip" TargetMode="External"/><Relationship Id="rId510" Type="http://schemas.openxmlformats.org/officeDocument/2006/relationships/hyperlink" Target="file:///E:\&#21327;&#35758;\&#26631;&#20934;&#36827;&#23637;\RAN1&#21508;&#27425;&#20250;&#35758;&#20027;&#24109;&#31508;&#35760;\R1-1902442.zip" TargetMode="External"/><Relationship Id="rId191" Type="http://schemas.openxmlformats.org/officeDocument/2006/relationships/hyperlink" Target="file:///C:\Users\merias\Documents\RAN1\TSGR1_AH-1901-Taiwan\Docs\R1-1900496.zip" TargetMode="External"/><Relationship Id="rId205" Type="http://schemas.openxmlformats.org/officeDocument/2006/relationships/hyperlink" Target="file:///C:\Users\merias\Documents\RAN1\TSGR1_AH-1901-Taiwan\Docs\R1-1900073.zip" TargetMode="External"/><Relationship Id="rId247" Type="http://schemas.openxmlformats.org/officeDocument/2006/relationships/hyperlink" Target="file:///C:\Users\merias\Documents\RAN1\TSGR1_AH-1901-Taiwan\Docs\R1-1900931.zip" TargetMode="External"/><Relationship Id="rId412" Type="http://schemas.openxmlformats.org/officeDocument/2006/relationships/hyperlink" Target="file:///E:\&#21327;&#35758;\&#26631;&#20934;&#36827;&#23637;\RAN1&#21508;&#27425;&#20250;&#35758;&#20027;&#24109;&#31508;&#35760;\R1-1902419.zip" TargetMode="External"/><Relationship Id="rId107" Type="http://schemas.openxmlformats.org/officeDocument/2006/relationships/hyperlink" Target="file:///C:\Users\merias\Documents\RAN1\TSGR1_AH-1901-Taiwan\Docs\R1-1900331.zip" TargetMode="External"/><Relationship Id="rId289" Type="http://schemas.openxmlformats.org/officeDocument/2006/relationships/hyperlink" Target="file:///C:\Users\merias\Documents\RAN1\TSGR1_AH-1901-Taiwan\Docs\R1-1900168.zip" TargetMode="External"/><Relationship Id="rId454" Type="http://schemas.openxmlformats.org/officeDocument/2006/relationships/hyperlink" Target="file:///E:\&#21327;&#35758;\&#26631;&#20934;&#36827;&#23637;\RAN1&#21508;&#27425;&#20250;&#35758;&#20027;&#24109;&#31508;&#35760;\R1-1902625.zip" TargetMode="External"/><Relationship Id="rId496" Type="http://schemas.openxmlformats.org/officeDocument/2006/relationships/hyperlink" Target="file:///E:\&#21327;&#35758;\&#26631;&#20934;&#36827;&#23637;\RAN1&#21508;&#27425;&#20250;&#35758;&#20027;&#24109;&#31508;&#35760;\R1-1901700.zip" TargetMode="External"/><Relationship Id="rId11" Type="http://schemas.openxmlformats.org/officeDocument/2006/relationships/hyperlink" Target="file:///E:\&#26631;&#20934;\URLLC\RAN%2383\Docs\R1-1900126.zip" TargetMode="External"/><Relationship Id="rId53" Type="http://schemas.openxmlformats.org/officeDocument/2006/relationships/hyperlink" Target="file:///C:\Users\merias\Documents\RAN1\TSGR1_AH-1901-Taiwan\Docs\R1-1901303.zip" TargetMode="External"/><Relationship Id="rId149" Type="http://schemas.openxmlformats.org/officeDocument/2006/relationships/hyperlink" Target="file:///C:\Users\merias\Documents\RAN1\TSGR1_AH-1901-Taiwan\Docs\R1-1901010.zip" TargetMode="External"/><Relationship Id="rId314" Type="http://schemas.openxmlformats.org/officeDocument/2006/relationships/hyperlink" Target="file:///C:\Users\merias\Documents\RAN1\TSGR1_AH-1901-Taiwan\Docs\R1-1900865.zip" TargetMode="External"/><Relationship Id="rId356" Type="http://schemas.openxmlformats.org/officeDocument/2006/relationships/hyperlink" Target="file:///E:\&#21327;&#35758;\&#26631;&#20934;&#36827;&#23637;\RAN1&#21508;&#27425;&#20250;&#35758;&#20027;&#24109;&#31508;&#35760;\R1-1901910.zip" TargetMode="External"/><Relationship Id="rId398" Type="http://schemas.openxmlformats.org/officeDocument/2006/relationships/hyperlink" Target="file:///E:\&#21327;&#35758;\&#26631;&#20934;&#36827;&#23637;\RAN1&#21508;&#27425;&#20250;&#35758;&#20027;&#24109;&#31508;&#35760;\R1-1902925.zip" TargetMode="External"/><Relationship Id="rId521" Type="http://schemas.openxmlformats.org/officeDocument/2006/relationships/hyperlink" Target="file:///E:\&#21327;&#35758;\&#26631;&#20934;&#36827;&#23637;\RAN1&#21508;&#27425;&#20250;&#35758;&#20027;&#24109;&#31508;&#35760;\R1-1902876.zip" TargetMode="External"/><Relationship Id="rId95" Type="http://schemas.openxmlformats.org/officeDocument/2006/relationships/hyperlink" Target="mailto:5.38Mbps@10MHz" TargetMode="External"/><Relationship Id="rId160" Type="http://schemas.openxmlformats.org/officeDocument/2006/relationships/hyperlink" Target="file:///C:\Users\merias\Documents\RAN1\TSGR1_AH-1901-Taiwan\Docs\R1-1900210.zip" TargetMode="External"/><Relationship Id="rId216" Type="http://schemas.openxmlformats.org/officeDocument/2006/relationships/hyperlink" Target="file:///C:\Users\merias\Documents\RAN1\TSGR1_AH-1901-Taiwan\Docs\R1-1900864.zip" TargetMode="External"/><Relationship Id="rId423" Type="http://schemas.openxmlformats.org/officeDocument/2006/relationships/hyperlink" Target="file:///E:\&#21327;&#35758;\&#26631;&#20934;&#36827;&#23637;\RAN1&#21508;&#27425;&#20250;&#35758;&#20027;&#24109;&#31508;&#35760;\R1-1901601.zip" TargetMode="External"/><Relationship Id="rId258" Type="http://schemas.openxmlformats.org/officeDocument/2006/relationships/hyperlink" Target="file:///C:\Users\merias\Documents\RAN1\TSGR1_AH-1901-Taiwan\Docs\R1-1900213.zip" TargetMode="External"/><Relationship Id="rId465" Type="http://schemas.openxmlformats.org/officeDocument/2006/relationships/hyperlink" Target="file:///E:\&#21327;&#35758;\&#26631;&#20934;&#36827;&#23637;\RAN1&#21508;&#27425;&#20250;&#35758;&#20027;&#24109;&#31508;&#35760;\R1-1901697.zip" TargetMode="External"/><Relationship Id="rId22" Type="http://schemas.openxmlformats.org/officeDocument/2006/relationships/hyperlink" Target="file:///E:\&#26631;&#20934;\URLLC\RAN%2383\Docs\R1-1900043.zip" TargetMode="External"/><Relationship Id="rId64" Type="http://schemas.openxmlformats.org/officeDocument/2006/relationships/hyperlink" Target="file:///C:\Users\merias\Documents\RAN1\TSGR1_AH-1901-Taiwan\Docs\R1-1901284.zip" TargetMode="External"/><Relationship Id="rId118" Type="http://schemas.openxmlformats.org/officeDocument/2006/relationships/hyperlink" Target="file:///C:\Users\merias\Documents\RAN1\TSGR1_AH-1901-Taiwan\Docs\R1-1900938.zip" TargetMode="External"/><Relationship Id="rId325" Type="http://schemas.openxmlformats.org/officeDocument/2006/relationships/hyperlink" Target="file:///E:\&#21327;&#35758;\&#26631;&#20934;&#36827;&#23637;\RAN1&#21508;&#27425;&#20250;&#35758;&#20027;&#24109;&#31508;&#35760;\R1-1901616.zip" TargetMode="External"/><Relationship Id="rId367" Type="http://schemas.openxmlformats.org/officeDocument/2006/relationships/hyperlink" Target="file:///E:\&#21327;&#35758;\&#26631;&#20934;&#36827;&#23637;\RAN1&#21508;&#27425;&#20250;&#35758;&#20027;&#24109;&#31508;&#35760;\R1-1902531.zip" TargetMode="External"/><Relationship Id="rId532" Type="http://schemas.openxmlformats.org/officeDocument/2006/relationships/fontTable" Target="fontTable.xml"/><Relationship Id="rId171" Type="http://schemas.openxmlformats.org/officeDocument/2006/relationships/hyperlink" Target="file:///C:\Users\merias\Documents\RAN1\TSGR1_AH-1901-Taiwan\Docs\R1-1900834.zip" TargetMode="External"/><Relationship Id="rId227" Type="http://schemas.openxmlformats.org/officeDocument/2006/relationships/hyperlink" Target="file:///C:\Users\merias\Documents\RAN1\TSGR1_AH-1901-Taiwan\Docs\R1-1900335.zip" TargetMode="External"/><Relationship Id="rId269" Type="http://schemas.openxmlformats.org/officeDocument/2006/relationships/hyperlink" Target="file:///C:\Users\merias\Documents\RAN1\TSGR1_AH-1901-Taiwan\Docs\R1-1900901.zip" TargetMode="External"/><Relationship Id="rId434" Type="http://schemas.openxmlformats.org/officeDocument/2006/relationships/hyperlink" Target="file:///E:\&#21327;&#35758;\&#26631;&#20934;&#36827;&#23637;\RAN1&#21508;&#27425;&#20250;&#35758;&#20027;&#24109;&#31508;&#35760;\R1-1901561.zip" TargetMode="External"/><Relationship Id="rId476" Type="http://schemas.openxmlformats.org/officeDocument/2006/relationships/hyperlink" Target="file:///E:\&#21327;&#35758;\&#26631;&#20934;&#36827;&#23637;\RAN1&#21508;&#27425;&#20250;&#35758;&#20027;&#24109;&#31508;&#35760;\R1-1902498.zip" TargetMode="External"/><Relationship Id="rId33" Type="http://schemas.openxmlformats.org/officeDocument/2006/relationships/hyperlink" Target="file:///C:\Users\merias\Documents\RAN1\TSGR1_AH-1901-Taiwan\Docs\R1-1901303.zip" TargetMode="External"/><Relationship Id="rId129" Type="http://schemas.openxmlformats.org/officeDocument/2006/relationships/hyperlink" Target="file:///C:\Users\merias\Documents\RAN1\TSGR1_AH-1901-Taiwan\Docs\R1-1900127.zip" TargetMode="External"/><Relationship Id="rId280" Type="http://schemas.openxmlformats.org/officeDocument/2006/relationships/hyperlink" Target="file:///C:\Users\merias\Documents\RAN1\TSGR1_AH-1901-Taiwan\Docs\R1-1900077.zip" TargetMode="External"/><Relationship Id="rId336" Type="http://schemas.openxmlformats.org/officeDocument/2006/relationships/hyperlink" Target="file:///E:\&#21327;&#35758;\&#26631;&#20934;&#36827;&#23637;\RAN1&#21508;&#27425;&#20250;&#35758;&#20027;&#24109;&#31508;&#35760;\R1-1902045.zip" TargetMode="External"/><Relationship Id="rId501" Type="http://schemas.openxmlformats.org/officeDocument/2006/relationships/hyperlink" Target="file:///E:\&#21327;&#35758;\&#26631;&#20934;&#36827;&#23637;\RAN1&#21508;&#27425;&#20250;&#35758;&#20027;&#24109;&#31508;&#35760;\R1-1901918.zip" TargetMode="External"/><Relationship Id="rId75" Type="http://schemas.openxmlformats.org/officeDocument/2006/relationships/oleObject" Target="embeddings/oleObject3.bin"/><Relationship Id="rId140" Type="http://schemas.openxmlformats.org/officeDocument/2006/relationships/hyperlink" Target="file:///C:\Users\merias\Documents\RAN1\TSGR1_AH-1901-Taiwan\Docs\R1-1900494.zip" TargetMode="External"/><Relationship Id="rId182" Type="http://schemas.openxmlformats.org/officeDocument/2006/relationships/hyperlink" Target="file:///C:\Users\merias\Documents\RAN1\TSGR1_AH-1901-Taiwan\Docs\R1-1900072.zip" TargetMode="External"/><Relationship Id="rId378" Type="http://schemas.openxmlformats.org/officeDocument/2006/relationships/hyperlink" Target="file:///E:\&#21327;&#35758;\&#26631;&#20934;&#36827;&#23637;\RAN1&#21508;&#27425;&#20250;&#35758;&#20027;&#24109;&#31508;&#35760;\R1-1901595.zip" TargetMode="External"/><Relationship Id="rId403" Type="http://schemas.openxmlformats.org/officeDocument/2006/relationships/hyperlink" Target="file:///E:\&#21327;&#35758;\&#26631;&#20934;&#36827;&#23637;\RAN1&#21508;&#27425;&#20250;&#35758;&#20027;&#24109;&#31508;&#35760;\R1-1901695.zip" TargetMode="External"/><Relationship Id="rId6" Type="http://schemas.openxmlformats.org/officeDocument/2006/relationships/endnotes" Target="endnotes.xml"/><Relationship Id="rId238" Type="http://schemas.openxmlformats.org/officeDocument/2006/relationships/hyperlink" Target="file:///C:\Users\merias\Documents\RAN1\TSGR1_AH-1901-Taiwan\Docs\R1-1900676.zip" TargetMode="External"/><Relationship Id="rId445" Type="http://schemas.openxmlformats.org/officeDocument/2006/relationships/hyperlink" Target="file:///E:\&#21327;&#35758;\&#26631;&#20934;&#36827;&#23637;\RAN1&#21508;&#27425;&#20250;&#35758;&#20027;&#24109;&#31508;&#35760;\R1-1902180.zip" TargetMode="External"/><Relationship Id="rId487" Type="http://schemas.openxmlformats.org/officeDocument/2006/relationships/hyperlink" Target="file:///E:\&#21327;&#35758;\&#26631;&#20934;&#36827;&#23637;\RAN1&#21508;&#27425;&#20250;&#35758;&#20027;&#24109;&#31508;&#35760;\R1-1901556.zip" TargetMode="External"/><Relationship Id="rId291" Type="http://schemas.openxmlformats.org/officeDocument/2006/relationships/hyperlink" Target="file:///C:\Users\merias\Documents\RAN1\TSGR1_AH-1901-Taiwan\Docs\R1-1900170.zip" TargetMode="External"/><Relationship Id="rId305" Type="http://schemas.openxmlformats.org/officeDocument/2006/relationships/hyperlink" Target="file:///C:\Users\merias\Documents\RAN1\TSGR1_AH-1901-Taiwan\Docs\R1-1900182.zip" TargetMode="External"/><Relationship Id="rId347" Type="http://schemas.openxmlformats.org/officeDocument/2006/relationships/hyperlink" Target="file:///E:\&#21327;&#35758;\&#26631;&#20934;&#36827;&#23637;\RAN1&#21508;&#27425;&#20250;&#35758;&#20027;&#24109;&#31508;&#35760;\R1-1902804.zip" TargetMode="External"/><Relationship Id="rId512" Type="http://schemas.openxmlformats.org/officeDocument/2006/relationships/hyperlink" Target="file:///E:\&#21327;&#35758;\&#26631;&#20934;&#36827;&#23637;\RAN1&#21508;&#27425;&#20250;&#35758;&#20027;&#24109;&#31508;&#35760;\R1-1902612.zip" TargetMode="External"/><Relationship Id="rId44" Type="http://schemas.openxmlformats.org/officeDocument/2006/relationships/hyperlink" Target="file:///C:\Users\GBWongS\AppData\Local\Microsoft\Users\wanglh\AppData\Local\Microsoft\Windows\INetCache\Content.Outlook\AppData\2018\RAN1%2395\TSGR1_95\Inbox\R1-1812161.zip" TargetMode="External"/><Relationship Id="rId86" Type="http://schemas.openxmlformats.org/officeDocument/2006/relationships/hyperlink" Target="mailto:1.08Mbps@5MHz" TargetMode="External"/><Relationship Id="rId151" Type="http://schemas.openxmlformats.org/officeDocument/2006/relationships/hyperlink" Target="file:///C:\Users\merias\Documents\RAN1\TSGR1_AH-1901-Taiwan\Docs\R1-1901130.zip" TargetMode="External"/><Relationship Id="rId389" Type="http://schemas.openxmlformats.org/officeDocument/2006/relationships/hyperlink" Target="file:///E:\&#21327;&#35758;\&#26631;&#20934;&#36827;&#23637;\RAN1&#21508;&#27425;&#20250;&#35758;&#20027;&#24109;&#31508;&#35760;\R1-1902443.zip" TargetMode="External"/><Relationship Id="rId193" Type="http://schemas.openxmlformats.org/officeDocument/2006/relationships/hyperlink" Target="file:///C:\Users\merias\Documents\RAN1\TSGR1_AH-1901-Taiwan\Docs\R1-1900675.zip" TargetMode="External"/><Relationship Id="rId207" Type="http://schemas.openxmlformats.org/officeDocument/2006/relationships/hyperlink" Target="file:///C:\Users\merias\Documents\RAN1\TSGR1_AH-1901-Taiwan\Docs\R1-1900162.zip" TargetMode="External"/><Relationship Id="rId249" Type="http://schemas.openxmlformats.org/officeDocument/2006/relationships/hyperlink" Target="file:///C:\Users\merias\Documents\RAN1\TSGR1_AH-1901-Taiwan\Docs\R1-1900973.zip" TargetMode="External"/><Relationship Id="rId414" Type="http://schemas.openxmlformats.org/officeDocument/2006/relationships/hyperlink" Target="file:///E:\&#21327;&#35758;\&#26631;&#20934;&#36827;&#23637;\RAN1&#21508;&#27425;&#20250;&#35758;&#20027;&#24109;&#31508;&#35760;\R1-1902520.zip" TargetMode="External"/><Relationship Id="rId456" Type="http://schemas.openxmlformats.org/officeDocument/2006/relationships/hyperlink" Target="file:///E:\&#21327;&#35758;\&#26631;&#20934;&#36827;&#23637;\RAN1&#21508;&#27425;&#20250;&#35758;&#20027;&#24109;&#31508;&#35760;\R1-1902765.zip" TargetMode="External"/><Relationship Id="rId498" Type="http://schemas.openxmlformats.org/officeDocument/2006/relationships/hyperlink" Target="file:///E:\&#21327;&#35758;\&#26631;&#20934;&#36827;&#23637;\RAN1&#21508;&#27425;&#20250;&#35758;&#20027;&#24109;&#31508;&#35760;\R1-1901775.zip" TargetMode="External"/><Relationship Id="rId13" Type="http://schemas.openxmlformats.org/officeDocument/2006/relationships/hyperlink" Target="file:///E:\&#26631;&#20934;\URLLC\RAN%2383\Docs\R1-1900281.zip" TargetMode="External"/><Relationship Id="rId109" Type="http://schemas.openxmlformats.org/officeDocument/2006/relationships/hyperlink" Target="file:///C:\Users\merias\Documents\RAN1\TSGR1_AH-1901-Taiwan\Docs\R1-1900399.zip" TargetMode="External"/><Relationship Id="rId260" Type="http://schemas.openxmlformats.org/officeDocument/2006/relationships/hyperlink" Target="file:///C:\Users\merias\Documents\RAN1\TSGR1_AH-1901-Taiwan\Docs\R1-1900336.zip" TargetMode="External"/><Relationship Id="rId316" Type="http://schemas.openxmlformats.org/officeDocument/2006/relationships/hyperlink" Target="file:///C:\Users\merias\Documents\RAN1\TSGR1_AH-1901-Taiwan\Docs\R1-1900933.zip" TargetMode="External"/><Relationship Id="rId523" Type="http://schemas.openxmlformats.org/officeDocument/2006/relationships/hyperlink" Target="file:///E:\&#21327;&#35758;\&#26631;&#20934;&#36827;&#23637;\RAN1&#21508;&#27425;&#20250;&#35758;&#20027;&#24109;&#31508;&#35760;\R1-1903010.zip" TargetMode="External"/><Relationship Id="rId55" Type="http://schemas.openxmlformats.org/officeDocument/2006/relationships/hyperlink" Target="file:///C:\Users\merias\Documents\RAN1\TSGR1_AH-1901-Taiwan\Docs\R1-1901303.zip" TargetMode="External"/><Relationship Id="rId97" Type="http://schemas.openxmlformats.org/officeDocument/2006/relationships/image" Target="media/image3.wmf"/><Relationship Id="rId120" Type="http://schemas.openxmlformats.org/officeDocument/2006/relationships/hyperlink" Target="file:///C:\Users\merias\Documents\RAN1\TSGR1_AH-1901-Taiwan\Docs\R1-1901066.zip" TargetMode="External"/><Relationship Id="rId358" Type="http://schemas.openxmlformats.org/officeDocument/2006/relationships/hyperlink" Target="file:///E:\&#21327;&#35758;\&#26631;&#20934;&#36827;&#23637;\RAN1&#21508;&#27425;&#20250;&#35758;&#20027;&#24109;&#31508;&#35760;\R1-1902003.zip" TargetMode="External"/><Relationship Id="rId162" Type="http://schemas.openxmlformats.org/officeDocument/2006/relationships/hyperlink" Target="file:///C:\Users\merias\Documents\RAN1\TSGR1_AH-1901-Taiwan\Docs\R1-1900333.zip" TargetMode="External"/><Relationship Id="rId218" Type="http://schemas.openxmlformats.org/officeDocument/2006/relationships/hyperlink" Target="file:///C:\Users\merias\Documents\RAN1\TSGR1_AH-1901-Taiwan\Docs\R1-1901303.zip" TargetMode="External"/><Relationship Id="rId425" Type="http://schemas.openxmlformats.org/officeDocument/2006/relationships/hyperlink" Target="file:///E:\&#21327;&#35758;\&#26631;&#20934;&#36827;&#23637;\RAN1&#21508;&#27425;&#20250;&#35758;&#20027;&#24109;&#31508;&#35760;\R1-1902422.zip" TargetMode="External"/><Relationship Id="rId467" Type="http://schemas.openxmlformats.org/officeDocument/2006/relationships/hyperlink" Target="file:///E:\&#21327;&#35758;\&#26631;&#20934;&#36827;&#23637;\RAN1&#21508;&#27425;&#20250;&#35758;&#20027;&#24109;&#31508;&#35760;\R1-1901827.zip" TargetMode="External"/><Relationship Id="rId271" Type="http://schemas.openxmlformats.org/officeDocument/2006/relationships/hyperlink" Target="file:///C:\Users\merias\Documents\RAN1\TSGR1_AH-1901-Taiwan\Docs\R1-1900932.zip" TargetMode="External"/><Relationship Id="rId24" Type="http://schemas.openxmlformats.org/officeDocument/2006/relationships/hyperlink" Target="file:///E:\&#26631;&#20934;\URLLC\RAN%2383\Docs\R1-1900493.zip" TargetMode="External"/><Relationship Id="rId66" Type="http://schemas.openxmlformats.org/officeDocument/2006/relationships/hyperlink" Target="file:///C:\Users\merias\Documents\RAN1\TSGR1_AH-1901-Taiwan\Docs\R1-1901248.zip" TargetMode="External"/><Relationship Id="rId131" Type="http://schemas.openxmlformats.org/officeDocument/2006/relationships/hyperlink" Target="file:///C:\Users\merias\Documents\RAN1\TSGR1_AH-1901-Taiwan\Docs\R1-1900209.zip" TargetMode="External"/><Relationship Id="rId327" Type="http://schemas.openxmlformats.org/officeDocument/2006/relationships/hyperlink" Target="file:///E:\&#21327;&#35758;\&#26631;&#20934;&#36827;&#23637;\RAN1&#21508;&#27425;&#20250;&#35758;&#20027;&#24109;&#31508;&#35760;\R1-1903349.zip" TargetMode="External"/><Relationship Id="rId369" Type="http://schemas.openxmlformats.org/officeDocument/2006/relationships/hyperlink" Target="file:///E:\&#21327;&#35758;\&#26631;&#20934;&#36827;&#23637;\RAN1&#21508;&#27425;&#20250;&#35758;&#20027;&#24109;&#31508;&#35760;\R1-1902663.zip" TargetMode="External"/><Relationship Id="rId173" Type="http://schemas.openxmlformats.org/officeDocument/2006/relationships/hyperlink" Target="file:///C:\Users\merias\Documents\RAN1\TSGR1_AH-1901-Taiwan\Docs\R1-1900929.zip" TargetMode="External"/><Relationship Id="rId229" Type="http://schemas.openxmlformats.org/officeDocument/2006/relationships/hyperlink" Target="file:///C:\Users\merias\Documents\RAN1\TSGR1_AH-1901-Taiwan\Docs\R1-1900352.zip" TargetMode="External"/><Relationship Id="rId380" Type="http://schemas.openxmlformats.org/officeDocument/2006/relationships/hyperlink" Target="file:///E:\&#21327;&#35758;\&#26631;&#20934;&#36827;&#23637;\RAN1&#21508;&#27425;&#20250;&#35758;&#20027;&#24109;&#31508;&#35760;\R1-1901769.zip" TargetMode="External"/><Relationship Id="rId436" Type="http://schemas.openxmlformats.org/officeDocument/2006/relationships/hyperlink" Target="file:///E:\&#21327;&#35758;\&#26631;&#20934;&#36827;&#23637;\RAN1&#21508;&#27425;&#20250;&#35758;&#20027;&#24109;&#31508;&#35760;\R1-1901696.zip" TargetMode="External"/><Relationship Id="rId240" Type="http://schemas.openxmlformats.org/officeDocument/2006/relationships/hyperlink" Target="file:///C:\Users\merias\Documents\RAN1\TSGR1_AH-1901-Taiwan\Docs\R1-1900689.zip" TargetMode="External"/><Relationship Id="rId478" Type="http://schemas.openxmlformats.org/officeDocument/2006/relationships/hyperlink" Target="file:///E:\&#21327;&#35758;\&#26631;&#20934;&#36827;&#23637;\RAN1&#21508;&#27425;&#20250;&#35758;&#20027;&#24109;&#31508;&#35760;\R1-1902718.zip" TargetMode="External"/><Relationship Id="rId35" Type="http://schemas.openxmlformats.org/officeDocument/2006/relationships/hyperlink" Target="file:///C:\Users\merias\Documents\RAN1\TSGR1_AH-1901-Taiwan\Docs\R1-1901303.zip" TargetMode="External"/><Relationship Id="rId77" Type="http://schemas.openxmlformats.org/officeDocument/2006/relationships/oleObject" Target="embeddings/oleObject5.bin"/><Relationship Id="rId100" Type="http://schemas.openxmlformats.org/officeDocument/2006/relationships/hyperlink" Target="file:///E:\GBWongS\AppData\Local\Microsoft\Users\wanglh\AppData\Local\Microsoft\Windows\INetCache\wanshic\Documents\Standards\3GPP%20Standards\Meeting%20Documents\TSGR1_1901AdHoc\R1-1900931.zip" TargetMode="External"/><Relationship Id="rId282" Type="http://schemas.openxmlformats.org/officeDocument/2006/relationships/hyperlink" Target="file:///C:\Users\merias\Documents\RAN1\TSGR1_AH-1901-Taiwan\Docs\R1-1900079.zip" TargetMode="External"/><Relationship Id="rId338" Type="http://schemas.openxmlformats.org/officeDocument/2006/relationships/hyperlink" Target="file:///E:\&#21327;&#35758;\&#26631;&#20934;&#36827;&#23637;\RAN1&#21508;&#27425;&#20250;&#35758;&#20027;&#24109;&#31508;&#35760;\R1-1902176.zip" TargetMode="External"/><Relationship Id="rId503" Type="http://schemas.openxmlformats.org/officeDocument/2006/relationships/hyperlink" Target="file:///E:\&#21327;&#35758;\&#26631;&#20934;&#36827;&#23637;\RAN1&#21508;&#27425;&#20250;&#35758;&#20027;&#24109;&#31508;&#35760;\R1-1902009.zip" TargetMode="External"/><Relationship Id="rId8" Type="http://schemas.openxmlformats.org/officeDocument/2006/relationships/hyperlink" Target="file:///E:\&#26631;&#20934;\URLLC\RAN%2383\Docs\R1-1900069.zip" TargetMode="External"/><Relationship Id="rId142" Type="http://schemas.openxmlformats.org/officeDocument/2006/relationships/hyperlink" Target="file:///C:\Users\merias\Documents\RAN1\TSGR1_AH-1901-Taiwan\Docs\R1-1900682.zip" TargetMode="External"/><Relationship Id="rId184" Type="http://schemas.openxmlformats.org/officeDocument/2006/relationships/hyperlink" Target="file:///C:\Users\merias\Documents\RAN1\TSGR1_AH-1901-Taiwan\Docs\R1-1901349.zip" TargetMode="External"/><Relationship Id="rId391" Type="http://schemas.openxmlformats.org/officeDocument/2006/relationships/hyperlink" Target="file:///E:\&#21327;&#35758;\&#26631;&#20934;&#36827;&#23637;\RAN1&#21508;&#27425;&#20250;&#35758;&#20027;&#24109;&#31508;&#35760;\R1-1902495.zip" TargetMode="External"/><Relationship Id="rId405" Type="http://schemas.openxmlformats.org/officeDocument/2006/relationships/hyperlink" Target="file:///E:\&#21327;&#35758;\&#26631;&#20934;&#36827;&#23637;\RAN1&#21508;&#27425;&#20250;&#35758;&#20027;&#24109;&#31508;&#35760;\R1-1901825.zip" TargetMode="External"/><Relationship Id="rId447" Type="http://schemas.openxmlformats.org/officeDocument/2006/relationships/hyperlink" Target="file:///E:\&#21327;&#35758;\&#26631;&#20934;&#36827;&#23637;\RAN1&#21508;&#27425;&#20250;&#35758;&#20027;&#24109;&#31508;&#35760;\R1-1902336.zip" TargetMode="External"/><Relationship Id="rId251" Type="http://schemas.openxmlformats.org/officeDocument/2006/relationships/hyperlink" Target="file:///C:\Users\merias\Documents\RAN1\TSGR1_AH-1901-Taiwan\Docs\R1-1901284.zip" TargetMode="External"/><Relationship Id="rId489" Type="http://schemas.openxmlformats.org/officeDocument/2006/relationships/hyperlink" Target="file:///E:\&#21327;&#35758;\&#26631;&#20934;&#36827;&#23637;\RAN1&#21508;&#27425;&#20250;&#35758;&#20027;&#24109;&#31508;&#35760;\R1-1901600.zip" TargetMode="External"/><Relationship Id="rId46" Type="http://schemas.openxmlformats.org/officeDocument/2006/relationships/hyperlink" Target="file:///C:\Users\merias\Documents\RAN1\TSGR1_AH-1901-Taiwan\Docs\R1-1901303.zip" TargetMode="External"/><Relationship Id="rId293" Type="http://schemas.openxmlformats.org/officeDocument/2006/relationships/hyperlink" Target="file:///C:\Users\merias\Documents\RAN1\TSGR1_AH-1901-Taiwan\Docs\R1-1901351.zip" TargetMode="External"/><Relationship Id="rId307" Type="http://schemas.openxmlformats.org/officeDocument/2006/relationships/hyperlink" Target="file:///C:\Users\merias\Documents\RAN1\TSGR1_AH-1901-Taiwan\Docs\R1-1900238.zip" TargetMode="External"/><Relationship Id="rId349" Type="http://schemas.openxmlformats.org/officeDocument/2006/relationships/hyperlink" Target="file:///E:\&#21327;&#35758;\&#26631;&#20934;&#36827;&#23637;\RAN1&#21508;&#27425;&#20250;&#35758;&#20027;&#24109;&#31508;&#35760;\R1-1903327.zip" TargetMode="External"/><Relationship Id="rId514" Type="http://schemas.openxmlformats.org/officeDocument/2006/relationships/hyperlink" Target="file:///E:\&#21327;&#35758;\&#26631;&#20934;&#36827;&#23637;\RAN1&#21508;&#27425;&#20250;&#35758;&#20027;&#24109;&#31508;&#35760;\R1-1902754.zip" TargetMode="External"/><Relationship Id="rId88" Type="http://schemas.openxmlformats.org/officeDocument/2006/relationships/hyperlink" Target="mailto:17.3%25@5MHz" TargetMode="External"/><Relationship Id="rId111" Type="http://schemas.openxmlformats.org/officeDocument/2006/relationships/hyperlink" Target="file:///C:\Users\merias\Documents\RAN1\TSGR1_AH-1901-Taiwan\Docs\R1-1900493.zip" TargetMode="External"/><Relationship Id="rId153" Type="http://schemas.openxmlformats.org/officeDocument/2006/relationships/hyperlink" Target="file:///C:\Users\merias\Documents\RAN1\TSGR1_AH-1901-Taiwan\Docs\R1-1901328.zip" TargetMode="External"/><Relationship Id="rId195" Type="http://schemas.openxmlformats.org/officeDocument/2006/relationships/hyperlink" Target="file:///C:\Users\merias\Documents\RAN1\TSGR1_AH-1901-Taiwan\Docs\R1-1900899.zip" TargetMode="External"/><Relationship Id="rId209" Type="http://schemas.openxmlformats.org/officeDocument/2006/relationships/hyperlink" Target="file:///C:\Users\merias\Documents\RAN1\TSGR1_AH-1901-Taiwan\Docs\R1-1900164.zip" TargetMode="External"/><Relationship Id="rId360" Type="http://schemas.openxmlformats.org/officeDocument/2006/relationships/hyperlink" Target="file:///E:\&#21327;&#35758;\&#26631;&#20934;&#36827;&#23637;\RAN1&#21508;&#27425;&#20250;&#35758;&#20027;&#24109;&#31508;&#35760;\R1-1902072.zip" TargetMode="External"/><Relationship Id="rId416" Type="http://schemas.openxmlformats.org/officeDocument/2006/relationships/hyperlink" Target="file:///E:\&#21327;&#35758;\&#26631;&#20934;&#36827;&#23637;\RAN1&#21508;&#27425;&#20250;&#35758;&#20027;&#24109;&#31508;&#35760;\R1-1902740.zip" TargetMode="External"/><Relationship Id="rId220" Type="http://schemas.openxmlformats.org/officeDocument/2006/relationships/hyperlink" Target="file:///C:\Users\merias\Documents\RAN1\TSGR1_AH-1901-Taiwan\Docs\R1-1901366.zip" TargetMode="External"/><Relationship Id="rId458" Type="http://schemas.openxmlformats.org/officeDocument/2006/relationships/hyperlink" Target="file:///E:\&#21327;&#35758;\&#26631;&#20934;&#36827;&#23637;\RAN1&#21508;&#27425;&#20250;&#35758;&#20027;&#24109;&#31508;&#35760;\R1-1902838.zip" TargetMode="External"/><Relationship Id="rId15" Type="http://schemas.openxmlformats.org/officeDocument/2006/relationships/hyperlink" Target="file:///E:\&#26631;&#20934;\URLLC\RAN%2383\Docs\R1-1900591.zip" TargetMode="External"/><Relationship Id="rId57" Type="http://schemas.openxmlformats.org/officeDocument/2006/relationships/hyperlink" Target="file:///C:\Users\merias\Documents\RAN1\TSGR1_AH-1901-Taiwan\Docs\R1-1901284.zip" TargetMode="External"/><Relationship Id="rId262" Type="http://schemas.openxmlformats.org/officeDocument/2006/relationships/hyperlink" Target="file:///C:\Users\merias\Documents\RAN1\TSGR1_AH-1901-Taiwan\Docs\R1-1900375.zip" TargetMode="External"/><Relationship Id="rId318" Type="http://schemas.openxmlformats.org/officeDocument/2006/relationships/hyperlink" Target="file:///C:\Users\merias\Documents\RAN1\TSGR1_AH-1901-Taiwan\Docs\R1-1901247.zip" TargetMode="External"/><Relationship Id="rId525" Type="http://schemas.openxmlformats.org/officeDocument/2006/relationships/hyperlink" Target="file:///E:\&#21327;&#35758;\&#26631;&#20934;&#36827;&#23637;\RAN1&#21508;&#27425;&#20250;&#35758;&#20027;&#24109;&#31508;&#35760;\R1-1903080.zip" TargetMode="External"/><Relationship Id="rId99" Type="http://schemas.openxmlformats.org/officeDocument/2006/relationships/hyperlink" Target="file:///E:\GBWongS\AppData\Local\Microsoft\Users\wanglh\AppData\Local\Microsoft\Windows\INetCache\wanshic\Documents\Standards\3GPP%20Standards\Meeting%20Documents\TSGR1_1901AdHoc\R1-1900212.zip" TargetMode="External"/><Relationship Id="rId122" Type="http://schemas.openxmlformats.org/officeDocument/2006/relationships/hyperlink" Target="file:///C:\Users\merias\Documents\RAN1\TSGR1_AH-1901-Taiwan\Docs\R1-1901148.zip" TargetMode="External"/><Relationship Id="rId164" Type="http://schemas.openxmlformats.org/officeDocument/2006/relationships/hyperlink" Target="file:///C:\Users\merias\Documents\RAN1\TSGR1_AH-1901-Taiwan\Docs\R1-1900416.zip" TargetMode="External"/><Relationship Id="rId371" Type="http://schemas.openxmlformats.org/officeDocument/2006/relationships/hyperlink" Target="file:///E:\&#21327;&#35758;\&#26631;&#20934;&#36827;&#23637;\RAN1&#21508;&#27425;&#20250;&#35758;&#20027;&#24109;&#31508;&#35760;\R1-1902805.zip" TargetMode="External"/><Relationship Id="rId427" Type="http://schemas.openxmlformats.org/officeDocument/2006/relationships/hyperlink" Target="file:///E:\&#21327;&#35758;\&#26631;&#20934;&#36827;&#23637;\RAN1&#21508;&#27425;&#20250;&#35758;&#20027;&#24109;&#31508;&#35760;\R1-1902424.zip" TargetMode="External"/><Relationship Id="rId469" Type="http://schemas.openxmlformats.org/officeDocument/2006/relationships/hyperlink" Target="file:///E:\&#21327;&#35758;\&#26631;&#20934;&#36827;&#23637;\RAN1&#21508;&#27425;&#20250;&#35758;&#20027;&#24109;&#31508;&#35760;\R1-1902007.zip" TargetMode="External"/><Relationship Id="rId26" Type="http://schemas.openxmlformats.org/officeDocument/2006/relationships/hyperlink" Target="file:///E:\&#26631;&#20934;\URLLC\RAN%2383\Docs\R1-1900281.zip" TargetMode="External"/><Relationship Id="rId231" Type="http://schemas.openxmlformats.org/officeDocument/2006/relationships/hyperlink" Target="file:///C:\Users\merias\Documents\RAN1\TSGR1_AH-1901-Taiwan\Docs\R1-1900417.zip" TargetMode="External"/><Relationship Id="rId273" Type="http://schemas.openxmlformats.org/officeDocument/2006/relationships/hyperlink" Target="file:///C:\Users\merias\Documents\RAN1\TSGR1_AH-1901-Taiwan\Docs\R1-1900974.zip" TargetMode="External"/><Relationship Id="rId329" Type="http://schemas.openxmlformats.org/officeDocument/2006/relationships/hyperlink" Target="file:///E:\&#21327;&#35758;\&#26631;&#20934;&#36827;&#23637;\RAN1&#21508;&#27425;&#20250;&#35758;&#20027;&#24109;&#31508;&#35760;\R1-1901593.zip" TargetMode="External"/><Relationship Id="rId480" Type="http://schemas.openxmlformats.org/officeDocument/2006/relationships/hyperlink" Target="file:///E:\&#21327;&#35758;\&#26631;&#20934;&#36827;&#23637;\RAN1&#21508;&#27425;&#20250;&#35758;&#20027;&#24109;&#31508;&#35760;\R1-1902931.zip" TargetMode="External"/><Relationship Id="rId68" Type="http://schemas.openxmlformats.org/officeDocument/2006/relationships/hyperlink" Target="file:///C:\Users\merias\Documents\RAN1\TSGR1_AH-1901-Taiwan\Docs\R1-1901350.zip" TargetMode="External"/><Relationship Id="rId133" Type="http://schemas.openxmlformats.org/officeDocument/2006/relationships/hyperlink" Target="file:///C:\Users\merias\Documents\RAN1\TSGR1_AH-1901-Taiwan\Docs\R1-1900282.zip" TargetMode="External"/><Relationship Id="rId175" Type="http://schemas.openxmlformats.org/officeDocument/2006/relationships/hyperlink" Target="file:///C:\Users\merias\Documents\RAN1\TSGR1_AH-1901-Taiwan\Docs\R1-1900971.zip" TargetMode="External"/><Relationship Id="rId340" Type="http://schemas.openxmlformats.org/officeDocument/2006/relationships/hyperlink" Target="file:///E:\&#21327;&#35758;\&#26631;&#20934;&#36827;&#23637;\RAN1&#21508;&#27425;&#20250;&#35758;&#20027;&#24109;&#31508;&#35760;\R1-1902399.zip" TargetMode="External"/><Relationship Id="rId200" Type="http://schemas.openxmlformats.org/officeDocument/2006/relationships/hyperlink" Target="file:///C:\Users\merias\Documents\RAN1\TSGR1_AH-1901-Taiwan\Docs\R1-1900989.zip" TargetMode="External"/><Relationship Id="rId382" Type="http://schemas.openxmlformats.org/officeDocument/2006/relationships/hyperlink" Target="file:///E:\&#21327;&#35758;\&#26631;&#20934;&#36827;&#23637;\RAN1&#21508;&#27425;&#20250;&#35758;&#20027;&#24109;&#31508;&#35760;\R1-1901911.zip" TargetMode="External"/><Relationship Id="rId438" Type="http://schemas.openxmlformats.org/officeDocument/2006/relationships/hyperlink" Target="file:///E:\&#21327;&#35758;\&#26631;&#20934;&#36827;&#23637;\RAN1&#21508;&#27425;&#20250;&#35758;&#20027;&#24109;&#31508;&#35760;\R1-1901826.zip" TargetMode="External"/><Relationship Id="rId242" Type="http://schemas.openxmlformats.org/officeDocument/2006/relationships/hyperlink" Target="file:///C:\Users\merias\Documents\RAN1\TSGR1_AH-1901-Taiwan\Docs\R1-1900747.zip" TargetMode="External"/><Relationship Id="rId284" Type="http://schemas.openxmlformats.org/officeDocument/2006/relationships/hyperlink" Target="file:///C:\Users\merias\Documents\RAN1\TSGR1_AH-1901-Taiwan\Docs\R1-1900133.zip" TargetMode="External"/><Relationship Id="rId491" Type="http://schemas.openxmlformats.org/officeDocument/2006/relationships/hyperlink" Target="file:///E:\&#21327;&#35758;\&#26631;&#20934;&#36827;&#23637;\RAN1&#21508;&#27425;&#20250;&#35758;&#20027;&#24109;&#31508;&#35760;\R1-1901603.zip" TargetMode="External"/><Relationship Id="rId505" Type="http://schemas.openxmlformats.org/officeDocument/2006/relationships/hyperlink" Target="file:///E:\&#21327;&#35758;\&#26631;&#20934;&#36827;&#23637;\RAN1&#21508;&#27425;&#20250;&#35758;&#20027;&#24109;&#31508;&#35760;\R1-1902051.zip" TargetMode="External"/><Relationship Id="rId37" Type="http://schemas.openxmlformats.org/officeDocument/2006/relationships/hyperlink" Target="file:///C:\Users\merias\Documents\RAN1\TSGR1_AH-1901-Taiwan\Docs\R1-1901303.zip" TargetMode="External"/><Relationship Id="rId79" Type="http://schemas.openxmlformats.org/officeDocument/2006/relationships/oleObject" Target="embeddings/oleObject7.bin"/><Relationship Id="rId102" Type="http://schemas.openxmlformats.org/officeDocument/2006/relationships/hyperlink" Target="file:///C:\Users\merias\Documents\RAN1\TSGR1_AH-1901-Taiwan\Docs\R1-1900069.zip" TargetMode="External"/><Relationship Id="rId144" Type="http://schemas.openxmlformats.org/officeDocument/2006/relationships/hyperlink" Target="file:///C:\Users\merias\Documents\RAN1\TSGR1_AH-1901-Taiwan\Docs\R1-1900766.zip" TargetMode="External"/><Relationship Id="rId90" Type="http://schemas.openxmlformats.org/officeDocument/2006/relationships/hyperlink" Target="mailto:1.08Mbps@5MHz" TargetMode="External"/><Relationship Id="rId186" Type="http://schemas.openxmlformats.org/officeDocument/2006/relationships/hyperlink" Target="file:///C:\Users\merias\Documents\RAN1\TSGR1_AH-1901-Taiwan\Docs\R1-1900284.zip" TargetMode="External"/><Relationship Id="rId351" Type="http://schemas.openxmlformats.org/officeDocument/2006/relationships/hyperlink" Target="file:///E:\&#21327;&#35758;\&#26631;&#20934;&#36827;&#23637;\RAN1&#21508;&#27425;&#20250;&#35758;&#20027;&#24109;&#31508;&#35760;\R1-1903234.zip" TargetMode="External"/><Relationship Id="rId393" Type="http://schemas.openxmlformats.org/officeDocument/2006/relationships/hyperlink" Target="file:///E:\&#21327;&#35758;\&#26631;&#20934;&#36827;&#23637;\RAN1&#21508;&#27425;&#20250;&#35758;&#20027;&#24109;&#31508;&#35760;\R1-1902608.zip" TargetMode="External"/><Relationship Id="rId407" Type="http://schemas.openxmlformats.org/officeDocument/2006/relationships/hyperlink" Target="file:///E:\&#21327;&#35758;\&#26631;&#20934;&#36827;&#23637;\RAN1&#21508;&#27425;&#20250;&#35758;&#20027;&#24109;&#31508;&#35760;\R1-1901916.zip" TargetMode="External"/><Relationship Id="rId449" Type="http://schemas.openxmlformats.org/officeDocument/2006/relationships/hyperlink" Target="file:///E:\&#21327;&#35758;\&#26631;&#20934;&#36827;&#23637;\RAN1&#21508;&#27425;&#20250;&#35758;&#20027;&#24109;&#31508;&#35760;\R1-1902444.zip" TargetMode="External"/><Relationship Id="rId211" Type="http://schemas.openxmlformats.org/officeDocument/2006/relationships/hyperlink" Target="file:///C:\Users\merias\Documents\RAN1\TSGR1_AH-1901-Taiwan\Docs\R1-1900279.zip" TargetMode="External"/><Relationship Id="rId253" Type="http://schemas.openxmlformats.org/officeDocument/2006/relationships/hyperlink" Target="file:///C:\Users\merias\Documents\RAN1\TSGR1_AH-1901-Taiwan\Docs\R1-1901099.zip" TargetMode="External"/><Relationship Id="rId295" Type="http://schemas.openxmlformats.org/officeDocument/2006/relationships/hyperlink" Target="file:///C:\Users\merias\Documents\RAN1\TSGR1_AH-1901-Taiwan\Docs\R1-1900173.zip" TargetMode="External"/><Relationship Id="rId309" Type="http://schemas.openxmlformats.org/officeDocument/2006/relationships/hyperlink" Target="file:///C:\Users\merias\Documents\RAN1\TSGR1_AH-1901-Taiwan\Docs\R1-1900337.zip" TargetMode="External"/><Relationship Id="rId460" Type="http://schemas.openxmlformats.org/officeDocument/2006/relationships/hyperlink" Target="file:///E:\&#21327;&#35758;\&#26631;&#20934;&#36827;&#23637;\RAN1&#21508;&#27425;&#20250;&#35758;&#20027;&#24109;&#31508;&#35760;\R1-1902875.zip" TargetMode="External"/><Relationship Id="rId516" Type="http://schemas.openxmlformats.org/officeDocument/2006/relationships/hyperlink" Target="file:///E:\&#21327;&#35758;\&#26631;&#20934;&#36827;&#23637;\RAN1&#21508;&#27425;&#20250;&#35758;&#20027;&#24109;&#31508;&#35760;\R1-1902756.zip" TargetMode="External"/><Relationship Id="rId48" Type="http://schemas.openxmlformats.org/officeDocument/2006/relationships/hyperlink" Target="file:///C:\Users\merias\Documents\RAN1\TSGR1_AH-1901-Taiwan\Docs\R1-1901303.zip" TargetMode="External"/><Relationship Id="rId113" Type="http://schemas.openxmlformats.org/officeDocument/2006/relationships/hyperlink" Target="file:///C:\Users\merias\Documents\RAN1\TSGR1_AH-1901-Taiwan\Docs\R1-1900680.zip" TargetMode="External"/><Relationship Id="rId320" Type="http://schemas.openxmlformats.org/officeDocument/2006/relationships/hyperlink" Target="file:///C:\Users\merias\Documents\RAN1\TSGR1_AH-1901-Taiwan\Docs\R1-1901249.zip" TargetMode="External"/><Relationship Id="rId155" Type="http://schemas.openxmlformats.org/officeDocument/2006/relationships/hyperlink" Target="file:///C:\Users\merias\Documents\RAN1\TSGR1_AH-1901-Taiwan\Docs\R1-1901449.zip" TargetMode="External"/><Relationship Id="rId197" Type="http://schemas.openxmlformats.org/officeDocument/2006/relationships/hyperlink" Target="file:///C:\Users\merias\Documents\RAN1\TSGR1_AH-1901-Taiwan\Docs\R1-1901318.zip" TargetMode="External"/><Relationship Id="rId362" Type="http://schemas.openxmlformats.org/officeDocument/2006/relationships/hyperlink" Target="file:///E:\&#21327;&#35758;\&#26631;&#20934;&#36827;&#23637;\RAN1&#21508;&#27425;&#20250;&#35758;&#20027;&#24109;&#31508;&#35760;\R1-1902177.zip" TargetMode="External"/><Relationship Id="rId418" Type="http://schemas.openxmlformats.org/officeDocument/2006/relationships/hyperlink" Target="file:///E:\&#21327;&#35758;\&#26631;&#20934;&#36827;&#23637;\RAN1&#21508;&#27425;&#20250;&#35758;&#20027;&#24109;&#31508;&#35760;\R1-1902807.zip" TargetMode="External"/><Relationship Id="rId222" Type="http://schemas.openxmlformats.org/officeDocument/2006/relationships/hyperlink" Target="file:///C:\Users\merias\Documents\RAN1\TSGR1_AH-1901-Taiwan\Docs\R1-1900131.zip" TargetMode="External"/><Relationship Id="rId264" Type="http://schemas.openxmlformats.org/officeDocument/2006/relationships/hyperlink" Target="file:///C:\Users\merias\Documents\RAN1\TSGR1_AH-1901-Taiwan\Docs\R1-1900498.zip" TargetMode="External"/><Relationship Id="rId471" Type="http://schemas.openxmlformats.org/officeDocument/2006/relationships/hyperlink" Target="file:///E:\&#21327;&#35758;\&#26631;&#20934;&#36827;&#23637;\RAN1&#21508;&#27425;&#20250;&#35758;&#20027;&#24109;&#31508;&#35760;\R1-1902127.zip" TargetMode="External"/><Relationship Id="rId17" Type="http://schemas.openxmlformats.org/officeDocument/2006/relationships/hyperlink" Target="file:///E:\&#26631;&#20934;\URLLC\RAN%2383\Docs\R1-1900680.zip" TargetMode="External"/><Relationship Id="rId59" Type="http://schemas.openxmlformats.org/officeDocument/2006/relationships/hyperlink" Target="file:///C:\Users\merias\Documents\RAN1\TSGR1_AH-1901-Taiwan\Docs\R1-1901284.zip" TargetMode="External"/><Relationship Id="rId124" Type="http://schemas.openxmlformats.org/officeDocument/2006/relationships/hyperlink" Target="file:///C:\Users\merias\Documents\RAN1\TSGR1_AH-1901-Taiwan\Docs\R1-1901433.zip" TargetMode="External"/><Relationship Id="rId527" Type="http://schemas.openxmlformats.org/officeDocument/2006/relationships/hyperlink" Target="file:///E:\&#21327;&#35758;\&#26631;&#20934;&#36827;&#23637;\RAN1&#21508;&#27425;&#20250;&#35758;&#20027;&#24109;&#31508;&#35760;\R1-1903082.zip" TargetMode="External"/><Relationship Id="rId70" Type="http://schemas.openxmlformats.org/officeDocument/2006/relationships/hyperlink" Target="file:///C:\Users\merias\Documents\RAN1\TSGR1_AH-1901-Taiwan\Docs\R1-1901352.zip" TargetMode="External"/><Relationship Id="rId166" Type="http://schemas.openxmlformats.org/officeDocument/2006/relationships/hyperlink" Target="file:///C:\Users\merias\Documents\RAN1\TSGR1_AH-1901-Taiwan\Docs\R1-1900495.zip" TargetMode="External"/><Relationship Id="rId331" Type="http://schemas.openxmlformats.org/officeDocument/2006/relationships/hyperlink" Target="file:///E:\&#21327;&#35758;\&#26631;&#20934;&#36827;&#23637;\RAN1&#21508;&#27425;&#20250;&#35758;&#20027;&#24109;&#31508;&#35760;\R1-1901767.zip" TargetMode="External"/><Relationship Id="rId373" Type="http://schemas.openxmlformats.org/officeDocument/2006/relationships/hyperlink" Target="file:///E:\&#21327;&#35758;\&#26631;&#20934;&#36827;&#23637;\RAN1&#21508;&#27425;&#20250;&#35758;&#20027;&#24109;&#31508;&#35760;\R1-1902873.zip" TargetMode="External"/><Relationship Id="rId429" Type="http://schemas.openxmlformats.org/officeDocument/2006/relationships/hyperlink" Target="file:///E:\&#21327;&#35758;\&#26631;&#20934;&#36827;&#23637;\RAN1&#21508;&#27425;&#20250;&#35758;&#20027;&#24109;&#31508;&#35760;\R1-1902764.zip" TargetMode="External"/><Relationship Id="rId1" Type="http://schemas.openxmlformats.org/officeDocument/2006/relationships/numbering" Target="numbering.xml"/><Relationship Id="rId233" Type="http://schemas.openxmlformats.org/officeDocument/2006/relationships/hyperlink" Target="file:///C:\Users\merias\Documents\RAN1\TSGR1_AH-1901-Taiwan\Docs\R1-1901418.zip" TargetMode="External"/><Relationship Id="rId440" Type="http://schemas.openxmlformats.org/officeDocument/2006/relationships/hyperlink" Target="file:///E:\&#21327;&#35758;\&#26631;&#20934;&#36827;&#23637;\RAN1&#21508;&#27425;&#20250;&#35758;&#20027;&#24109;&#31508;&#35760;\R1-1901951.zip" TargetMode="External"/><Relationship Id="rId28" Type="http://schemas.openxmlformats.org/officeDocument/2006/relationships/hyperlink" Target="file:///E:\&#26631;&#20934;\URLLC\RAN%2383\Docs\R1-1900493.zip" TargetMode="External"/><Relationship Id="rId275" Type="http://schemas.openxmlformats.org/officeDocument/2006/relationships/hyperlink" Target="file:///C:\Users\merias\Documents\RAN1\TSGR1_AH-1901-Taiwan\Docs\R1-1901104.zip" TargetMode="External"/><Relationship Id="rId300" Type="http://schemas.openxmlformats.org/officeDocument/2006/relationships/hyperlink" Target="file:///C:\Users\merias\Documents\RAN1\TSGR1_AH-1901-Taiwan\Docs\R1-1900178.zip" TargetMode="External"/><Relationship Id="rId482" Type="http://schemas.openxmlformats.org/officeDocument/2006/relationships/hyperlink" Target="file:///E:\&#21327;&#35758;\&#26631;&#20934;&#36827;&#23637;\RAN1&#21508;&#27425;&#20250;&#35758;&#20027;&#24109;&#31508;&#35760;\R1-1903009.zip" TargetMode="External"/><Relationship Id="rId81" Type="http://schemas.openxmlformats.org/officeDocument/2006/relationships/hyperlink" Target="file:///E:\&#26631;&#20934;\URLLC\RAN%2383\R1-1901910.zip" TargetMode="External"/><Relationship Id="rId135" Type="http://schemas.openxmlformats.org/officeDocument/2006/relationships/hyperlink" Target="file:///C:\Users\merias\Documents\RAN1\TSGR1_AH-1901-Taiwan\Docs\R1-1900350.zip" TargetMode="External"/><Relationship Id="rId177" Type="http://schemas.openxmlformats.org/officeDocument/2006/relationships/hyperlink" Target="file:///C:\Users\merias\Documents\RAN1\TSGR1_AH-1901-Taiwan\Docs\R1-1901068.zip" TargetMode="External"/><Relationship Id="rId342" Type="http://schemas.openxmlformats.org/officeDocument/2006/relationships/hyperlink" Target="file:///E:\&#21327;&#35758;\&#26631;&#20934;&#36827;&#23637;\RAN1&#21508;&#27425;&#20250;&#35758;&#20027;&#24109;&#31508;&#35760;\R1-1902416.zip" TargetMode="External"/><Relationship Id="rId384" Type="http://schemas.openxmlformats.org/officeDocument/2006/relationships/hyperlink" Target="file:///E:\&#21327;&#35758;\&#26631;&#20934;&#36827;&#23637;\RAN1&#21508;&#27425;&#20250;&#35758;&#20027;&#24109;&#31508;&#35760;\R1-1902004.zip" TargetMode="External"/><Relationship Id="rId202" Type="http://schemas.openxmlformats.org/officeDocument/2006/relationships/hyperlink" Target="file:///C:\Users\merias\Documents\RAN1\TSGR1_AH-1901-Taiwan\Docs\R1-1901069.zip" TargetMode="External"/><Relationship Id="rId244" Type="http://schemas.openxmlformats.org/officeDocument/2006/relationships/hyperlink" Target="file:///C:\Users\merias\Documents\RAN1\TSGR1_AH-1901-Taiwan\Docs\R1-1900815.zip" TargetMode="External"/><Relationship Id="rId39" Type="http://schemas.openxmlformats.org/officeDocument/2006/relationships/hyperlink" Target="file:///C:\Users\merias\Documents\RAN1\TSGR1_AH-1901-Taiwan\Docs\R1-1901303.zip" TargetMode="External"/><Relationship Id="rId286" Type="http://schemas.openxmlformats.org/officeDocument/2006/relationships/hyperlink" Target="file:///C:\Users\merias\Documents\RAN1\TSGR1_AH-1901-Taiwan\Docs\R1-1900135.zip" TargetMode="External"/><Relationship Id="rId451" Type="http://schemas.openxmlformats.org/officeDocument/2006/relationships/hyperlink" Target="file:///E:\&#21327;&#35758;\&#26631;&#20934;&#36827;&#23637;\RAN1&#21508;&#27425;&#20250;&#35758;&#20027;&#24109;&#31508;&#35760;\R1-1902521.zip" TargetMode="External"/><Relationship Id="rId493" Type="http://schemas.openxmlformats.org/officeDocument/2006/relationships/hyperlink" Target="file:///E:\&#21327;&#35758;\&#26631;&#20934;&#36827;&#23637;\RAN1&#21508;&#27425;&#20250;&#35758;&#20027;&#24109;&#31508;&#35760;\R1-1901605.zip" TargetMode="External"/><Relationship Id="rId507" Type="http://schemas.openxmlformats.org/officeDocument/2006/relationships/hyperlink" Target="file:///E:\&#21327;&#35758;\&#26631;&#20934;&#36827;&#23637;\RAN1&#21508;&#27425;&#20250;&#35758;&#20027;&#24109;&#31508;&#35760;\R1-1902302.zip" TargetMode="External"/><Relationship Id="rId50" Type="http://schemas.openxmlformats.org/officeDocument/2006/relationships/hyperlink" Target="file:///C:\Users\merias\Documents\RAN1\TSGR1_AH-1901-Taiwan\Docs\R1-1901303.zip" TargetMode="External"/><Relationship Id="rId104" Type="http://schemas.openxmlformats.org/officeDocument/2006/relationships/hyperlink" Target="file:///C:\Users\merias\Documents\RAN1\TSGR1_AH-1901-Taiwan\Docs\R1-1900158.zip" TargetMode="External"/><Relationship Id="rId146" Type="http://schemas.openxmlformats.org/officeDocument/2006/relationships/hyperlink" Target="file:///C:\Users\merias\Documents\RAN1\TSGR1_AH-1901-Taiwan\Docs\R1-1900897.zip" TargetMode="External"/><Relationship Id="rId188" Type="http://schemas.openxmlformats.org/officeDocument/2006/relationships/hyperlink" Target="file:///C:\Users\merias\Documents\RAN1\TSGR1_AH-1901-Taiwan\Docs\R1-1900334.zip" TargetMode="External"/><Relationship Id="rId311" Type="http://schemas.openxmlformats.org/officeDocument/2006/relationships/hyperlink" Target="file:///C:\Users\merias\Documents\RAN1\TSGR1_AH-1901-Taiwan\Docs\R1-1900499.zip" TargetMode="External"/><Relationship Id="rId353" Type="http://schemas.openxmlformats.org/officeDocument/2006/relationships/hyperlink" Target="file:///E:\&#21327;&#35758;\&#26631;&#20934;&#36827;&#23637;\RAN1&#21508;&#27425;&#20250;&#35758;&#20027;&#24109;&#31508;&#35760;\R1-1901693.zip" TargetMode="External"/><Relationship Id="rId395" Type="http://schemas.openxmlformats.org/officeDocument/2006/relationships/hyperlink" Target="file:///E:\&#21327;&#35758;\&#26631;&#20934;&#36827;&#23637;\RAN1&#21508;&#27425;&#20250;&#35758;&#20027;&#24109;&#31508;&#35760;\R1-1902717.zip" TargetMode="External"/><Relationship Id="rId409" Type="http://schemas.openxmlformats.org/officeDocument/2006/relationships/hyperlink" Target="file:///E:\&#21327;&#35758;\&#26631;&#20934;&#36827;&#23637;\RAN1&#21508;&#27425;&#20250;&#35758;&#20027;&#24109;&#31508;&#35760;\R1-1903242.zip" TargetMode="External"/><Relationship Id="rId92" Type="http://schemas.openxmlformats.org/officeDocument/2006/relationships/hyperlink" Target="mailto:17.3%25@5MHz" TargetMode="External"/><Relationship Id="rId213" Type="http://schemas.openxmlformats.org/officeDocument/2006/relationships/hyperlink" Target="file:///C:\Users\merias\Documents\RAN1\TSGR1_AH-1901-Taiwan\Docs\R1-1900746.zip" TargetMode="External"/><Relationship Id="rId420" Type="http://schemas.openxmlformats.org/officeDocument/2006/relationships/hyperlink" Target="file:///E:\&#21327;&#35758;\&#26631;&#20934;&#36827;&#23637;\RAN1&#21508;&#27425;&#20250;&#35758;&#20027;&#24109;&#31508;&#35760;\R1-1902930.zip" TargetMode="External"/><Relationship Id="rId255" Type="http://schemas.openxmlformats.org/officeDocument/2006/relationships/hyperlink" Target="file:///C:\Users\merias\Documents\RAN1\TSGR1_AH-1901-Taiwan\Docs\R1-1900075.zip" TargetMode="External"/><Relationship Id="rId297" Type="http://schemas.openxmlformats.org/officeDocument/2006/relationships/hyperlink" Target="file:///C:\Users\merias\Documents\RAN1\TSGR1_AH-1901-Taiwan\Docs\R1-1900174.zip" TargetMode="External"/><Relationship Id="rId462" Type="http://schemas.openxmlformats.org/officeDocument/2006/relationships/hyperlink" Target="file:///E:\&#21327;&#35758;\&#26631;&#20934;&#36827;&#23637;\RAN1&#21508;&#27425;&#20250;&#35758;&#20027;&#24109;&#31508;&#35760;\R1-1903008.zip" TargetMode="External"/><Relationship Id="rId518" Type="http://schemas.openxmlformats.org/officeDocument/2006/relationships/hyperlink" Target="file:///E:\&#21327;&#35758;\&#26631;&#20934;&#36827;&#23637;\RAN1&#21508;&#27425;&#20250;&#35758;&#20027;&#24109;&#31508;&#35760;\R1-1902758.zip" TargetMode="External"/><Relationship Id="rId115" Type="http://schemas.openxmlformats.org/officeDocument/2006/relationships/hyperlink" Target="file:///C:\Users\merias\Documents\RAN1\TSGR1_AH-1901-Taiwan\Docs\R1-1900803.zip" TargetMode="External"/><Relationship Id="rId157" Type="http://schemas.openxmlformats.org/officeDocument/2006/relationships/hyperlink" Target="file:///C:\Users\merias\Documents\RAN1\TSGR1_AH-1901-Taiwan\Docs\R1-1900071.zip" TargetMode="External"/><Relationship Id="rId322" Type="http://schemas.openxmlformats.org/officeDocument/2006/relationships/hyperlink" Target="file:///C:\Users\merias\Documents\RAN1\TSGR1_AH-1901-Taiwan\Docs\R1-1901251.zip" TargetMode="External"/><Relationship Id="rId364" Type="http://schemas.openxmlformats.org/officeDocument/2006/relationships/hyperlink" Target="file:///E:\&#21327;&#35758;\&#26631;&#20934;&#36827;&#23637;\RAN1&#21508;&#27425;&#20250;&#35758;&#20027;&#24109;&#31508;&#35760;\R1-1902395.zip" TargetMode="External"/><Relationship Id="rId61" Type="http://schemas.openxmlformats.org/officeDocument/2006/relationships/hyperlink" Target="file:///C:\Users\merias\Documents\RAN1\TSGR1_AH-1901-Taiwan\Docs\R1-1901284.zip" TargetMode="External"/><Relationship Id="rId199" Type="http://schemas.openxmlformats.org/officeDocument/2006/relationships/hyperlink" Target="file:///C:\Users\merias\Documents\RAN1\TSGR1_AH-1901-Taiwan\Docs\R1-1901355.zip" TargetMode="External"/><Relationship Id="rId19" Type="http://schemas.openxmlformats.org/officeDocument/2006/relationships/hyperlink" Target="file:///E:\&#26631;&#20934;\URLLC\RAN%2383\Docs\R1-1900493.zip" TargetMode="External"/><Relationship Id="rId224" Type="http://schemas.openxmlformats.org/officeDocument/2006/relationships/hyperlink" Target="file:///C:\Users\merias\Documents\RAN1\TSGR1_AH-1901-Taiwan\Docs\R1-1900212.zip" TargetMode="External"/><Relationship Id="rId266" Type="http://schemas.openxmlformats.org/officeDocument/2006/relationships/hyperlink" Target="file:///C:\Users\merias\Documents\RAN1\TSGR1_AH-1901-Taiwan\Docs\R1-1900681.zip" TargetMode="External"/><Relationship Id="rId431" Type="http://schemas.openxmlformats.org/officeDocument/2006/relationships/hyperlink" Target="file:///E:\&#21327;&#35758;\&#26631;&#20934;&#36827;&#23637;\RAN1&#21508;&#27425;&#20250;&#35758;&#20027;&#24109;&#31508;&#35760;\R1-1903077.zip" TargetMode="External"/><Relationship Id="rId473" Type="http://schemas.openxmlformats.org/officeDocument/2006/relationships/hyperlink" Target="file:///E:\&#21327;&#35758;\&#26631;&#20934;&#36827;&#23637;\RAN1&#21508;&#27425;&#20250;&#35758;&#20027;&#24109;&#31508;&#35760;\R1-1902301.zip" TargetMode="External"/><Relationship Id="rId529" Type="http://schemas.openxmlformats.org/officeDocument/2006/relationships/hyperlink" Target="file:///E:\&#21327;&#35758;\&#26631;&#20934;&#36827;&#23637;\RAN1&#21508;&#27425;&#20250;&#35758;&#20027;&#24109;&#31508;&#35760;\R1-1903084.zip" TargetMode="External"/><Relationship Id="rId30" Type="http://schemas.openxmlformats.org/officeDocument/2006/relationships/hyperlink" Target="file:///E:\&#26631;&#20934;\URLLC\RAN%2383\Docs\R1-1900896.zip" TargetMode="External"/><Relationship Id="rId126" Type="http://schemas.openxmlformats.org/officeDocument/2006/relationships/hyperlink" Target="file:///C:\Users\merias\Documents\RAN1\TSGR1_AH-1901-Taiwan\Docs\R1-1901401.zip" TargetMode="External"/><Relationship Id="rId168" Type="http://schemas.openxmlformats.org/officeDocument/2006/relationships/hyperlink" Target="file:///C:\Users\merias\Documents\RAN1\TSGR1_AH-1901-Taiwan\Docs\R1-1900674.zip" TargetMode="External"/><Relationship Id="rId333" Type="http://schemas.openxmlformats.org/officeDocument/2006/relationships/hyperlink" Target="file:///E:\&#21327;&#35758;\&#26631;&#20934;&#36827;&#23637;\RAN1&#21508;&#27425;&#20250;&#35758;&#20027;&#24109;&#31508;&#35760;\R1-1901909.zip" TargetMode="External"/><Relationship Id="rId72" Type="http://schemas.openxmlformats.org/officeDocument/2006/relationships/image" Target="media/image2.wmf"/><Relationship Id="rId375" Type="http://schemas.openxmlformats.org/officeDocument/2006/relationships/hyperlink" Target="file:///E:\&#21327;&#35758;\&#26631;&#20934;&#36827;&#23637;\RAN1&#21508;&#27425;&#20250;&#35758;&#20027;&#24109;&#31508;&#35760;\R1-1903005.zip" TargetMode="External"/><Relationship Id="rId3" Type="http://schemas.openxmlformats.org/officeDocument/2006/relationships/settings" Target="settings.xml"/><Relationship Id="rId235" Type="http://schemas.openxmlformats.org/officeDocument/2006/relationships/hyperlink" Target="file:///C:\Users\merias\Documents\RAN1\TSGR1_AH-1901-Taiwan\Docs\R1-1900595.zip" TargetMode="External"/><Relationship Id="rId277" Type="http://schemas.openxmlformats.org/officeDocument/2006/relationships/hyperlink" Target="file:///C:\Users\merias\Documents\RAN1\TSGR1_AH-1901-Taiwan\Docs\R1-1901142.zip" TargetMode="External"/><Relationship Id="rId400" Type="http://schemas.openxmlformats.org/officeDocument/2006/relationships/hyperlink" Target="file:///E:\&#21327;&#35758;\&#26631;&#20934;&#36827;&#23637;\RAN1&#21508;&#27425;&#20250;&#35758;&#20027;&#24109;&#31508;&#35760;\R1-1903227.zip" TargetMode="External"/><Relationship Id="rId442" Type="http://schemas.openxmlformats.org/officeDocument/2006/relationships/hyperlink" Target="file:///E:\&#21327;&#35758;\&#26631;&#20934;&#36827;&#23637;\RAN1&#21508;&#27425;&#20250;&#35758;&#20027;&#24109;&#31508;&#35760;\R1-1903243.zip" TargetMode="External"/><Relationship Id="rId484" Type="http://schemas.openxmlformats.org/officeDocument/2006/relationships/hyperlink" Target="file:///E:\&#21327;&#35758;\&#26631;&#20934;&#36827;&#23637;\RAN1&#21508;&#27425;&#20250;&#35758;&#20027;&#24109;&#31508;&#35760;\R1-1901553.zip" TargetMode="External"/><Relationship Id="rId137" Type="http://schemas.openxmlformats.org/officeDocument/2006/relationships/hyperlink" Target="file:///C:\Users\merias\Documents\RAN1\TSGR1_AH-1901-Taiwan\Docs\R1-1900400.zip" TargetMode="External"/><Relationship Id="rId302" Type="http://schemas.openxmlformats.org/officeDocument/2006/relationships/hyperlink" Target="file:///C:\Users\merias\Documents\RAN1\TSGR1_AH-1901-Taiwan\Docs\R1-1900180.zip" TargetMode="External"/><Relationship Id="rId344" Type="http://schemas.openxmlformats.org/officeDocument/2006/relationships/hyperlink" Target="file:///E:\&#21327;&#35758;\&#26631;&#20934;&#36827;&#23637;\RAN1&#21508;&#27425;&#20250;&#35758;&#20027;&#24109;&#31508;&#35760;\R1-1902493.zip" TargetMode="External"/><Relationship Id="rId41" Type="http://schemas.openxmlformats.org/officeDocument/2006/relationships/hyperlink" Target="file:///C:\Users\merias\Documents\RAN1\TSGR1_AH-1901-Taiwan\Docs\R1-1900131.zip" TargetMode="External"/><Relationship Id="rId83" Type="http://schemas.openxmlformats.org/officeDocument/2006/relationships/hyperlink" Target="file:///E:\&#26631;&#20934;\URLLC\RAN%2383\R1-1901558.zip" TargetMode="External"/><Relationship Id="rId179" Type="http://schemas.openxmlformats.org/officeDocument/2006/relationships/hyperlink" Target="file:///C:\Users\merias\Documents\RAN1\TSGR1_AH-1901-Taiwan\Docs\R1-1901313.zip" TargetMode="External"/><Relationship Id="rId386" Type="http://schemas.openxmlformats.org/officeDocument/2006/relationships/hyperlink" Target="file:///E:\&#21327;&#35758;\&#26631;&#20934;&#36827;&#23637;\RAN1&#21508;&#27425;&#20250;&#35758;&#20027;&#24109;&#31508;&#35760;\R1-1902178.zip" TargetMode="External"/><Relationship Id="rId190" Type="http://schemas.openxmlformats.org/officeDocument/2006/relationships/hyperlink" Target="file:///C:\Users\merias\Documents\RAN1\TSGR1_AH-1901-Taiwan\Docs\R1-1900440.zip" TargetMode="External"/><Relationship Id="rId204" Type="http://schemas.openxmlformats.org/officeDocument/2006/relationships/hyperlink" Target="file:///C:\Users\merias\Documents\RAN1\TSGR1_AH-1901-Taiwan\Docs\R1-1900045.zip" TargetMode="External"/><Relationship Id="rId246" Type="http://schemas.openxmlformats.org/officeDocument/2006/relationships/hyperlink" Target="file:///C:\Users\merias\Documents\RAN1\TSGR1_AH-1901-Taiwan\Docs\R1-1900900.zip" TargetMode="External"/><Relationship Id="rId288" Type="http://schemas.openxmlformats.org/officeDocument/2006/relationships/hyperlink" Target="file:///C:\Users\merias\Documents\RAN1\TSGR1_AH-1901-Taiwan\Docs\R1-1900167.zip" TargetMode="External"/><Relationship Id="rId411" Type="http://schemas.openxmlformats.org/officeDocument/2006/relationships/hyperlink" Target="file:///E:\&#21327;&#35758;\&#26631;&#20934;&#36827;&#23637;\RAN1&#21508;&#27425;&#20250;&#35758;&#20027;&#24109;&#31508;&#35760;\R1-1902299.zip" TargetMode="External"/><Relationship Id="rId453" Type="http://schemas.openxmlformats.org/officeDocument/2006/relationships/hyperlink" Target="file:///E:\&#21327;&#35758;\&#26631;&#20934;&#36827;&#23637;\RAN1&#21508;&#27425;&#20250;&#35758;&#20027;&#24109;&#31508;&#35760;\R1-1902610.zip" TargetMode="External"/><Relationship Id="rId509" Type="http://schemas.openxmlformats.org/officeDocument/2006/relationships/hyperlink" Target="file:///E:\&#21327;&#35758;\&#26631;&#20934;&#36827;&#23637;\RAN1&#21508;&#27425;&#20250;&#35758;&#20027;&#24109;&#31508;&#35760;\R1-1902398.zip" TargetMode="External"/><Relationship Id="rId106" Type="http://schemas.openxmlformats.org/officeDocument/2006/relationships/hyperlink" Target="file:///C:\Users\merias\Documents\RAN1\TSGR1_AH-1901-Taiwan\Docs\R1-1900281.zip" TargetMode="External"/><Relationship Id="rId313" Type="http://schemas.openxmlformats.org/officeDocument/2006/relationships/hyperlink" Target="file:///C:\Users\merias\Documents\RAN1\TSGR1_AH-1901-Taiwan\Docs\R1-1900500.zip" TargetMode="External"/><Relationship Id="rId495" Type="http://schemas.openxmlformats.org/officeDocument/2006/relationships/hyperlink" Target="file:///E:\&#21327;&#35758;\&#26631;&#20934;&#36827;&#23637;\RAN1&#21508;&#27425;&#20250;&#35758;&#20027;&#24109;&#31508;&#35760;\R1-1901699.zip" TargetMode="External"/><Relationship Id="rId10" Type="http://schemas.openxmlformats.org/officeDocument/2006/relationships/hyperlink" Target="file:///E:\&#26631;&#20934;\URLLC\RAN%2383\Docs\R1-1900208.zip" TargetMode="External"/><Relationship Id="rId52" Type="http://schemas.openxmlformats.org/officeDocument/2006/relationships/hyperlink" Target="file:///C:\Users\merias\Documents\RAN1\TSGR1_AH-1901-Taiwan\Docs\R1-1901303.zip" TargetMode="External"/><Relationship Id="rId94" Type="http://schemas.openxmlformats.org/officeDocument/2006/relationships/hyperlink" Target="mailto:41.7%25@10MHz" TargetMode="External"/><Relationship Id="rId148" Type="http://schemas.openxmlformats.org/officeDocument/2006/relationships/hyperlink" Target="file:///C:\Users\merias\Documents\RAN1\TSGR1_AH-1901-Taiwan\Docs\R1-1900970.zip" TargetMode="External"/><Relationship Id="rId355" Type="http://schemas.openxmlformats.org/officeDocument/2006/relationships/hyperlink" Target="file:///E:\&#21327;&#35758;\&#26631;&#20934;&#36827;&#23637;\RAN1&#21508;&#27425;&#20250;&#35758;&#20027;&#24109;&#31508;&#35760;\R1-1901823.zip" TargetMode="External"/><Relationship Id="rId397" Type="http://schemas.openxmlformats.org/officeDocument/2006/relationships/hyperlink" Target="file:///E:\&#21327;&#35758;\&#26631;&#20934;&#36827;&#23637;\RAN1&#21508;&#27425;&#20250;&#35758;&#20027;&#24109;&#31508;&#35760;\R1-1902874.zip" TargetMode="External"/><Relationship Id="rId520" Type="http://schemas.openxmlformats.org/officeDocument/2006/relationships/hyperlink" Target="file:///E:\&#21327;&#35758;\&#26631;&#20934;&#36827;&#23637;\RAN1&#21508;&#27425;&#20250;&#35758;&#20027;&#24109;&#31508;&#35760;\R1-1902839.zip" TargetMode="External"/><Relationship Id="rId215" Type="http://schemas.openxmlformats.org/officeDocument/2006/relationships/hyperlink" Target="file:///C:\Users\merias\Documents\RAN1\TSGR1_AH-1901-Taiwan\Docs\R1-1900863.zip" TargetMode="External"/><Relationship Id="rId257" Type="http://schemas.openxmlformats.org/officeDocument/2006/relationships/hyperlink" Target="file:///C:\Users\merias\Documents\RAN1\TSGR1_AH-1901-Taiwan\Docs\R1-1900166.zip" TargetMode="External"/><Relationship Id="rId422" Type="http://schemas.openxmlformats.org/officeDocument/2006/relationships/hyperlink" Target="file:///E:\&#21327;&#35758;\&#26631;&#20934;&#36827;&#23637;\RAN1&#21508;&#27425;&#20250;&#35758;&#20027;&#24109;&#31508;&#35760;\R1-1903039.zip" TargetMode="External"/><Relationship Id="rId464" Type="http://schemas.openxmlformats.org/officeDocument/2006/relationships/hyperlink" Target="file:///E:\&#21327;&#35758;\&#26631;&#20934;&#36827;&#23637;\RAN1&#21508;&#27425;&#20250;&#35758;&#20027;&#24109;&#31508;&#35760;\R1-1901598.zip" TargetMode="External"/><Relationship Id="rId299" Type="http://schemas.openxmlformats.org/officeDocument/2006/relationships/hyperlink" Target="file:///C:\Users\merias\Documents\RAN1\TSGR1_AH-1901-Taiwan\Docs\R1-1900177.zip" TargetMode="External"/><Relationship Id="rId63" Type="http://schemas.openxmlformats.org/officeDocument/2006/relationships/hyperlink" Target="file:///C:\Users\merias\Documents\RAN1\TSGR1_AH-1901-Taiwan\Docs\R1-1901284.zip" TargetMode="External"/><Relationship Id="rId159" Type="http://schemas.openxmlformats.org/officeDocument/2006/relationships/hyperlink" Target="file:///C:\Users\merias\Documents\RAN1\TSGR1_AH-1901-Taiwan\Docs\R1-1900160.zip" TargetMode="External"/><Relationship Id="rId366" Type="http://schemas.openxmlformats.org/officeDocument/2006/relationships/hyperlink" Target="file:///E:\&#21327;&#35758;\&#26631;&#20934;&#36827;&#23637;\RAN1&#21508;&#27425;&#20250;&#35758;&#20027;&#24109;&#31508;&#35760;\R1-1902494.zip" TargetMode="External"/><Relationship Id="rId226" Type="http://schemas.openxmlformats.org/officeDocument/2006/relationships/hyperlink" Target="file:///C:\Users\merias\Documents\RAN1\TSGR1_AH-1901-Taiwan\Docs\R1-1900286.zip" TargetMode="External"/><Relationship Id="rId433" Type="http://schemas.openxmlformats.org/officeDocument/2006/relationships/hyperlink" Target="file:///E:\&#21327;&#35758;\&#26631;&#20934;&#36827;&#23637;\RAN1&#21508;&#27425;&#20250;&#35758;&#20027;&#24109;&#31508;&#35760;\R1-1903235.zip" TargetMode="External"/><Relationship Id="rId74" Type="http://schemas.openxmlformats.org/officeDocument/2006/relationships/oleObject" Target="embeddings/oleObject2.bin"/><Relationship Id="rId377" Type="http://schemas.openxmlformats.org/officeDocument/2006/relationships/hyperlink" Target="file:///E:\&#21327;&#35758;\&#26631;&#20934;&#36827;&#23637;\RAN1&#21508;&#27425;&#20250;&#35758;&#20027;&#24109;&#31508;&#35760;\R1-1901559.zip" TargetMode="External"/><Relationship Id="rId500" Type="http://schemas.openxmlformats.org/officeDocument/2006/relationships/hyperlink" Target="file:///E:\&#21327;&#35758;\&#26631;&#20934;&#36827;&#23637;\RAN1&#21508;&#27425;&#20250;&#35758;&#20027;&#24109;&#31508;&#35760;\R1-1901917.zip" TargetMode="External"/><Relationship Id="rId5" Type="http://schemas.openxmlformats.org/officeDocument/2006/relationships/footnotes" Target="footnotes.xml"/><Relationship Id="rId237" Type="http://schemas.openxmlformats.org/officeDocument/2006/relationships/hyperlink" Target="file:///C:\Users\merias\Documents\RAN1\TSGR1_AH-1901-Taiwan\Docs\R1-19006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1</Pages>
  <Words>27755</Words>
  <Characters>158204</Characters>
  <Application>Microsoft Office Word</Application>
  <DocSecurity>0</DocSecurity>
  <Lines>1318</Lines>
  <Paragraphs>371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185588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chengyan_6</cp:lastModifiedBy>
  <cp:revision>14</cp:revision>
  <dcterms:created xsi:type="dcterms:W3CDTF">2019-03-11T13:29:00Z</dcterms:created>
  <dcterms:modified xsi:type="dcterms:W3CDTF">2019-03-11T22:17:00Z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(3)LgR/PgMbEPeOY7cDbetde6yRwALSd7M/qcXAW/L9bgEcfH+8NT2rDQlw077QpTgZ0EjsxDJT
dKKLJGOAv5NpTzS6urdj+q6SfloAyghk79fmKtoiylVqATxTzTVspXGXf7nWVkwb1YI9mYhD
/y6lfXgxtTGvD85dgGvokVm0KOKHvKXTjPRcl32mimRArvZXLiuhxOZw3AeqGX30jBqtyKgq
b/no9jAJikZFNjUeht</vt:lpwstr>
  </property>
  <property fmtid="{D5CDD505-2E9C-101B-9397-08002B2CF9AE}" pid="11" name="_2015_ms_pID_7253431">
    <vt:lpwstr>HRbhoFGImp5lVAw6REu+l6mP6/tXs0rv3FaMDzQEZQGnVB8ftCi+eu
KZb9eCJtGYxLNr6Zmnu8z7eIwX3S+wbz8zGipMUNYuXiyq5eXmd/1OMeGo4nOK9ayY2Pksww
3s6Lr2Tri5x76aFZcQi5wtCNWhD/l78H1lYsI0sT1Bil11GzhpSZrrvLdxKAuTDxvSq7ehP/
BzCmppmnIk5F1rSqYrXeujj2o4uizVGCQxzC</vt:lpwstr>
  </property>
  <property fmtid="{D5CDD505-2E9C-101B-9397-08002B2CF9AE}" pid="12" name="_2015_ms_pID_7253432">
    <vt:lpwstr>15hqotE0+38tvveiuTbYFXc=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1552311669</vt:lpwstr>
  </property>
</Properties>
</file>